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2FFD63" w14:textId="77777777" w:rsidR="008E7D24" w:rsidRPr="008E7D24" w:rsidRDefault="008E7D24" w:rsidP="008E7D2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GoBack"/>
      <w:bookmarkEnd w:id="0"/>
      <w:r w:rsidRPr="008E7D24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6401435" distR="6401435" simplePos="0" relativeHeight="251657728" behindDoc="0" locked="0" layoutInCell="1" allowOverlap="1" wp14:anchorId="615B8AC4" wp14:editId="0FE75D5E">
            <wp:simplePos x="0" y="0"/>
            <wp:positionH relativeFrom="margin">
              <wp:posOffset>2814732</wp:posOffset>
            </wp:positionH>
            <wp:positionV relativeFrom="page">
              <wp:posOffset>207035</wp:posOffset>
            </wp:positionV>
            <wp:extent cx="571500" cy="723900"/>
            <wp:effectExtent l="0" t="0" r="0" b="0"/>
            <wp:wrapSquare wrapText="bothSides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D189F05" w14:textId="77777777" w:rsidR="008E7D24" w:rsidRPr="008E7D24" w:rsidRDefault="008E7D24" w:rsidP="008E7D24">
      <w:pPr>
        <w:keepNext/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</w:pPr>
      <w:r w:rsidRPr="008E7D24">
        <w:rPr>
          <w:rFonts w:ascii="Times New Roman" w:eastAsia="Times New Roman" w:hAnsi="Times New Roman" w:cs="Times New Roman"/>
          <w:b/>
          <w:caps/>
          <w:sz w:val="36"/>
          <w:szCs w:val="36"/>
          <w:lang w:eastAsia="ru-RU"/>
        </w:rPr>
        <w:t>администрация Нижневартовского района</w:t>
      </w:r>
    </w:p>
    <w:p w14:paraId="14997DC7" w14:textId="77777777" w:rsidR="008E7D24" w:rsidRPr="008E7D24" w:rsidRDefault="008E7D24" w:rsidP="008E7D2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E7D24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Ханты-Мансийского автономного округа – Югры</w:t>
      </w:r>
    </w:p>
    <w:p w14:paraId="5F7AF18A" w14:textId="77777777" w:rsidR="008E7D24" w:rsidRPr="008E7D24" w:rsidRDefault="008E7D24" w:rsidP="008E7D24">
      <w:pPr>
        <w:spacing w:after="0" w:line="240" w:lineRule="auto"/>
        <w:rPr>
          <w:rFonts w:ascii="Times New Roman" w:eastAsia="Times New Roman" w:hAnsi="Times New Roman" w:cs="Times New Roman"/>
          <w:sz w:val="36"/>
          <w:szCs w:val="36"/>
          <w:lang w:eastAsia="ru-RU"/>
        </w:rPr>
      </w:pPr>
    </w:p>
    <w:p w14:paraId="0A912875" w14:textId="77777777" w:rsidR="008E7D24" w:rsidRPr="008E7D24" w:rsidRDefault="008E7D24" w:rsidP="008E7D24">
      <w:pPr>
        <w:keepNext/>
        <w:spacing w:after="0" w:line="240" w:lineRule="auto"/>
        <w:ind w:left="2880" w:hanging="2880"/>
        <w:jc w:val="center"/>
        <w:outlineLvl w:val="0"/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</w:pPr>
      <w:r w:rsidRPr="008E7D24">
        <w:rPr>
          <w:rFonts w:ascii="Times New Roman" w:eastAsia="Times New Roman" w:hAnsi="Times New Roman" w:cs="Times New Roman"/>
          <w:b/>
          <w:bCs/>
          <w:sz w:val="44"/>
          <w:szCs w:val="44"/>
          <w:lang w:eastAsia="ru-RU"/>
        </w:rPr>
        <w:t>ПОСТАНОВЛЕНИЕ</w:t>
      </w:r>
    </w:p>
    <w:p w14:paraId="7DC9C480" w14:textId="77777777" w:rsidR="008E7D24" w:rsidRPr="008E7D24" w:rsidRDefault="008E7D24" w:rsidP="008E7D24">
      <w:pPr>
        <w:spacing w:after="0" w:line="240" w:lineRule="auto"/>
        <w:ind w:left="2880" w:hanging="2880"/>
        <w:jc w:val="center"/>
        <w:rPr>
          <w:rFonts w:ascii="Times New Roman" w:eastAsia="Times New Roman" w:hAnsi="Times New Roman" w:cs="Times New Roman"/>
          <w:b/>
          <w:sz w:val="4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8E7D24" w:rsidRPr="008E7D24" w14:paraId="6AC4DCEC" w14:textId="77777777" w:rsidTr="008E7D24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14:paraId="408464F3" w14:textId="77777777" w:rsidR="008E7D24" w:rsidRPr="008E7D24" w:rsidRDefault="008E7D24" w:rsidP="008E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7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от </w:t>
            </w:r>
            <w:r w:rsidR="009E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28.12.2022</w:t>
            </w:r>
          </w:p>
          <w:p w14:paraId="3221A142" w14:textId="77777777" w:rsidR="008E7D24" w:rsidRPr="008E7D24" w:rsidRDefault="008E7D24" w:rsidP="008E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eastAsia="ru-RU"/>
              </w:rPr>
            </w:pPr>
          </w:p>
          <w:p w14:paraId="4F3438CB" w14:textId="77777777" w:rsidR="008E7D24" w:rsidRPr="008E7D24" w:rsidRDefault="008E7D24" w:rsidP="008E7D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E7D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14:paraId="21739917" w14:textId="77777777" w:rsidR="008E7D24" w:rsidRPr="008E7D24" w:rsidRDefault="008E7D24" w:rsidP="009E069B">
            <w:pPr>
              <w:tabs>
                <w:tab w:val="left" w:pos="3123"/>
                <w:tab w:val="left" w:pos="3270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E7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</w:t>
            </w:r>
            <w:r w:rsidR="009E069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2640</w:t>
            </w:r>
            <w:r w:rsidRPr="008E7D2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</w:t>
            </w:r>
          </w:p>
        </w:tc>
      </w:tr>
    </w:tbl>
    <w:p w14:paraId="1D5C3436" w14:textId="77777777" w:rsidR="008E7D24" w:rsidRPr="008E7D24" w:rsidRDefault="008E7D24" w:rsidP="008E7D24">
      <w:pPr>
        <w:widowControl w:val="0"/>
        <w:tabs>
          <w:tab w:val="left" w:pos="709"/>
          <w:tab w:val="left" w:pos="851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54BB370" w14:textId="77777777" w:rsidR="008E7D24" w:rsidRPr="008E7D24" w:rsidRDefault="008E7D24" w:rsidP="008E7D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42FB5E3" w14:textId="77777777" w:rsidR="00F1057F" w:rsidRDefault="00F768F5" w:rsidP="008E7D24">
      <w:pPr>
        <w:widowControl w:val="0"/>
        <w:autoSpaceDE w:val="0"/>
        <w:autoSpaceDN w:val="0"/>
        <w:adjustRightInd w:val="0"/>
        <w:spacing w:after="0" w:line="240" w:lineRule="auto"/>
        <w:ind w:right="5096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434D1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</w:t>
      </w:r>
      <w:r w:rsidR="00F1057F">
        <w:rPr>
          <w:rFonts w:ascii="Times New Roman" w:hAnsi="Times New Roman" w:cs="Times New Roman"/>
          <w:sz w:val="28"/>
          <w:szCs w:val="28"/>
        </w:rPr>
        <w:t>П</w:t>
      </w:r>
      <w:r w:rsidR="00F1057F" w:rsidRPr="00F434D1">
        <w:rPr>
          <w:rFonts w:ascii="Times New Roman" w:hAnsi="Times New Roman" w:cs="Times New Roman"/>
          <w:bCs/>
          <w:sz w:val="28"/>
          <w:szCs w:val="28"/>
        </w:rPr>
        <w:t>ре</w:t>
      </w:r>
      <w:r w:rsidR="00F1057F" w:rsidRPr="00F434D1">
        <w:rPr>
          <w:rFonts w:ascii="Times New Roman" w:eastAsia="Calibri" w:hAnsi="Times New Roman" w:cs="Times New Roman"/>
          <w:sz w:val="28"/>
          <w:szCs w:val="28"/>
        </w:rPr>
        <w:t>доставлени</w:t>
      </w:r>
      <w:r w:rsidR="00F1057F">
        <w:rPr>
          <w:rFonts w:ascii="Times New Roman" w:eastAsia="Calibri" w:hAnsi="Times New Roman" w:cs="Times New Roman"/>
          <w:sz w:val="28"/>
          <w:szCs w:val="28"/>
        </w:rPr>
        <w:t>е</w:t>
      </w:r>
      <w:r w:rsidR="00F1057F" w:rsidRPr="00F434D1">
        <w:rPr>
          <w:rFonts w:ascii="Times New Roman" w:eastAsia="Calibri" w:hAnsi="Times New Roman" w:cs="Times New Roman"/>
          <w:sz w:val="28"/>
          <w:szCs w:val="28"/>
        </w:rPr>
        <w:t xml:space="preserve"> разрешения на осуществление земляных работ </w:t>
      </w:r>
      <w:r w:rsidR="00F1057F">
        <w:rPr>
          <w:rFonts w:ascii="Times New Roman" w:eastAsia="Calibri" w:hAnsi="Times New Roman" w:cs="Times New Roman"/>
          <w:sz w:val="28"/>
          <w:szCs w:val="28"/>
        </w:rPr>
        <w:t>на межселенной территории Нижневартовского района»</w:t>
      </w:r>
    </w:p>
    <w:p w14:paraId="6561BC60" w14:textId="77777777" w:rsidR="00F768F5" w:rsidRPr="00F434D1" w:rsidRDefault="00F768F5" w:rsidP="008E7D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718492E7" w14:textId="77777777" w:rsidR="00F768F5" w:rsidRPr="00F434D1" w:rsidRDefault="00F768F5" w:rsidP="008E7D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6049491" w14:textId="77777777" w:rsidR="00F1057F" w:rsidRDefault="00F768F5" w:rsidP="008E7D2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434D1">
        <w:rPr>
          <w:rFonts w:ascii="Times New Roman" w:hAnsi="Times New Roman" w:cs="Times New Roman"/>
          <w:sz w:val="28"/>
          <w:szCs w:val="28"/>
        </w:rPr>
        <w:t>В</w:t>
      </w:r>
      <w:r w:rsidR="00CF0C18" w:rsidRPr="00F434D1">
        <w:rPr>
          <w:rFonts w:ascii="Times New Roman" w:hAnsi="Times New Roman" w:cs="Times New Roman"/>
          <w:sz w:val="28"/>
          <w:szCs w:val="28"/>
        </w:rPr>
        <w:t xml:space="preserve"> соответствии с </w:t>
      </w:r>
      <w:r w:rsidRPr="00F434D1">
        <w:rPr>
          <w:rFonts w:ascii="Times New Roman" w:hAnsi="Times New Roman" w:cs="Times New Roman"/>
          <w:sz w:val="28"/>
          <w:szCs w:val="28"/>
        </w:rPr>
        <w:t>Федеральн</w:t>
      </w:r>
      <w:r w:rsidR="00CF0C18" w:rsidRPr="00F434D1">
        <w:rPr>
          <w:rFonts w:ascii="Times New Roman" w:hAnsi="Times New Roman" w:cs="Times New Roman"/>
          <w:sz w:val="28"/>
          <w:szCs w:val="28"/>
        </w:rPr>
        <w:t xml:space="preserve">ым </w:t>
      </w:r>
      <w:r w:rsidR="002C3D3D" w:rsidRPr="00F434D1">
        <w:rPr>
          <w:rFonts w:ascii="Times New Roman" w:hAnsi="Times New Roman" w:cs="Times New Roman"/>
          <w:sz w:val="28"/>
          <w:szCs w:val="28"/>
        </w:rPr>
        <w:t>закон</w:t>
      </w:r>
      <w:r w:rsidR="00CF0C18" w:rsidRPr="00F434D1">
        <w:rPr>
          <w:rFonts w:ascii="Times New Roman" w:hAnsi="Times New Roman" w:cs="Times New Roman"/>
          <w:sz w:val="28"/>
          <w:szCs w:val="28"/>
        </w:rPr>
        <w:t>ом</w:t>
      </w:r>
      <w:r w:rsidR="002C3D3D" w:rsidRPr="00F434D1">
        <w:rPr>
          <w:rFonts w:ascii="Times New Roman" w:hAnsi="Times New Roman" w:cs="Times New Roman"/>
          <w:sz w:val="28"/>
          <w:szCs w:val="28"/>
        </w:rPr>
        <w:t xml:space="preserve"> от 27.07.2010 № 210-ФЗ</w:t>
      </w:r>
      <w:r w:rsidRPr="00F434D1">
        <w:rPr>
          <w:rFonts w:ascii="Times New Roman" w:hAnsi="Times New Roman" w:cs="Times New Roman"/>
          <w:sz w:val="28"/>
          <w:szCs w:val="28"/>
        </w:rPr>
        <w:t xml:space="preserve"> 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F434D1">
        <w:rPr>
          <w:rFonts w:ascii="Times New Roman" w:hAnsi="Times New Roman" w:cs="Times New Roman"/>
          <w:sz w:val="28"/>
          <w:szCs w:val="28"/>
        </w:rPr>
        <w:t>«Об организации предоставления государс</w:t>
      </w:r>
      <w:r w:rsidR="00CF0C18" w:rsidRPr="00F434D1">
        <w:rPr>
          <w:rFonts w:ascii="Times New Roman" w:hAnsi="Times New Roman" w:cs="Times New Roman"/>
          <w:sz w:val="28"/>
          <w:szCs w:val="28"/>
        </w:rPr>
        <w:t>твенных и муниципальных услуг»</w:t>
      </w:r>
      <w:r w:rsidRPr="00F434D1">
        <w:rPr>
          <w:rFonts w:ascii="Times New Roman" w:hAnsi="Times New Roman" w:cs="Times New Roman"/>
          <w:sz w:val="28"/>
          <w:szCs w:val="28"/>
        </w:rPr>
        <w:t>,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F434D1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4C0C4D" w:rsidRPr="00F434D1">
        <w:rPr>
          <w:rFonts w:ascii="Times New Roman" w:hAnsi="Times New Roman" w:cs="Times New Roman"/>
          <w:sz w:val="28"/>
          <w:szCs w:val="28"/>
        </w:rPr>
        <w:t>постановлением администрации района от 17.04.2017 № 743 «Об утверждении Реестра муниципальных услуг Нижневартовского района»</w:t>
      </w:r>
      <w:r w:rsidR="00F1057F">
        <w:rPr>
          <w:rFonts w:ascii="Times New Roman" w:hAnsi="Times New Roman" w:cs="Times New Roman"/>
          <w:sz w:val="28"/>
          <w:szCs w:val="28"/>
        </w:rPr>
        <w:t>,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1057F">
        <w:rPr>
          <w:rFonts w:ascii="Times New Roman" w:hAnsi="Times New Roman" w:cs="Times New Roman"/>
          <w:sz w:val="28"/>
          <w:szCs w:val="28"/>
        </w:rPr>
        <w:t xml:space="preserve"> в целях приведения муниципальных правовых актов в соответствие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F1057F">
        <w:rPr>
          <w:rFonts w:ascii="Times New Roman" w:hAnsi="Times New Roman" w:cs="Times New Roman"/>
          <w:sz w:val="28"/>
          <w:szCs w:val="28"/>
        </w:rPr>
        <w:t xml:space="preserve"> с действующим законодательством и оптимизации деятельности органов местного самоуправления, а также доступности и качественного исполнения муниципальных услуг:</w:t>
      </w:r>
    </w:p>
    <w:p w14:paraId="78C440D6" w14:textId="77777777" w:rsidR="004C0C4D" w:rsidRPr="00F434D1" w:rsidRDefault="004C0C4D" w:rsidP="008E7D24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BF83A7F" w14:textId="77777777" w:rsidR="00F768F5" w:rsidRPr="008E7D24" w:rsidRDefault="008E7D24" w:rsidP="008E7D2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F768F5" w:rsidRPr="008E7D24">
        <w:rPr>
          <w:rFonts w:ascii="Times New Roman" w:hAnsi="Times New Roman" w:cs="Times New Roman"/>
          <w:sz w:val="28"/>
          <w:szCs w:val="28"/>
        </w:rPr>
        <w:t xml:space="preserve">Утвердить административный </w:t>
      </w:r>
      <w:hyperlink w:anchor="Par33" w:history="1">
        <w:r w:rsidR="00F768F5" w:rsidRPr="008E7D24">
          <w:rPr>
            <w:rFonts w:ascii="Times New Roman" w:hAnsi="Times New Roman" w:cs="Times New Roman"/>
            <w:sz w:val="28"/>
            <w:szCs w:val="28"/>
          </w:rPr>
          <w:t>регламент</w:t>
        </w:r>
      </w:hyperlink>
      <w:r w:rsidR="00F768F5" w:rsidRPr="008E7D24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="004C0C4D" w:rsidRPr="008E7D24">
        <w:rPr>
          <w:rFonts w:ascii="Times New Roman" w:hAnsi="Times New Roman" w:cs="Times New Roman"/>
          <w:sz w:val="28"/>
          <w:szCs w:val="28"/>
        </w:rPr>
        <w:t>«</w:t>
      </w:r>
      <w:r w:rsidR="00F1057F" w:rsidRPr="008E7D24">
        <w:rPr>
          <w:rFonts w:ascii="Times New Roman" w:hAnsi="Times New Roman" w:cs="Times New Roman"/>
          <w:sz w:val="28"/>
          <w:szCs w:val="28"/>
        </w:rPr>
        <w:t>П</w:t>
      </w:r>
      <w:r w:rsidR="00F1057F" w:rsidRPr="008E7D24">
        <w:rPr>
          <w:rFonts w:ascii="Times New Roman" w:hAnsi="Times New Roman" w:cs="Times New Roman"/>
          <w:bCs/>
          <w:sz w:val="28"/>
          <w:szCs w:val="28"/>
        </w:rPr>
        <w:t>ре</w:t>
      </w:r>
      <w:r w:rsidR="00F1057F" w:rsidRPr="008E7D24">
        <w:rPr>
          <w:rFonts w:ascii="Times New Roman" w:eastAsia="Calibri" w:hAnsi="Times New Roman" w:cs="Times New Roman"/>
          <w:sz w:val="28"/>
          <w:szCs w:val="28"/>
        </w:rPr>
        <w:t>доставление разрешения на осуществление земляных работ на межселенной территории Нижневартовского района</w:t>
      </w:r>
      <w:r w:rsidR="004C0C4D" w:rsidRPr="008E7D24">
        <w:rPr>
          <w:rFonts w:ascii="Times New Roman" w:hAnsi="Times New Roman" w:cs="Times New Roman"/>
          <w:sz w:val="28"/>
          <w:szCs w:val="28"/>
        </w:rPr>
        <w:t>»</w:t>
      </w:r>
      <w:r w:rsidR="00F768F5" w:rsidRPr="008E7D24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14:paraId="1CE8CB38" w14:textId="77777777" w:rsidR="009321AC" w:rsidRPr="009321AC" w:rsidRDefault="009321AC" w:rsidP="008E7D24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C8D5D9" w14:textId="77777777" w:rsidR="006525BC" w:rsidRPr="009321AC" w:rsidRDefault="008E7D24" w:rsidP="008E7D24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6525BC" w:rsidRPr="009321AC">
        <w:rPr>
          <w:rFonts w:ascii="Times New Roman" w:hAnsi="Times New Roman" w:cs="Times New Roman"/>
          <w:sz w:val="28"/>
          <w:szCs w:val="28"/>
        </w:rPr>
        <w:t>Признать утратившим</w:t>
      </w:r>
      <w:r>
        <w:rPr>
          <w:rFonts w:ascii="Times New Roman" w:hAnsi="Times New Roman" w:cs="Times New Roman"/>
          <w:sz w:val="28"/>
          <w:szCs w:val="28"/>
        </w:rPr>
        <w:t>и</w:t>
      </w:r>
      <w:r w:rsidR="006525BC" w:rsidRPr="009321AC">
        <w:rPr>
          <w:rFonts w:ascii="Times New Roman" w:hAnsi="Times New Roman" w:cs="Times New Roman"/>
          <w:sz w:val="28"/>
          <w:szCs w:val="28"/>
        </w:rPr>
        <w:t xml:space="preserve"> силу</w:t>
      </w:r>
      <w:r w:rsidRPr="008E7D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9321AC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 xml:space="preserve">я администрации </w:t>
      </w:r>
      <w:r w:rsidRPr="009321AC">
        <w:rPr>
          <w:rFonts w:ascii="Times New Roman" w:hAnsi="Times New Roman" w:cs="Times New Roman"/>
          <w:sz w:val="28"/>
          <w:szCs w:val="28"/>
        </w:rPr>
        <w:t>района</w:t>
      </w:r>
      <w:r>
        <w:rPr>
          <w:rFonts w:ascii="Times New Roman" w:hAnsi="Times New Roman" w:cs="Times New Roman"/>
          <w:sz w:val="28"/>
          <w:szCs w:val="28"/>
        </w:rPr>
        <w:t>:</w:t>
      </w:r>
    </w:p>
    <w:p w14:paraId="18C0A9A5" w14:textId="77777777" w:rsidR="006525BC" w:rsidRPr="009321AC" w:rsidRDefault="006525BC" w:rsidP="008E7D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1AC">
        <w:rPr>
          <w:rFonts w:ascii="Times New Roman" w:hAnsi="Times New Roman" w:cs="Times New Roman"/>
          <w:sz w:val="28"/>
          <w:szCs w:val="28"/>
        </w:rPr>
        <w:t xml:space="preserve">от 08.02.2019 № 312 </w:t>
      </w:r>
      <w:r w:rsidR="008E7D24">
        <w:rPr>
          <w:rFonts w:ascii="Times New Roman" w:hAnsi="Times New Roman" w:cs="Times New Roman"/>
          <w:sz w:val="28"/>
          <w:szCs w:val="28"/>
        </w:rPr>
        <w:t>«</w:t>
      </w:r>
      <w:r w:rsidRPr="009321AC">
        <w:rPr>
          <w:rFonts w:ascii="Times New Roman" w:hAnsi="Times New Roman" w:cs="Times New Roman"/>
          <w:sz w:val="28"/>
          <w:szCs w:val="28"/>
        </w:rPr>
        <w:t>Об утверждении административного регламента предоставления муниципальной услуги «Предоставление разрешения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321AC">
        <w:rPr>
          <w:rFonts w:ascii="Times New Roman" w:hAnsi="Times New Roman" w:cs="Times New Roman"/>
          <w:sz w:val="28"/>
          <w:szCs w:val="28"/>
        </w:rPr>
        <w:t xml:space="preserve"> на осуществление земляных работ (за исключением работ, осуществляемых 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Pr="009321AC">
        <w:rPr>
          <w:rFonts w:ascii="Times New Roman" w:hAnsi="Times New Roman" w:cs="Times New Roman"/>
          <w:sz w:val="28"/>
          <w:szCs w:val="28"/>
        </w:rPr>
        <w:t>в соответствии с разрешением на строительство</w:t>
      </w:r>
      <w:r w:rsidR="003338F6">
        <w:rPr>
          <w:rFonts w:ascii="Times New Roman" w:hAnsi="Times New Roman" w:cs="Times New Roman"/>
          <w:sz w:val="28"/>
          <w:szCs w:val="28"/>
        </w:rPr>
        <w:t>)</w:t>
      </w:r>
      <w:r w:rsidRPr="009321AC">
        <w:rPr>
          <w:rFonts w:ascii="Times New Roman" w:hAnsi="Times New Roman" w:cs="Times New Roman"/>
          <w:sz w:val="28"/>
          <w:szCs w:val="28"/>
        </w:rPr>
        <w:t>»</w:t>
      </w:r>
      <w:r w:rsidR="008E7D24">
        <w:rPr>
          <w:rFonts w:ascii="Times New Roman" w:hAnsi="Times New Roman" w:cs="Times New Roman"/>
          <w:sz w:val="28"/>
          <w:szCs w:val="28"/>
        </w:rPr>
        <w:t>;</w:t>
      </w:r>
    </w:p>
    <w:p w14:paraId="3238E12E" w14:textId="77777777" w:rsidR="009321AC" w:rsidRPr="009321AC" w:rsidRDefault="009321AC" w:rsidP="008E7D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1AC">
        <w:rPr>
          <w:rFonts w:ascii="Times New Roman" w:hAnsi="Times New Roman" w:cs="Times New Roman"/>
          <w:sz w:val="28"/>
          <w:szCs w:val="28"/>
        </w:rPr>
        <w:t xml:space="preserve">от 25.09.2019 № 1911 </w:t>
      </w:r>
      <w:r w:rsidR="008E7D24">
        <w:rPr>
          <w:rFonts w:ascii="Times New Roman" w:hAnsi="Times New Roman" w:cs="Times New Roman"/>
          <w:sz w:val="28"/>
          <w:szCs w:val="28"/>
        </w:rPr>
        <w:t>«</w:t>
      </w:r>
      <w:r w:rsidRPr="009321AC">
        <w:rPr>
          <w:rFonts w:ascii="Times New Roman" w:hAnsi="Times New Roman" w:cs="Times New Roman"/>
          <w:sz w:val="28"/>
          <w:szCs w:val="28"/>
        </w:rPr>
        <w:t xml:space="preserve">О внесении изменения в приложение 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9321A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района от 08.02.2019 № 312 «Об утверждении административного регламента предоставления муниципальной услуги «Предоставление разрешения на осуществление земляных работ 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321AC">
        <w:rPr>
          <w:rFonts w:ascii="Times New Roman" w:hAnsi="Times New Roman" w:cs="Times New Roman"/>
          <w:sz w:val="28"/>
          <w:szCs w:val="28"/>
        </w:rPr>
        <w:lastRenderedPageBreak/>
        <w:t xml:space="preserve">(за исключением работ, осуществляемых в соответствии с разрешением 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Pr="009321AC">
        <w:rPr>
          <w:rFonts w:ascii="Times New Roman" w:hAnsi="Times New Roman" w:cs="Times New Roman"/>
          <w:sz w:val="28"/>
          <w:szCs w:val="28"/>
        </w:rPr>
        <w:t>на строительство</w:t>
      </w:r>
      <w:r w:rsidR="003338F6">
        <w:rPr>
          <w:rFonts w:ascii="Times New Roman" w:hAnsi="Times New Roman" w:cs="Times New Roman"/>
          <w:sz w:val="28"/>
          <w:szCs w:val="28"/>
        </w:rPr>
        <w:t>)</w:t>
      </w:r>
      <w:r w:rsidRPr="009321AC">
        <w:rPr>
          <w:rFonts w:ascii="Times New Roman" w:hAnsi="Times New Roman" w:cs="Times New Roman"/>
          <w:sz w:val="28"/>
          <w:szCs w:val="28"/>
        </w:rPr>
        <w:t>»</w:t>
      </w:r>
      <w:r w:rsidR="008E7D24">
        <w:rPr>
          <w:rFonts w:ascii="Times New Roman" w:hAnsi="Times New Roman" w:cs="Times New Roman"/>
          <w:sz w:val="28"/>
          <w:szCs w:val="28"/>
        </w:rPr>
        <w:t>;</w:t>
      </w:r>
    </w:p>
    <w:p w14:paraId="4B236B11" w14:textId="77777777" w:rsidR="009321AC" w:rsidRPr="009321AC" w:rsidRDefault="009321AC" w:rsidP="008E7D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1AC">
        <w:rPr>
          <w:rFonts w:ascii="Times New Roman" w:hAnsi="Times New Roman" w:cs="Times New Roman"/>
          <w:sz w:val="28"/>
          <w:szCs w:val="28"/>
        </w:rPr>
        <w:t xml:space="preserve">от 21.06.2021 № 1112 </w:t>
      </w:r>
      <w:r w:rsidR="008E7D24">
        <w:rPr>
          <w:rFonts w:ascii="Times New Roman" w:hAnsi="Times New Roman" w:cs="Times New Roman"/>
          <w:sz w:val="28"/>
          <w:szCs w:val="28"/>
        </w:rPr>
        <w:t>«</w:t>
      </w:r>
      <w:r w:rsidRPr="009321AC"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8E7D24">
        <w:rPr>
          <w:rFonts w:ascii="Times New Roman" w:hAnsi="Times New Roman" w:cs="Times New Roman"/>
          <w:sz w:val="28"/>
          <w:szCs w:val="28"/>
        </w:rPr>
        <w:t>й</w:t>
      </w:r>
      <w:r w:rsidRPr="009321AC">
        <w:rPr>
          <w:rFonts w:ascii="Times New Roman" w:hAnsi="Times New Roman" w:cs="Times New Roman"/>
          <w:sz w:val="28"/>
          <w:szCs w:val="28"/>
        </w:rPr>
        <w:t xml:space="preserve"> в приложение 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9321A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района от 08.02.2019 № 312 «Об утверждении административного регламента предоставления муниципальной услуги «Предоставление разрешения на осуществление земляных работ 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9321AC">
        <w:rPr>
          <w:rFonts w:ascii="Times New Roman" w:hAnsi="Times New Roman" w:cs="Times New Roman"/>
          <w:sz w:val="28"/>
          <w:szCs w:val="28"/>
        </w:rPr>
        <w:t>(за исключением работ, осуществляемых в соответствии с разрешением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9321AC">
        <w:rPr>
          <w:rFonts w:ascii="Times New Roman" w:hAnsi="Times New Roman" w:cs="Times New Roman"/>
          <w:sz w:val="28"/>
          <w:szCs w:val="28"/>
        </w:rPr>
        <w:t xml:space="preserve"> на строительство</w:t>
      </w:r>
      <w:r w:rsidR="003338F6">
        <w:rPr>
          <w:rFonts w:ascii="Times New Roman" w:hAnsi="Times New Roman" w:cs="Times New Roman"/>
          <w:sz w:val="28"/>
          <w:szCs w:val="28"/>
        </w:rPr>
        <w:t>)</w:t>
      </w:r>
      <w:r w:rsidRPr="009321AC">
        <w:rPr>
          <w:rFonts w:ascii="Times New Roman" w:hAnsi="Times New Roman" w:cs="Times New Roman"/>
          <w:sz w:val="28"/>
          <w:szCs w:val="28"/>
        </w:rPr>
        <w:t>»</w:t>
      </w:r>
      <w:r w:rsidR="008E7D24">
        <w:rPr>
          <w:rFonts w:ascii="Times New Roman" w:hAnsi="Times New Roman" w:cs="Times New Roman"/>
          <w:sz w:val="28"/>
          <w:szCs w:val="28"/>
        </w:rPr>
        <w:t>;</w:t>
      </w:r>
    </w:p>
    <w:p w14:paraId="28CF3E59" w14:textId="77777777" w:rsidR="009321AC" w:rsidRPr="009321AC" w:rsidRDefault="009321AC" w:rsidP="008E7D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1AC">
        <w:rPr>
          <w:rFonts w:ascii="Times New Roman" w:hAnsi="Times New Roman" w:cs="Times New Roman"/>
          <w:sz w:val="28"/>
          <w:szCs w:val="28"/>
        </w:rPr>
        <w:t xml:space="preserve">от 24.08.2021 № 1515 </w:t>
      </w:r>
      <w:r w:rsidR="008E7D24">
        <w:rPr>
          <w:rFonts w:ascii="Times New Roman" w:hAnsi="Times New Roman" w:cs="Times New Roman"/>
          <w:sz w:val="28"/>
          <w:szCs w:val="28"/>
        </w:rPr>
        <w:t>«</w:t>
      </w:r>
      <w:r w:rsidRPr="009321AC">
        <w:rPr>
          <w:rFonts w:ascii="Times New Roman" w:hAnsi="Times New Roman" w:cs="Times New Roman"/>
          <w:sz w:val="28"/>
          <w:szCs w:val="28"/>
        </w:rPr>
        <w:t xml:space="preserve">О внесении изменения в приложение 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 w:rsidRPr="009321A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района от 08.02.2019 № 312 «Об утверждении административного регламента предоставления муниципальной услуги «Предоставление разрешения на осуществление земляных работ 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9321AC">
        <w:rPr>
          <w:rFonts w:ascii="Times New Roman" w:hAnsi="Times New Roman" w:cs="Times New Roman"/>
          <w:sz w:val="28"/>
          <w:szCs w:val="28"/>
        </w:rPr>
        <w:t xml:space="preserve">(за исключением работ, осуществляемых в соответствии с разрешением 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9321AC">
        <w:rPr>
          <w:rFonts w:ascii="Times New Roman" w:hAnsi="Times New Roman" w:cs="Times New Roman"/>
          <w:sz w:val="28"/>
          <w:szCs w:val="28"/>
        </w:rPr>
        <w:t>на строительство</w:t>
      </w:r>
      <w:r w:rsidR="003338F6">
        <w:rPr>
          <w:rFonts w:ascii="Times New Roman" w:hAnsi="Times New Roman" w:cs="Times New Roman"/>
          <w:sz w:val="28"/>
          <w:szCs w:val="28"/>
        </w:rPr>
        <w:t>)</w:t>
      </w:r>
      <w:r w:rsidRPr="009321AC">
        <w:rPr>
          <w:rFonts w:ascii="Times New Roman" w:hAnsi="Times New Roman" w:cs="Times New Roman"/>
          <w:sz w:val="28"/>
          <w:szCs w:val="28"/>
        </w:rPr>
        <w:t>»</w:t>
      </w:r>
      <w:r w:rsidR="008E7D24">
        <w:rPr>
          <w:rFonts w:ascii="Times New Roman" w:hAnsi="Times New Roman" w:cs="Times New Roman"/>
          <w:sz w:val="28"/>
          <w:szCs w:val="28"/>
        </w:rPr>
        <w:t>;</w:t>
      </w:r>
    </w:p>
    <w:p w14:paraId="3197A7A3" w14:textId="77777777" w:rsidR="006525BC" w:rsidRPr="009321AC" w:rsidRDefault="006525BC" w:rsidP="008E7D2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321AC">
        <w:rPr>
          <w:rFonts w:ascii="Times New Roman" w:hAnsi="Times New Roman" w:cs="Times New Roman"/>
          <w:sz w:val="28"/>
          <w:szCs w:val="28"/>
        </w:rPr>
        <w:t xml:space="preserve">от 28.10.2021 № 1912 </w:t>
      </w:r>
      <w:r w:rsidR="008E7D24">
        <w:rPr>
          <w:rFonts w:ascii="Times New Roman" w:hAnsi="Times New Roman" w:cs="Times New Roman"/>
          <w:sz w:val="28"/>
          <w:szCs w:val="28"/>
        </w:rPr>
        <w:t>«</w:t>
      </w:r>
      <w:r w:rsidRPr="009321AC">
        <w:rPr>
          <w:rFonts w:ascii="Times New Roman" w:hAnsi="Times New Roman" w:cs="Times New Roman"/>
          <w:sz w:val="28"/>
          <w:szCs w:val="28"/>
        </w:rPr>
        <w:t xml:space="preserve">О внесении изменения в приложение 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9321AC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района от 08.02.2019 № 312 «Об утверждении административного регламента предоставления муниципальной услуги «Предоставление разрешения на осуществление земляных работ 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9321AC">
        <w:rPr>
          <w:rFonts w:ascii="Times New Roman" w:hAnsi="Times New Roman" w:cs="Times New Roman"/>
          <w:sz w:val="28"/>
          <w:szCs w:val="28"/>
        </w:rPr>
        <w:t xml:space="preserve">(за исключением работ, осуществляемых в соответствии с разрешением </w:t>
      </w:r>
      <w:r w:rsidR="008E7D24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9321AC">
        <w:rPr>
          <w:rFonts w:ascii="Times New Roman" w:hAnsi="Times New Roman" w:cs="Times New Roman"/>
          <w:sz w:val="28"/>
          <w:szCs w:val="28"/>
        </w:rPr>
        <w:t>на строительство</w:t>
      </w:r>
      <w:r w:rsidR="003338F6">
        <w:rPr>
          <w:rFonts w:ascii="Times New Roman" w:hAnsi="Times New Roman" w:cs="Times New Roman"/>
          <w:sz w:val="28"/>
          <w:szCs w:val="28"/>
        </w:rPr>
        <w:t>)</w:t>
      </w:r>
      <w:r w:rsidRPr="009321AC">
        <w:rPr>
          <w:rFonts w:ascii="Times New Roman" w:hAnsi="Times New Roman" w:cs="Times New Roman"/>
          <w:sz w:val="28"/>
          <w:szCs w:val="28"/>
        </w:rPr>
        <w:t>»</w:t>
      </w:r>
      <w:r w:rsidR="008E7D24">
        <w:rPr>
          <w:rFonts w:ascii="Times New Roman" w:hAnsi="Times New Roman" w:cs="Times New Roman"/>
          <w:sz w:val="28"/>
          <w:szCs w:val="28"/>
        </w:rPr>
        <w:t>.</w:t>
      </w:r>
    </w:p>
    <w:p w14:paraId="2206E0BF" w14:textId="77777777" w:rsidR="004C0C4D" w:rsidRPr="00F434D1" w:rsidRDefault="004C0C4D" w:rsidP="00064BDB">
      <w:pPr>
        <w:pStyle w:val="a3"/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7CE8D2A1" w14:textId="77777777" w:rsidR="008E7D24" w:rsidRPr="008E7D24" w:rsidRDefault="00821E06" w:rsidP="00064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8E7D24" w:rsidRPr="008E7D24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Отделу делопроизводства, контроля и обеспечения работы руководства управления обеспечения деятельности администрации района разместить постановление на официальном веб-сайте администрации района: www.nvraion.ru.</w:t>
      </w:r>
    </w:p>
    <w:p w14:paraId="0AE56320" w14:textId="77777777" w:rsidR="008E7D24" w:rsidRPr="008E7D24" w:rsidRDefault="008E7D24" w:rsidP="00064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D188730" w14:textId="77777777" w:rsidR="008E7D24" w:rsidRPr="008E7D24" w:rsidRDefault="00821E06" w:rsidP="00064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8E7D24" w:rsidRPr="008E7D24">
        <w:rPr>
          <w:rFonts w:ascii="Times New Roman" w:eastAsia="Times New Roman" w:hAnsi="Times New Roman" w:cs="Times New Roman"/>
          <w:sz w:val="28"/>
          <w:szCs w:val="28"/>
          <w:lang w:eastAsia="ru-RU"/>
        </w:rPr>
        <w:t>. Управлению общественных связей и информационной политики администрации района (С.Ю. Маликов) опубликовать постановление                                    в приложении «Официальный бюллетень» к районной газете «Новости Приобья».</w:t>
      </w:r>
    </w:p>
    <w:p w14:paraId="5106F7A1" w14:textId="77777777" w:rsidR="008E7D24" w:rsidRPr="008E7D24" w:rsidRDefault="008E7D24" w:rsidP="00064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356C85D" w14:textId="77777777" w:rsidR="008E7D24" w:rsidRPr="008E7D24" w:rsidRDefault="00821E06" w:rsidP="00064BD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8E7D24" w:rsidRPr="008E7D24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Постановление вступает в силу после его официального опубликования (обнародования).</w:t>
      </w:r>
    </w:p>
    <w:p w14:paraId="03514858" w14:textId="77777777" w:rsidR="008E7D24" w:rsidRPr="008E7D24" w:rsidRDefault="008E7D24" w:rsidP="00064BDB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051000E" w14:textId="77777777" w:rsidR="00821E06" w:rsidRPr="00821E06" w:rsidRDefault="008E7D24" w:rsidP="00821E06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 w:rsidR="00821E06" w:rsidRPr="00821E06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 выполнением постановления возложить на исполняющего обязанности начальника отдела по развитию жилищно-коммунального комплекса, энергетики и строительства управления градостроительства, развития жилищно-коммунального комплекса и энергетики администрации района М.Н. Васильеву.</w:t>
      </w:r>
    </w:p>
    <w:p w14:paraId="1E7BF9C0" w14:textId="77777777" w:rsidR="007B6CBE" w:rsidRDefault="007B6CBE" w:rsidP="00821E0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528EB02" w14:textId="77777777" w:rsidR="00821E06" w:rsidRDefault="00821E06" w:rsidP="00821E06">
      <w:pPr>
        <w:widowControl w:val="0"/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DCC5E4D" w14:textId="77777777" w:rsidR="008E7D24" w:rsidRPr="00F434D1" w:rsidRDefault="008E7D24" w:rsidP="008E7D24">
      <w:pPr>
        <w:pStyle w:val="a3"/>
        <w:widowControl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44AA11E" w14:textId="77777777" w:rsidR="008E7D24" w:rsidRPr="00F434D1" w:rsidRDefault="008E7D24" w:rsidP="008E7D24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8E7D24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района                                                                                        Б.А. Саломатин</w:t>
      </w:r>
    </w:p>
    <w:p w14:paraId="3E13BA04" w14:textId="77777777" w:rsidR="00F768F5" w:rsidRPr="00F434D1" w:rsidRDefault="00F768F5" w:rsidP="008E7D24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15D3F52F" w14:textId="77777777" w:rsidR="00064BDB" w:rsidRDefault="00064BDB" w:rsidP="006827F8">
      <w:pPr>
        <w:pStyle w:val="a6"/>
        <w:ind w:left="5387"/>
        <w:contextualSpacing/>
        <w:jc w:val="both"/>
        <w:rPr>
          <w:rFonts w:ascii="Times New Roman" w:hAnsi="Times New Roman"/>
          <w:sz w:val="28"/>
          <w:szCs w:val="28"/>
        </w:rPr>
      </w:pPr>
    </w:p>
    <w:p w14:paraId="7F71DBB8" w14:textId="77777777" w:rsidR="007B6CBE" w:rsidRPr="00F434D1" w:rsidRDefault="00AA013E" w:rsidP="006827F8">
      <w:pPr>
        <w:pStyle w:val="a6"/>
        <w:ind w:left="538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  <w:r w:rsidR="007B6CBE" w:rsidRPr="00F434D1">
        <w:rPr>
          <w:rFonts w:ascii="Times New Roman" w:hAnsi="Times New Roman"/>
          <w:sz w:val="28"/>
          <w:szCs w:val="28"/>
        </w:rPr>
        <w:t xml:space="preserve"> к постановлению </w:t>
      </w:r>
    </w:p>
    <w:p w14:paraId="4E072544" w14:textId="77777777" w:rsidR="007B6CBE" w:rsidRPr="00F434D1" w:rsidRDefault="007B6CBE" w:rsidP="006827F8">
      <w:pPr>
        <w:pStyle w:val="a6"/>
        <w:ind w:left="5387"/>
        <w:contextualSpacing/>
        <w:jc w:val="both"/>
        <w:rPr>
          <w:rFonts w:ascii="Times New Roman" w:hAnsi="Times New Roman"/>
          <w:sz w:val="28"/>
          <w:szCs w:val="28"/>
        </w:rPr>
      </w:pPr>
      <w:r w:rsidRPr="00F434D1">
        <w:rPr>
          <w:rFonts w:ascii="Times New Roman" w:hAnsi="Times New Roman"/>
          <w:sz w:val="28"/>
          <w:szCs w:val="28"/>
        </w:rPr>
        <w:t xml:space="preserve">администрации района </w:t>
      </w:r>
    </w:p>
    <w:p w14:paraId="032D92A0" w14:textId="77777777" w:rsidR="007B6CBE" w:rsidRPr="00F434D1" w:rsidRDefault="006827F8" w:rsidP="006827F8">
      <w:pPr>
        <w:pStyle w:val="a6"/>
        <w:ind w:left="538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9E069B">
        <w:rPr>
          <w:rFonts w:ascii="Times New Roman" w:hAnsi="Times New Roman"/>
          <w:sz w:val="28"/>
          <w:szCs w:val="28"/>
        </w:rPr>
        <w:t>28.12.2022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9E069B">
        <w:rPr>
          <w:rFonts w:ascii="Times New Roman" w:hAnsi="Times New Roman"/>
          <w:sz w:val="28"/>
          <w:szCs w:val="28"/>
        </w:rPr>
        <w:t>2640</w:t>
      </w:r>
    </w:p>
    <w:p w14:paraId="065EAD57" w14:textId="77777777" w:rsidR="007B6CBE" w:rsidRPr="00F434D1" w:rsidRDefault="007B6CBE" w:rsidP="006827F8">
      <w:pPr>
        <w:pStyle w:val="a6"/>
        <w:ind w:left="5387"/>
        <w:contextualSpacing/>
        <w:jc w:val="both"/>
        <w:rPr>
          <w:rFonts w:ascii="Times New Roman" w:hAnsi="Times New Roman"/>
          <w:sz w:val="28"/>
          <w:szCs w:val="28"/>
        </w:rPr>
      </w:pPr>
    </w:p>
    <w:p w14:paraId="792C9255" w14:textId="77777777" w:rsidR="00F768F5" w:rsidRPr="00F434D1" w:rsidRDefault="00F768F5" w:rsidP="00821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DF6D2C3" w14:textId="77777777" w:rsidR="00821E06" w:rsidRPr="006302CC" w:rsidRDefault="007B6CBE" w:rsidP="00821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33"/>
      <w:bookmarkEnd w:id="1"/>
      <w:r w:rsidRPr="006302CC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Административный регламент предоставления муниципальной услуги </w:t>
      </w:r>
    </w:p>
    <w:p w14:paraId="41005230" w14:textId="77777777" w:rsidR="006827F8" w:rsidRPr="006302CC" w:rsidRDefault="007B6CBE" w:rsidP="00821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6302CC">
        <w:rPr>
          <w:rFonts w:ascii="Times New Roman" w:hAnsi="Times New Roman" w:cs="Times New Roman"/>
          <w:b/>
          <w:bCs/>
          <w:sz w:val="28"/>
          <w:szCs w:val="28"/>
        </w:rPr>
        <w:t>по пре</w:t>
      </w:r>
      <w:r w:rsidRPr="006302CC">
        <w:rPr>
          <w:rFonts w:ascii="Times New Roman" w:eastAsia="Calibri" w:hAnsi="Times New Roman" w:cs="Times New Roman"/>
          <w:b/>
          <w:sz w:val="28"/>
          <w:szCs w:val="28"/>
        </w:rPr>
        <w:t xml:space="preserve">доставлению разрешения на осуществление земляных работ </w:t>
      </w:r>
      <w:r w:rsidR="006827F8" w:rsidRPr="006302CC">
        <w:rPr>
          <w:rFonts w:ascii="Times New Roman" w:eastAsia="Calibri" w:hAnsi="Times New Roman" w:cs="Times New Roman"/>
          <w:b/>
          <w:sz w:val="28"/>
          <w:szCs w:val="28"/>
        </w:rPr>
        <w:t>на межселенной территории Нижневартовского района</w:t>
      </w:r>
    </w:p>
    <w:p w14:paraId="445DE2FD" w14:textId="77777777" w:rsidR="00BA3AC4" w:rsidRPr="006302CC" w:rsidRDefault="00BA3AC4" w:rsidP="00821E06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D9DECC" w14:textId="77777777" w:rsidR="006827F8" w:rsidRDefault="006827F8" w:rsidP="00821E06">
      <w:pPr>
        <w:pStyle w:val="24"/>
        <w:keepNext/>
        <w:keepLines/>
        <w:numPr>
          <w:ilvl w:val="0"/>
          <w:numId w:val="3"/>
        </w:numPr>
        <w:tabs>
          <w:tab w:val="left" w:pos="720"/>
        </w:tabs>
        <w:spacing w:after="0"/>
        <w:ind w:left="0" w:firstLine="0"/>
        <w:jc w:val="center"/>
        <w:outlineLvl w:val="0"/>
      </w:pPr>
      <w:bookmarkStart w:id="2" w:name="bookmark38"/>
      <w:bookmarkStart w:id="3" w:name="bookmark36"/>
      <w:bookmarkStart w:id="4" w:name="bookmark39"/>
      <w:bookmarkStart w:id="5" w:name="_Toc103862198"/>
      <w:bookmarkStart w:id="6" w:name="_Toc103862233"/>
      <w:bookmarkStart w:id="7" w:name="_Toc103863860"/>
      <w:bookmarkStart w:id="8" w:name="_Toc103877679"/>
      <w:bookmarkEnd w:id="2"/>
      <w:r w:rsidRPr="006827F8">
        <w:t>Общие положения</w:t>
      </w:r>
      <w:bookmarkEnd w:id="3"/>
      <w:bookmarkEnd w:id="4"/>
      <w:bookmarkEnd w:id="5"/>
      <w:bookmarkEnd w:id="6"/>
      <w:bookmarkEnd w:id="7"/>
      <w:bookmarkEnd w:id="8"/>
    </w:p>
    <w:p w14:paraId="21451E9D" w14:textId="77777777" w:rsidR="00BA3AC4" w:rsidRPr="006827F8" w:rsidRDefault="00BA3AC4" w:rsidP="00821E06">
      <w:pPr>
        <w:pStyle w:val="24"/>
        <w:keepNext/>
        <w:keepLines/>
        <w:tabs>
          <w:tab w:val="left" w:pos="720"/>
        </w:tabs>
        <w:spacing w:after="0"/>
        <w:ind w:left="0" w:firstLine="0"/>
        <w:jc w:val="center"/>
        <w:outlineLvl w:val="0"/>
      </w:pPr>
    </w:p>
    <w:p w14:paraId="73B43317" w14:textId="77777777" w:rsidR="006827F8" w:rsidRPr="000C04D4" w:rsidRDefault="006827F8" w:rsidP="00821E06">
      <w:pPr>
        <w:pStyle w:val="32"/>
        <w:keepNext/>
        <w:keepLines/>
        <w:numPr>
          <w:ilvl w:val="0"/>
          <w:numId w:val="4"/>
        </w:numPr>
        <w:tabs>
          <w:tab w:val="left" w:pos="355"/>
        </w:tabs>
        <w:spacing w:after="0"/>
        <w:ind w:left="0" w:firstLine="0"/>
        <w:jc w:val="center"/>
        <w:rPr>
          <w:i w:val="0"/>
          <w:sz w:val="28"/>
          <w:szCs w:val="28"/>
        </w:rPr>
      </w:pPr>
      <w:bookmarkStart w:id="9" w:name="bookmark42"/>
      <w:bookmarkStart w:id="10" w:name="bookmark40"/>
      <w:bookmarkStart w:id="11" w:name="bookmark43"/>
      <w:bookmarkStart w:id="12" w:name="_Toc103862199"/>
      <w:bookmarkStart w:id="13" w:name="_Toc103862234"/>
      <w:bookmarkStart w:id="14" w:name="_Toc103863861"/>
      <w:bookmarkStart w:id="15" w:name="_Toc103877680"/>
      <w:bookmarkEnd w:id="9"/>
      <w:r w:rsidRPr="000C04D4">
        <w:rPr>
          <w:i w:val="0"/>
          <w:sz w:val="28"/>
          <w:szCs w:val="28"/>
        </w:rPr>
        <w:t>Предмет регулирования Административного регламента</w:t>
      </w:r>
      <w:bookmarkEnd w:id="10"/>
      <w:bookmarkEnd w:id="11"/>
      <w:bookmarkEnd w:id="12"/>
      <w:bookmarkEnd w:id="13"/>
      <w:bookmarkEnd w:id="14"/>
      <w:bookmarkEnd w:id="15"/>
    </w:p>
    <w:p w14:paraId="6318F330" w14:textId="77777777" w:rsidR="006827F8" w:rsidRPr="006827F8" w:rsidRDefault="006827F8" w:rsidP="006827F8">
      <w:pPr>
        <w:pStyle w:val="a3"/>
        <w:numPr>
          <w:ilvl w:val="1"/>
          <w:numId w:val="4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муниципальной услуги регулирует отношения, возникающие в связи с предоставлением муниципальной услуги «Предоставление разрешения на осуществление земляных работ на межселенной территории Нижневартовского района» (далее </w:t>
      </w:r>
      <w:r w:rsidR="006302CC">
        <w:rPr>
          <w:rFonts w:ascii="Times New Roman" w:hAnsi="Times New Roman" w:cs="Times New Roman"/>
          <w:sz w:val="28"/>
          <w:szCs w:val="28"/>
        </w:rPr>
        <w:t>‒</w:t>
      </w:r>
      <w:r w:rsidRPr="006827F8">
        <w:rPr>
          <w:rFonts w:ascii="Times New Roman" w:hAnsi="Times New Roman" w:cs="Times New Roman"/>
          <w:sz w:val="28"/>
          <w:szCs w:val="28"/>
        </w:rPr>
        <w:t xml:space="preserve"> Административный регламент, Муниципальная услуга) </w:t>
      </w:r>
      <w:r w:rsidRPr="006827F8">
        <w:rPr>
          <w:rFonts w:ascii="Times New Roman" w:hAnsi="Times New Roman" w:cs="Times New Roman"/>
          <w:bCs/>
          <w:color w:val="000000"/>
          <w:sz w:val="28"/>
          <w:szCs w:val="28"/>
        </w:rPr>
        <w:t>администраци</w:t>
      </w:r>
      <w:r w:rsidR="00BA3AC4">
        <w:rPr>
          <w:rFonts w:ascii="Times New Roman" w:hAnsi="Times New Roman" w:cs="Times New Roman"/>
          <w:bCs/>
          <w:color w:val="000000"/>
          <w:sz w:val="28"/>
          <w:szCs w:val="28"/>
        </w:rPr>
        <w:t>ей</w:t>
      </w:r>
      <w:r w:rsidRPr="006827F8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Нижневартовского района</w:t>
      </w:r>
      <w:r w:rsidRPr="006827F8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6302CC">
        <w:rPr>
          <w:rFonts w:ascii="Times New Roman" w:hAnsi="Times New Roman" w:cs="Times New Roman"/>
          <w:sz w:val="28"/>
          <w:szCs w:val="28"/>
        </w:rPr>
        <w:t>‒</w:t>
      </w:r>
      <w:r w:rsidRPr="006827F8">
        <w:rPr>
          <w:rFonts w:ascii="Times New Roman" w:hAnsi="Times New Roman" w:cs="Times New Roman"/>
          <w:sz w:val="28"/>
          <w:szCs w:val="28"/>
        </w:rPr>
        <w:t xml:space="preserve"> Администрация).</w:t>
      </w:r>
    </w:p>
    <w:p w14:paraId="4F365FC3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414"/>
        </w:tabs>
        <w:ind w:left="0" w:firstLine="709"/>
        <w:jc w:val="both"/>
        <w:rPr>
          <w:sz w:val="28"/>
          <w:szCs w:val="28"/>
        </w:rPr>
      </w:pPr>
      <w:bookmarkStart w:id="16" w:name="bookmark45"/>
      <w:bookmarkEnd w:id="16"/>
      <w:r w:rsidRPr="006827F8">
        <w:rPr>
          <w:sz w:val="28"/>
          <w:szCs w:val="28"/>
        </w:rPr>
        <w:t xml:space="preserve">Административный регламент устанавливает стандарт предоставления Муниципальной услуги, состав, последовательность и сроки выполнения административных процедур по предоставлению Муниципальной услуги,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</w:t>
      </w:r>
      <w:r w:rsidR="000C04D4">
        <w:rPr>
          <w:sz w:val="28"/>
          <w:szCs w:val="28"/>
        </w:rPr>
        <w:t xml:space="preserve">                                                </w:t>
      </w:r>
      <w:r w:rsidRPr="006827F8">
        <w:rPr>
          <w:sz w:val="28"/>
          <w:szCs w:val="28"/>
        </w:rPr>
        <w:t xml:space="preserve">в многофункциональных центрах предоставления Муниципальных услуг (далее </w:t>
      </w:r>
      <w:r w:rsidR="006302CC">
        <w:rPr>
          <w:sz w:val="28"/>
          <w:szCs w:val="28"/>
        </w:rPr>
        <w:t>‒</w:t>
      </w:r>
      <w:r w:rsidRPr="006827F8">
        <w:rPr>
          <w:sz w:val="28"/>
          <w:szCs w:val="28"/>
        </w:rPr>
        <w:t xml:space="preserve"> МФЦ), формы контроля за предоставлением Муниципальной услуги, досудебный (внесудебный) порядок обжалования решений и действий (бездействий) Администрации, должностных лиц Администрации, работников МФЦ.</w:t>
      </w:r>
    </w:p>
    <w:p w14:paraId="7404A82F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414"/>
        </w:tabs>
        <w:ind w:left="0" w:firstLine="709"/>
        <w:jc w:val="both"/>
        <w:rPr>
          <w:sz w:val="28"/>
          <w:szCs w:val="28"/>
        </w:rPr>
      </w:pPr>
      <w:bookmarkStart w:id="17" w:name="bookmark46"/>
      <w:bookmarkEnd w:id="17"/>
      <w:r w:rsidRPr="006827F8">
        <w:rPr>
          <w:sz w:val="28"/>
          <w:szCs w:val="28"/>
        </w:rPr>
        <w:t xml:space="preserve">Проведение любых видов земляных работ без оформления разрешения на осуществление земляных работ (далее – Разрешение) запрещается, за исключением случаев, когда указанные работы осуществляются на основании документов, выданных в соответствии </w:t>
      </w:r>
      <w:r w:rsidR="006302CC">
        <w:rPr>
          <w:sz w:val="28"/>
          <w:szCs w:val="28"/>
        </w:rPr>
        <w:t xml:space="preserve">                         </w:t>
      </w:r>
      <w:r w:rsidRPr="006827F8">
        <w:rPr>
          <w:sz w:val="28"/>
          <w:szCs w:val="28"/>
        </w:rPr>
        <w:t>с федеральным законодательством.</w:t>
      </w:r>
    </w:p>
    <w:p w14:paraId="71B505F0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414"/>
        </w:tabs>
        <w:ind w:left="0" w:firstLine="709"/>
        <w:jc w:val="both"/>
        <w:rPr>
          <w:sz w:val="28"/>
          <w:szCs w:val="28"/>
        </w:rPr>
      </w:pPr>
      <w:bookmarkStart w:id="18" w:name="bookmark47"/>
      <w:bookmarkEnd w:id="18"/>
      <w:r w:rsidRPr="006827F8">
        <w:rPr>
          <w:sz w:val="28"/>
          <w:szCs w:val="28"/>
        </w:rPr>
        <w:t>Получение разрешения на право производства земляных работ обязательно, в том числе при производстве следующих работ, требующих проведения земляных работ:</w:t>
      </w:r>
    </w:p>
    <w:p w14:paraId="48B1B38F" w14:textId="77777777" w:rsidR="006827F8" w:rsidRPr="006827F8" w:rsidRDefault="006302CC" w:rsidP="006827F8">
      <w:pPr>
        <w:pStyle w:val="11"/>
        <w:numPr>
          <w:ilvl w:val="2"/>
          <w:numId w:val="4"/>
        </w:numPr>
        <w:tabs>
          <w:tab w:val="left" w:pos="1414"/>
        </w:tabs>
        <w:ind w:left="0" w:firstLine="709"/>
        <w:jc w:val="both"/>
        <w:rPr>
          <w:sz w:val="28"/>
          <w:szCs w:val="28"/>
        </w:rPr>
      </w:pPr>
      <w:bookmarkStart w:id="19" w:name="bookmark48"/>
      <w:bookmarkEnd w:id="19"/>
      <w:r>
        <w:rPr>
          <w:sz w:val="28"/>
          <w:szCs w:val="28"/>
        </w:rPr>
        <w:t>С</w:t>
      </w:r>
      <w:r w:rsidR="006827F8" w:rsidRPr="006827F8">
        <w:rPr>
          <w:sz w:val="28"/>
          <w:szCs w:val="28"/>
        </w:rPr>
        <w:t>троительство, реконструкция объектов капитального строительства, за исключением случаев, когда указанные работы осуществляются на основа</w:t>
      </w:r>
      <w:r>
        <w:rPr>
          <w:sz w:val="28"/>
          <w:szCs w:val="28"/>
        </w:rPr>
        <w:t>нии разрешения на строительство.</w:t>
      </w:r>
    </w:p>
    <w:p w14:paraId="64425A07" w14:textId="77777777" w:rsidR="006827F8" w:rsidRPr="006827F8" w:rsidRDefault="006302CC" w:rsidP="006827F8">
      <w:pPr>
        <w:pStyle w:val="11"/>
        <w:numPr>
          <w:ilvl w:val="2"/>
          <w:numId w:val="4"/>
        </w:numPr>
        <w:tabs>
          <w:tab w:val="left" w:pos="1414"/>
        </w:tabs>
        <w:ind w:left="0" w:firstLine="709"/>
        <w:jc w:val="both"/>
        <w:rPr>
          <w:sz w:val="28"/>
          <w:szCs w:val="28"/>
        </w:rPr>
      </w:pPr>
      <w:bookmarkStart w:id="20" w:name="bookmark49"/>
      <w:bookmarkEnd w:id="20"/>
      <w:r>
        <w:rPr>
          <w:sz w:val="28"/>
          <w:szCs w:val="28"/>
        </w:rPr>
        <w:t>С</w:t>
      </w:r>
      <w:r w:rsidR="006827F8" w:rsidRPr="006827F8">
        <w:rPr>
          <w:sz w:val="28"/>
          <w:szCs w:val="28"/>
        </w:rPr>
        <w:t>троительство, реконструкция сетей инженерно-технического обеспечения</w:t>
      </w:r>
      <w:r>
        <w:rPr>
          <w:sz w:val="28"/>
          <w:szCs w:val="28"/>
        </w:rPr>
        <w:t>,</w:t>
      </w:r>
      <w:r w:rsidR="006827F8" w:rsidRPr="006827F8">
        <w:rPr>
          <w:sz w:val="28"/>
          <w:szCs w:val="28"/>
        </w:rPr>
        <w:t xml:space="preserve"> за исключением случаев, когда указанные работы осуществляются на основании разрешения</w:t>
      </w:r>
      <w:r>
        <w:rPr>
          <w:sz w:val="28"/>
          <w:szCs w:val="28"/>
        </w:rPr>
        <w:t xml:space="preserve"> на строительство.</w:t>
      </w:r>
    </w:p>
    <w:p w14:paraId="608499A7" w14:textId="77777777" w:rsidR="006827F8" w:rsidRPr="006827F8" w:rsidRDefault="006302CC" w:rsidP="006827F8">
      <w:pPr>
        <w:pStyle w:val="11"/>
        <w:numPr>
          <w:ilvl w:val="2"/>
          <w:numId w:val="4"/>
        </w:numPr>
        <w:tabs>
          <w:tab w:val="left" w:pos="1414"/>
        </w:tabs>
        <w:ind w:left="0" w:firstLine="709"/>
        <w:jc w:val="both"/>
        <w:rPr>
          <w:sz w:val="28"/>
          <w:szCs w:val="28"/>
        </w:rPr>
      </w:pPr>
      <w:bookmarkStart w:id="21" w:name="bookmark50"/>
      <w:bookmarkEnd w:id="21"/>
      <w:r>
        <w:rPr>
          <w:sz w:val="28"/>
          <w:szCs w:val="28"/>
        </w:rPr>
        <w:t>Инженерные изыскания.</w:t>
      </w:r>
    </w:p>
    <w:p w14:paraId="5A079713" w14:textId="77777777" w:rsidR="006827F8" w:rsidRPr="006827F8" w:rsidRDefault="006302CC" w:rsidP="006827F8">
      <w:pPr>
        <w:pStyle w:val="11"/>
        <w:numPr>
          <w:ilvl w:val="2"/>
          <w:numId w:val="4"/>
        </w:numPr>
        <w:tabs>
          <w:tab w:val="left" w:pos="1420"/>
        </w:tabs>
        <w:ind w:left="0" w:firstLine="709"/>
        <w:jc w:val="both"/>
        <w:rPr>
          <w:sz w:val="28"/>
          <w:szCs w:val="28"/>
        </w:rPr>
      </w:pPr>
      <w:bookmarkStart w:id="22" w:name="bookmark51"/>
      <w:bookmarkEnd w:id="22"/>
      <w:r>
        <w:rPr>
          <w:sz w:val="28"/>
          <w:szCs w:val="28"/>
        </w:rPr>
        <w:t>К</w:t>
      </w:r>
      <w:r w:rsidR="006827F8" w:rsidRPr="006827F8">
        <w:rPr>
          <w:sz w:val="28"/>
          <w:szCs w:val="28"/>
        </w:rPr>
        <w:t xml:space="preserve">апитальный, текущий ремонт зданий, строений сооружений, сетей </w:t>
      </w:r>
      <w:r w:rsidR="006827F8" w:rsidRPr="006827F8">
        <w:rPr>
          <w:sz w:val="28"/>
          <w:szCs w:val="28"/>
        </w:rPr>
        <w:lastRenderedPageBreak/>
        <w:t xml:space="preserve">инженерно-технического обеспечения, объектов дорожного хозяйства, </w:t>
      </w:r>
      <w:r>
        <w:rPr>
          <w:sz w:val="28"/>
          <w:szCs w:val="28"/>
        </w:rPr>
        <w:t xml:space="preserve">                     </w:t>
      </w:r>
      <w:r w:rsidR="006827F8" w:rsidRPr="006827F8">
        <w:rPr>
          <w:sz w:val="28"/>
          <w:szCs w:val="28"/>
        </w:rPr>
        <w:t xml:space="preserve">за исключением текущего ремонта дорог и тротуаров без изменения профиля </w:t>
      </w:r>
      <w:r>
        <w:rPr>
          <w:sz w:val="28"/>
          <w:szCs w:val="28"/>
        </w:rPr>
        <w:t xml:space="preserve">             </w:t>
      </w:r>
      <w:r w:rsidR="006827F8" w:rsidRPr="006827F8">
        <w:rPr>
          <w:sz w:val="28"/>
          <w:szCs w:val="28"/>
        </w:rPr>
        <w:t xml:space="preserve">и планировки </w:t>
      </w:r>
      <w:r>
        <w:rPr>
          <w:sz w:val="28"/>
          <w:szCs w:val="28"/>
        </w:rPr>
        <w:t>дорог.</w:t>
      </w:r>
    </w:p>
    <w:p w14:paraId="703B93F5" w14:textId="77777777" w:rsidR="006827F8" w:rsidRPr="006827F8" w:rsidRDefault="006302CC" w:rsidP="006827F8">
      <w:pPr>
        <w:pStyle w:val="11"/>
        <w:numPr>
          <w:ilvl w:val="2"/>
          <w:numId w:val="4"/>
        </w:numPr>
        <w:tabs>
          <w:tab w:val="left" w:pos="1530"/>
        </w:tabs>
        <w:ind w:left="0" w:firstLine="709"/>
        <w:jc w:val="both"/>
        <w:rPr>
          <w:sz w:val="28"/>
          <w:szCs w:val="28"/>
        </w:rPr>
      </w:pPr>
      <w:bookmarkStart w:id="23" w:name="bookmark52"/>
      <w:bookmarkEnd w:id="23"/>
      <w:r>
        <w:rPr>
          <w:sz w:val="28"/>
          <w:szCs w:val="28"/>
        </w:rPr>
        <w:t>Р</w:t>
      </w:r>
      <w:r w:rsidR="006827F8" w:rsidRPr="006827F8">
        <w:rPr>
          <w:sz w:val="28"/>
          <w:szCs w:val="28"/>
        </w:rPr>
        <w:t xml:space="preserve">азмещение и установка объектов, в том числе некапитальных объектов, на землях или земельных участках, находящихся в государственной или муниципальной собственности, размещение которых может осуществляться без предоставления земельных участков и установления сервитутов, а также установка опор, информационных и рекламных конструкций, использование земель или земельного участка, находящихся </w:t>
      </w:r>
      <w:r>
        <w:rPr>
          <w:sz w:val="28"/>
          <w:szCs w:val="28"/>
        </w:rPr>
        <w:t xml:space="preserve">                 </w:t>
      </w:r>
      <w:r w:rsidR="006827F8" w:rsidRPr="006827F8">
        <w:rPr>
          <w:sz w:val="28"/>
          <w:szCs w:val="28"/>
        </w:rPr>
        <w:t xml:space="preserve">в государственной или муниципальной собственности, в целях проведения инженерных изысканий либо капитального или текущего ремонта линейного объекта на срок не более одного года; строительства временных или вспомогательных сооружений (включая ограждения, бытовки, навесы), складирования строительных и иных материалов, техники для обеспечения строительства, реконструкции линейных объектов федерального, регионального или местного значения на срок </w:t>
      </w:r>
      <w:r>
        <w:rPr>
          <w:sz w:val="28"/>
          <w:szCs w:val="28"/>
        </w:rPr>
        <w:t>их строительства, реконструкции.</w:t>
      </w:r>
    </w:p>
    <w:p w14:paraId="38A818F6" w14:textId="77777777" w:rsidR="006827F8" w:rsidRPr="006827F8" w:rsidRDefault="006302CC" w:rsidP="006827F8">
      <w:pPr>
        <w:pStyle w:val="11"/>
        <w:numPr>
          <w:ilvl w:val="2"/>
          <w:numId w:val="4"/>
        </w:numPr>
        <w:tabs>
          <w:tab w:val="left" w:pos="1414"/>
        </w:tabs>
        <w:ind w:left="0" w:firstLine="709"/>
        <w:jc w:val="both"/>
        <w:rPr>
          <w:sz w:val="28"/>
          <w:szCs w:val="28"/>
        </w:rPr>
      </w:pPr>
      <w:bookmarkStart w:id="24" w:name="bookmark53"/>
      <w:bookmarkEnd w:id="24"/>
      <w:r>
        <w:rPr>
          <w:sz w:val="28"/>
          <w:szCs w:val="28"/>
        </w:rPr>
        <w:t>А</w:t>
      </w:r>
      <w:r w:rsidR="006827F8" w:rsidRPr="006827F8">
        <w:rPr>
          <w:sz w:val="28"/>
          <w:szCs w:val="28"/>
        </w:rPr>
        <w:t>варийно-восстановительный ремонт, в том числе сетей инженерно-техни</w:t>
      </w:r>
      <w:r>
        <w:rPr>
          <w:sz w:val="28"/>
          <w:szCs w:val="28"/>
        </w:rPr>
        <w:t>ческого обеспечения, сооружений.</w:t>
      </w:r>
    </w:p>
    <w:p w14:paraId="23D2720E" w14:textId="77777777" w:rsidR="006827F8" w:rsidRPr="006827F8" w:rsidRDefault="006302CC" w:rsidP="006827F8">
      <w:pPr>
        <w:pStyle w:val="11"/>
        <w:numPr>
          <w:ilvl w:val="2"/>
          <w:numId w:val="4"/>
        </w:numPr>
        <w:tabs>
          <w:tab w:val="left" w:pos="1420"/>
        </w:tabs>
        <w:ind w:left="0" w:firstLine="709"/>
        <w:jc w:val="both"/>
        <w:rPr>
          <w:sz w:val="28"/>
          <w:szCs w:val="28"/>
        </w:rPr>
      </w:pPr>
      <w:bookmarkStart w:id="25" w:name="bookmark54"/>
      <w:bookmarkEnd w:id="25"/>
      <w:r>
        <w:rPr>
          <w:sz w:val="28"/>
          <w:szCs w:val="28"/>
        </w:rPr>
        <w:t>С</w:t>
      </w:r>
      <w:r w:rsidR="006827F8" w:rsidRPr="006827F8">
        <w:rPr>
          <w:sz w:val="28"/>
          <w:szCs w:val="28"/>
        </w:rPr>
        <w:t>нос зданий и сооружений, ликвидация сетей инженерно-технического обеспечения</w:t>
      </w:r>
      <w:r>
        <w:rPr>
          <w:sz w:val="28"/>
          <w:szCs w:val="28"/>
        </w:rPr>
        <w:t>,</w:t>
      </w:r>
      <w:r w:rsidR="006827F8" w:rsidRPr="006827F8">
        <w:rPr>
          <w:sz w:val="28"/>
          <w:szCs w:val="28"/>
        </w:rPr>
        <w:t xml:space="preserve"> за исключением случаев, когда указанные работы осуществляются на основа</w:t>
      </w:r>
      <w:r>
        <w:rPr>
          <w:sz w:val="28"/>
          <w:szCs w:val="28"/>
        </w:rPr>
        <w:t>нии разрешения на строительство.</w:t>
      </w:r>
    </w:p>
    <w:p w14:paraId="5B6E5103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414"/>
        </w:tabs>
        <w:ind w:left="0" w:firstLine="709"/>
        <w:jc w:val="both"/>
        <w:rPr>
          <w:sz w:val="28"/>
          <w:szCs w:val="28"/>
        </w:rPr>
      </w:pPr>
      <w:bookmarkStart w:id="26" w:name="bookmark55"/>
      <w:bookmarkEnd w:id="26"/>
      <w:r w:rsidRPr="006827F8">
        <w:rPr>
          <w:sz w:val="28"/>
          <w:szCs w:val="28"/>
        </w:rPr>
        <w:t xml:space="preserve">Проведение работ по сохранению объектов культурного наследия </w:t>
      </w:r>
      <w:r w:rsidR="006302CC">
        <w:rPr>
          <w:sz w:val="28"/>
          <w:szCs w:val="28"/>
        </w:rPr>
        <w:t xml:space="preserve">           </w:t>
      </w:r>
      <w:r w:rsidRPr="006827F8">
        <w:rPr>
          <w:sz w:val="28"/>
          <w:szCs w:val="28"/>
        </w:rPr>
        <w:t>(в том числе, проведение</w:t>
      </w:r>
      <w:r w:rsidR="006302CC">
        <w:rPr>
          <w:sz w:val="28"/>
          <w:szCs w:val="28"/>
        </w:rPr>
        <w:t xml:space="preserve"> археологических полевых работ).</w:t>
      </w:r>
    </w:p>
    <w:p w14:paraId="3226B655" w14:textId="77777777" w:rsidR="006827F8" w:rsidRPr="006827F8" w:rsidRDefault="006302CC" w:rsidP="006827F8">
      <w:pPr>
        <w:pStyle w:val="11"/>
        <w:numPr>
          <w:ilvl w:val="2"/>
          <w:numId w:val="4"/>
        </w:numPr>
        <w:tabs>
          <w:tab w:val="left" w:pos="1414"/>
        </w:tabs>
        <w:ind w:left="0" w:firstLine="709"/>
        <w:jc w:val="both"/>
        <w:rPr>
          <w:sz w:val="28"/>
          <w:szCs w:val="28"/>
        </w:rPr>
      </w:pPr>
      <w:bookmarkStart w:id="27" w:name="bookmark56"/>
      <w:bookmarkEnd w:id="27"/>
      <w:r>
        <w:rPr>
          <w:sz w:val="28"/>
          <w:szCs w:val="28"/>
        </w:rPr>
        <w:t>Б</w:t>
      </w:r>
      <w:r w:rsidR="006827F8" w:rsidRPr="006827F8">
        <w:rPr>
          <w:sz w:val="28"/>
          <w:szCs w:val="28"/>
        </w:rPr>
        <w:t xml:space="preserve">лагоустройство </w:t>
      </w:r>
      <w:r>
        <w:rPr>
          <w:sz w:val="28"/>
          <w:szCs w:val="28"/>
        </w:rPr>
        <w:t>‒</w:t>
      </w:r>
      <w:r w:rsidR="006827F8" w:rsidRPr="006827F8">
        <w:rPr>
          <w:sz w:val="28"/>
          <w:szCs w:val="28"/>
        </w:rPr>
        <w:t xml:space="preserve"> комплекс мероприятий по созданию и развитию, в том числе по проектированию объектов благоустройства, направленный на обеспечение и повышение комфортности и безопасности условий жизнедеятельности граждан, улучшение состояния и эстетического восприятия территории (далее </w:t>
      </w:r>
      <w:r>
        <w:rPr>
          <w:sz w:val="28"/>
          <w:szCs w:val="28"/>
        </w:rPr>
        <w:t>‒</w:t>
      </w:r>
      <w:r w:rsidR="006827F8" w:rsidRPr="006827F8">
        <w:rPr>
          <w:sz w:val="28"/>
          <w:szCs w:val="28"/>
        </w:rPr>
        <w:t xml:space="preserve"> благоустройство) и вертикальная планировка территорий, за исключением работ по посадке деревьев, кустарников, благоустройства газонов.</w:t>
      </w:r>
    </w:p>
    <w:p w14:paraId="122DB758" w14:textId="77777777" w:rsidR="006827F8" w:rsidRPr="006827F8" w:rsidRDefault="006827F8" w:rsidP="006827F8">
      <w:pPr>
        <w:pStyle w:val="11"/>
        <w:tabs>
          <w:tab w:val="left" w:pos="1414"/>
        </w:tabs>
        <w:ind w:left="709" w:firstLine="0"/>
        <w:jc w:val="both"/>
        <w:rPr>
          <w:sz w:val="28"/>
          <w:szCs w:val="28"/>
        </w:rPr>
      </w:pPr>
    </w:p>
    <w:p w14:paraId="7EDF63FC" w14:textId="77777777" w:rsidR="006827F8" w:rsidRPr="006302CC" w:rsidRDefault="006827F8" w:rsidP="006827F8">
      <w:pPr>
        <w:pStyle w:val="32"/>
        <w:keepNext/>
        <w:keepLines/>
        <w:numPr>
          <w:ilvl w:val="0"/>
          <w:numId w:val="4"/>
        </w:numPr>
        <w:tabs>
          <w:tab w:val="left" w:pos="363"/>
        </w:tabs>
        <w:ind w:left="0" w:firstLine="709"/>
        <w:jc w:val="center"/>
        <w:rPr>
          <w:i w:val="0"/>
          <w:sz w:val="28"/>
          <w:szCs w:val="28"/>
        </w:rPr>
      </w:pPr>
      <w:bookmarkStart w:id="28" w:name="bookmark57"/>
      <w:bookmarkStart w:id="29" w:name="bookmark58"/>
      <w:bookmarkStart w:id="30" w:name="bookmark59"/>
      <w:bookmarkStart w:id="31" w:name="bookmark62"/>
      <w:bookmarkStart w:id="32" w:name="bookmark60"/>
      <w:bookmarkStart w:id="33" w:name="bookmark63"/>
      <w:bookmarkStart w:id="34" w:name="_Toc103862200"/>
      <w:bookmarkStart w:id="35" w:name="_Toc103862235"/>
      <w:bookmarkStart w:id="36" w:name="_Toc103863862"/>
      <w:bookmarkStart w:id="37" w:name="_Toc103877681"/>
      <w:bookmarkEnd w:id="28"/>
      <w:bookmarkEnd w:id="29"/>
      <w:bookmarkEnd w:id="30"/>
      <w:bookmarkEnd w:id="31"/>
      <w:r w:rsidRPr="006302CC">
        <w:rPr>
          <w:i w:val="0"/>
          <w:sz w:val="28"/>
          <w:szCs w:val="28"/>
        </w:rPr>
        <w:t>Лица, имеющие право на получение Муниципальной услуги</w:t>
      </w:r>
      <w:bookmarkEnd w:id="32"/>
      <w:bookmarkEnd w:id="33"/>
      <w:bookmarkEnd w:id="34"/>
      <w:bookmarkEnd w:id="35"/>
      <w:bookmarkEnd w:id="36"/>
      <w:bookmarkEnd w:id="37"/>
    </w:p>
    <w:p w14:paraId="5B0BC384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bookmarkStart w:id="38" w:name="bookmark64"/>
      <w:bookmarkEnd w:id="38"/>
      <w:r w:rsidRPr="006827F8">
        <w:rPr>
          <w:sz w:val="28"/>
          <w:szCs w:val="28"/>
        </w:rPr>
        <w:t xml:space="preserve">Лицами, имеющими право на получение услуги, являются физические лица, в том числе зарегистрированные в качестве индивидуальных предпринимателей, или юридические лица. </w:t>
      </w:r>
    </w:p>
    <w:p w14:paraId="6D587A4A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С заявлением вправе обратиться представитель заявителя, действующий в силу полномочий, основанных на оформленной </w:t>
      </w:r>
      <w:r w:rsidR="006302CC">
        <w:rPr>
          <w:sz w:val="28"/>
          <w:szCs w:val="28"/>
        </w:rPr>
        <w:t xml:space="preserve">                                    </w:t>
      </w:r>
      <w:r w:rsidRPr="006827F8">
        <w:rPr>
          <w:sz w:val="28"/>
          <w:szCs w:val="28"/>
        </w:rPr>
        <w:t>в установленном законодательством Российской Федерации порядке доверенности, на основании федерального закона либо на основании акта, уполномоченного на то государственного органа или органа местного самоуправления (далее – представитель заявителя)</w:t>
      </w:r>
      <w:r w:rsidR="006302CC">
        <w:rPr>
          <w:sz w:val="28"/>
          <w:szCs w:val="28"/>
        </w:rPr>
        <w:t>.</w:t>
      </w:r>
    </w:p>
    <w:p w14:paraId="765852D4" w14:textId="77777777" w:rsidR="006827F8" w:rsidRPr="006827F8" w:rsidRDefault="006827F8" w:rsidP="006827F8">
      <w:pPr>
        <w:pStyle w:val="11"/>
        <w:tabs>
          <w:tab w:val="left" w:pos="1276"/>
        </w:tabs>
        <w:ind w:firstLine="709"/>
        <w:jc w:val="both"/>
        <w:rPr>
          <w:sz w:val="28"/>
          <w:szCs w:val="28"/>
        </w:rPr>
      </w:pPr>
    </w:p>
    <w:p w14:paraId="356E893A" w14:textId="77777777" w:rsidR="006827F8" w:rsidRPr="006302CC" w:rsidRDefault="006827F8" w:rsidP="006827F8">
      <w:pPr>
        <w:pStyle w:val="32"/>
        <w:keepNext/>
        <w:keepLines/>
        <w:numPr>
          <w:ilvl w:val="0"/>
          <w:numId w:val="4"/>
        </w:numPr>
        <w:tabs>
          <w:tab w:val="left" w:pos="1078"/>
        </w:tabs>
        <w:ind w:left="0" w:firstLine="709"/>
        <w:jc w:val="both"/>
        <w:rPr>
          <w:i w:val="0"/>
          <w:sz w:val="28"/>
          <w:szCs w:val="28"/>
        </w:rPr>
      </w:pPr>
      <w:bookmarkStart w:id="39" w:name="bookmark65"/>
      <w:bookmarkStart w:id="40" w:name="bookmark72"/>
      <w:bookmarkStart w:id="41" w:name="bookmark70"/>
      <w:bookmarkStart w:id="42" w:name="bookmark73"/>
      <w:bookmarkStart w:id="43" w:name="_Toc103862201"/>
      <w:bookmarkStart w:id="44" w:name="_Toc103862236"/>
      <w:bookmarkStart w:id="45" w:name="_Toc103863863"/>
      <w:bookmarkStart w:id="46" w:name="_Toc103877682"/>
      <w:bookmarkEnd w:id="39"/>
      <w:bookmarkEnd w:id="40"/>
      <w:r w:rsidRPr="006302CC">
        <w:rPr>
          <w:i w:val="0"/>
          <w:sz w:val="28"/>
          <w:szCs w:val="28"/>
        </w:rPr>
        <w:t>Требования к порядку информирования о предоставлении Муниципальной услуги</w:t>
      </w:r>
      <w:bookmarkEnd w:id="41"/>
      <w:bookmarkEnd w:id="42"/>
      <w:bookmarkEnd w:id="43"/>
      <w:bookmarkEnd w:id="44"/>
      <w:bookmarkEnd w:id="45"/>
      <w:bookmarkEnd w:id="46"/>
    </w:p>
    <w:p w14:paraId="6C93336F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246"/>
        </w:tabs>
        <w:ind w:left="0" w:firstLine="709"/>
        <w:jc w:val="both"/>
        <w:rPr>
          <w:sz w:val="28"/>
          <w:szCs w:val="28"/>
        </w:rPr>
      </w:pPr>
      <w:bookmarkStart w:id="47" w:name="bookmark74"/>
      <w:bookmarkEnd w:id="47"/>
      <w:r w:rsidRPr="006827F8">
        <w:rPr>
          <w:sz w:val="28"/>
          <w:szCs w:val="28"/>
        </w:rPr>
        <w:t xml:space="preserve">Прием </w:t>
      </w:r>
      <w:r w:rsidR="006302CC">
        <w:rPr>
          <w:sz w:val="28"/>
          <w:szCs w:val="28"/>
        </w:rPr>
        <w:t>з</w:t>
      </w:r>
      <w:r w:rsidRPr="006827F8">
        <w:rPr>
          <w:sz w:val="28"/>
          <w:szCs w:val="28"/>
        </w:rPr>
        <w:t>аявителей по вопросу предоставления Муниципальной услуги осуществляется в соответствии с организационно-распорядительным документом Администрации, ответственной за предоставление Муниципальной услуги.</w:t>
      </w:r>
    </w:p>
    <w:p w14:paraId="66292075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361"/>
        </w:tabs>
        <w:ind w:left="0" w:firstLine="709"/>
        <w:jc w:val="both"/>
        <w:rPr>
          <w:sz w:val="28"/>
          <w:szCs w:val="28"/>
        </w:rPr>
      </w:pPr>
      <w:bookmarkStart w:id="48" w:name="bookmark75"/>
      <w:bookmarkEnd w:id="48"/>
      <w:r w:rsidRPr="006827F8">
        <w:rPr>
          <w:sz w:val="28"/>
          <w:szCs w:val="28"/>
        </w:rPr>
        <w:t xml:space="preserve">На официальном сайте Администрации (далее </w:t>
      </w:r>
      <w:r w:rsidR="006302CC">
        <w:rPr>
          <w:sz w:val="28"/>
          <w:szCs w:val="28"/>
        </w:rPr>
        <w:t>‒</w:t>
      </w:r>
      <w:r w:rsidRPr="006827F8">
        <w:rPr>
          <w:sz w:val="28"/>
          <w:szCs w:val="28"/>
        </w:rPr>
        <w:t xml:space="preserve"> сайт Администрации) в информационно-коммуникационной сети Интернет (далее </w:t>
      </w:r>
      <w:r w:rsidR="006302CC">
        <w:rPr>
          <w:sz w:val="28"/>
          <w:szCs w:val="28"/>
        </w:rPr>
        <w:t>‒</w:t>
      </w:r>
      <w:r w:rsidRPr="006827F8">
        <w:rPr>
          <w:sz w:val="28"/>
          <w:szCs w:val="28"/>
        </w:rPr>
        <w:t xml:space="preserve"> сеть Интернет), ЕПГУ</w:t>
      </w:r>
      <w:r w:rsidR="006302CC">
        <w:rPr>
          <w:sz w:val="28"/>
          <w:szCs w:val="28"/>
        </w:rPr>
        <w:t xml:space="preserve"> ‒ федеральной</w:t>
      </w:r>
      <w:r w:rsidRPr="006827F8">
        <w:rPr>
          <w:sz w:val="28"/>
          <w:szCs w:val="28"/>
        </w:rPr>
        <w:t xml:space="preserve"> государственн</w:t>
      </w:r>
      <w:r w:rsidR="006302CC">
        <w:rPr>
          <w:sz w:val="28"/>
          <w:szCs w:val="28"/>
        </w:rPr>
        <w:t>ой информационной системе</w:t>
      </w:r>
      <w:r w:rsidRPr="006827F8">
        <w:rPr>
          <w:sz w:val="28"/>
          <w:szCs w:val="28"/>
        </w:rPr>
        <w:t xml:space="preserve"> «Единый портал государственных и муниципальных услуг (функций)»</w:t>
      </w:r>
      <w:r w:rsidR="006302CC">
        <w:rPr>
          <w:sz w:val="28"/>
          <w:szCs w:val="28"/>
        </w:rPr>
        <w:t>, расположенной</w:t>
      </w:r>
      <w:r w:rsidRPr="006827F8">
        <w:rPr>
          <w:sz w:val="28"/>
          <w:szCs w:val="28"/>
        </w:rPr>
        <w:t xml:space="preserve"> в сети Интернет по </w:t>
      </w:r>
      <w:r w:rsidRPr="006302CC">
        <w:rPr>
          <w:sz w:val="28"/>
          <w:szCs w:val="28"/>
        </w:rPr>
        <w:t>адресу</w:t>
      </w:r>
      <w:r w:rsidR="006302CC">
        <w:rPr>
          <w:sz w:val="28"/>
          <w:szCs w:val="28"/>
        </w:rPr>
        <w:t>:</w:t>
      </w:r>
      <w:r w:rsidRPr="006302CC">
        <w:rPr>
          <w:sz w:val="28"/>
          <w:szCs w:val="28"/>
        </w:rPr>
        <w:t xml:space="preserve"> </w:t>
      </w:r>
      <w:hyperlink r:id="rId9" w:history="1">
        <w:r w:rsidRPr="006302CC">
          <w:rPr>
            <w:sz w:val="28"/>
            <w:szCs w:val="28"/>
          </w:rPr>
          <w:t>www.gosuslugi.ru</w:t>
        </w:r>
      </w:hyperlink>
      <w:r w:rsidRPr="006302CC">
        <w:rPr>
          <w:sz w:val="28"/>
          <w:szCs w:val="28"/>
        </w:rPr>
        <w:t xml:space="preserve"> (далее </w:t>
      </w:r>
      <w:r w:rsidR="006302CC">
        <w:rPr>
          <w:sz w:val="28"/>
          <w:szCs w:val="28"/>
        </w:rPr>
        <w:t>‒</w:t>
      </w:r>
      <w:r w:rsidRPr="006302CC">
        <w:rPr>
          <w:sz w:val="28"/>
          <w:szCs w:val="28"/>
        </w:rPr>
        <w:t xml:space="preserve"> ЕПГУ)</w:t>
      </w:r>
      <w:r w:rsidR="006302CC">
        <w:rPr>
          <w:sz w:val="28"/>
          <w:szCs w:val="28"/>
        </w:rPr>
        <w:t>,</w:t>
      </w:r>
      <w:r w:rsidRPr="006302CC">
        <w:rPr>
          <w:sz w:val="28"/>
          <w:szCs w:val="28"/>
        </w:rPr>
        <w:t xml:space="preserve"> обязательному размещению подлежит следующая справочная информация</w:t>
      </w:r>
      <w:r w:rsidRPr="006827F8">
        <w:rPr>
          <w:sz w:val="28"/>
          <w:szCs w:val="28"/>
        </w:rPr>
        <w:t>:</w:t>
      </w:r>
    </w:p>
    <w:p w14:paraId="52CF2183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место нахождения и график работы Администрации, ее структурных подразделений, предоставляющих Муниципальную услугу;</w:t>
      </w:r>
    </w:p>
    <w:p w14:paraId="6F4585D7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справочные телефоны структурных подразделений Администрации, участвующих в предоставлении Муниципальной услуги, в том числе номер телефона-автоинформатора;</w:t>
      </w:r>
    </w:p>
    <w:p w14:paraId="592C6E7B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адреса официального сайта, а также электронной почты и (или) формы обратной связи Администрации в сети Интернет.</w:t>
      </w:r>
    </w:p>
    <w:p w14:paraId="18975BBF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361"/>
        </w:tabs>
        <w:ind w:left="0" w:firstLine="709"/>
        <w:jc w:val="both"/>
        <w:rPr>
          <w:sz w:val="28"/>
          <w:szCs w:val="28"/>
        </w:rPr>
      </w:pPr>
      <w:bookmarkStart w:id="49" w:name="bookmark76"/>
      <w:bookmarkStart w:id="50" w:name="bookmark77"/>
      <w:bookmarkEnd w:id="49"/>
      <w:bookmarkEnd w:id="50"/>
      <w:r w:rsidRPr="006827F8">
        <w:rPr>
          <w:sz w:val="28"/>
          <w:szCs w:val="28"/>
        </w:rPr>
        <w:t xml:space="preserve">Информирование </w:t>
      </w:r>
      <w:r w:rsidR="006302CC">
        <w:rPr>
          <w:sz w:val="28"/>
          <w:szCs w:val="28"/>
        </w:rPr>
        <w:t>з</w:t>
      </w:r>
      <w:r w:rsidRPr="006827F8">
        <w:rPr>
          <w:sz w:val="28"/>
          <w:szCs w:val="28"/>
        </w:rPr>
        <w:t>аявителей по вопросам предоставления Муниципальной услуги осуществляется:</w:t>
      </w:r>
    </w:p>
    <w:p w14:paraId="01A779EB" w14:textId="77777777" w:rsidR="006827F8" w:rsidRPr="006827F8" w:rsidRDefault="006827F8" w:rsidP="006827F8">
      <w:pPr>
        <w:pStyle w:val="11"/>
        <w:tabs>
          <w:tab w:val="left" w:pos="1088"/>
        </w:tabs>
        <w:ind w:firstLine="709"/>
        <w:jc w:val="both"/>
        <w:rPr>
          <w:sz w:val="28"/>
          <w:szCs w:val="28"/>
        </w:rPr>
      </w:pPr>
      <w:bookmarkStart w:id="51" w:name="bookmark78"/>
      <w:r w:rsidRPr="006827F8">
        <w:rPr>
          <w:sz w:val="28"/>
          <w:szCs w:val="28"/>
        </w:rPr>
        <w:t>а</w:t>
      </w:r>
      <w:bookmarkEnd w:id="51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путем размещения информации на сайте Администрации, ЕПГУ</w:t>
      </w:r>
      <w:r w:rsidR="006302CC">
        <w:rPr>
          <w:sz w:val="28"/>
          <w:szCs w:val="28"/>
        </w:rPr>
        <w:t>;</w:t>
      </w:r>
    </w:p>
    <w:p w14:paraId="10FCE372" w14:textId="77777777" w:rsidR="006827F8" w:rsidRPr="006827F8" w:rsidRDefault="006827F8" w:rsidP="006827F8">
      <w:pPr>
        <w:pStyle w:val="11"/>
        <w:tabs>
          <w:tab w:val="left" w:pos="1210"/>
        </w:tabs>
        <w:ind w:firstLine="709"/>
        <w:jc w:val="both"/>
        <w:rPr>
          <w:sz w:val="28"/>
          <w:szCs w:val="28"/>
        </w:rPr>
      </w:pPr>
      <w:bookmarkStart w:id="52" w:name="bookmark79"/>
      <w:r w:rsidRPr="006827F8">
        <w:rPr>
          <w:sz w:val="28"/>
          <w:szCs w:val="28"/>
        </w:rPr>
        <w:t>б</w:t>
      </w:r>
      <w:bookmarkEnd w:id="52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 xml:space="preserve">должностным лицом Администрации, ответственным </w:t>
      </w:r>
      <w:r w:rsidR="000C04D4">
        <w:rPr>
          <w:sz w:val="28"/>
          <w:szCs w:val="28"/>
        </w:rPr>
        <w:t xml:space="preserve">                                   </w:t>
      </w:r>
      <w:r w:rsidRPr="006827F8">
        <w:rPr>
          <w:sz w:val="28"/>
          <w:szCs w:val="28"/>
        </w:rPr>
        <w:t xml:space="preserve">за предоставление Муниципальной услуги, при непосредственном обращении </w:t>
      </w:r>
      <w:r w:rsidR="006302CC">
        <w:rPr>
          <w:sz w:val="28"/>
          <w:szCs w:val="28"/>
        </w:rPr>
        <w:t>з</w:t>
      </w:r>
      <w:r w:rsidRPr="006827F8">
        <w:rPr>
          <w:sz w:val="28"/>
          <w:szCs w:val="28"/>
        </w:rPr>
        <w:t>аявителя в Администрацию;</w:t>
      </w:r>
    </w:p>
    <w:p w14:paraId="50AE534C" w14:textId="77777777" w:rsidR="006827F8" w:rsidRPr="006827F8" w:rsidRDefault="006827F8" w:rsidP="006827F8">
      <w:pPr>
        <w:pStyle w:val="11"/>
        <w:tabs>
          <w:tab w:val="left" w:pos="1107"/>
        </w:tabs>
        <w:ind w:firstLine="709"/>
        <w:jc w:val="both"/>
        <w:rPr>
          <w:sz w:val="28"/>
          <w:szCs w:val="28"/>
        </w:rPr>
      </w:pPr>
      <w:bookmarkStart w:id="53" w:name="bookmark80"/>
      <w:r w:rsidRPr="006827F8">
        <w:rPr>
          <w:sz w:val="28"/>
          <w:szCs w:val="28"/>
        </w:rPr>
        <w:t>в</w:t>
      </w:r>
      <w:bookmarkEnd w:id="53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путем публикации информационных материалов в средствах массовой информации;</w:t>
      </w:r>
    </w:p>
    <w:p w14:paraId="4ABE6981" w14:textId="77777777" w:rsidR="006827F8" w:rsidRPr="006827F8" w:rsidRDefault="006827F8" w:rsidP="006827F8">
      <w:pPr>
        <w:pStyle w:val="11"/>
        <w:tabs>
          <w:tab w:val="left" w:pos="1088"/>
        </w:tabs>
        <w:ind w:firstLine="709"/>
        <w:jc w:val="both"/>
        <w:rPr>
          <w:sz w:val="28"/>
          <w:szCs w:val="28"/>
        </w:rPr>
      </w:pPr>
      <w:bookmarkStart w:id="54" w:name="bookmark81"/>
      <w:r w:rsidRPr="006827F8">
        <w:rPr>
          <w:sz w:val="28"/>
          <w:szCs w:val="28"/>
        </w:rPr>
        <w:t>г</w:t>
      </w:r>
      <w:bookmarkEnd w:id="54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 xml:space="preserve">путем размещения брошюр, буклетов и других печатных материалов </w:t>
      </w:r>
      <w:r w:rsidR="006302CC">
        <w:rPr>
          <w:sz w:val="28"/>
          <w:szCs w:val="28"/>
        </w:rPr>
        <w:t xml:space="preserve"> </w:t>
      </w:r>
      <w:r w:rsidRPr="006827F8">
        <w:rPr>
          <w:sz w:val="28"/>
          <w:szCs w:val="28"/>
        </w:rPr>
        <w:t xml:space="preserve">в помещениях Администрации, предназначенных для приема Заявителей, </w:t>
      </w:r>
      <w:r w:rsidR="006302CC">
        <w:rPr>
          <w:sz w:val="28"/>
          <w:szCs w:val="28"/>
        </w:rPr>
        <w:t xml:space="preserve">                     </w:t>
      </w:r>
      <w:r w:rsidRPr="006827F8">
        <w:rPr>
          <w:sz w:val="28"/>
          <w:szCs w:val="28"/>
        </w:rPr>
        <w:t xml:space="preserve">а также иных организаций всех форм собственности по согласованию </w:t>
      </w:r>
      <w:r w:rsidR="006302CC">
        <w:rPr>
          <w:sz w:val="28"/>
          <w:szCs w:val="28"/>
        </w:rPr>
        <w:t xml:space="preserve">                           </w:t>
      </w:r>
      <w:r w:rsidRPr="006827F8">
        <w:rPr>
          <w:sz w:val="28"/>
          <w:szCs w:val="28"/>
        </w:rPr>
        <w:t>с указанными организациями, в том числе в МФЦ;</w:t>
      </w:r>
    </w:p>
    <w:p w14:paraId="05E268C3" w14:textId="77777777" w:rsidR="006827F8" w:rsidRPr="006827F8" w:rsidRDefault="006827F8" w:rsidP="006827F8">
      <w:pPr>
        <w:pStyle w:val="11"/>
        <w:tabs>
          <w:tab w:val="left" w:pos="1112"/>
        </w:tabs>
        <w:ind w:firstLine="709"/>
        <w:jc w:val="both"/>
        <w:rPr>
          <w:sz w:val="28"/>
          <w:szCs w:val="28"/>
        </w:rPr>
      </w:pPr>
      <w:bookmarkStart w:id="55" w:name="bookmark82"/>
      <w:r w:rsidRPr="006827F8">
        <w:rPr>
          <w:sz w:val="28"/>
          <w:szCs w:val="28"/>
        </w:rPr>
        <w:t>д</w:t>
      </w:r>
      <w:bookmarkEnd w:id="55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посредством телефонной и факсимильной связи;</w:t>
      </w:r>
    </w:p>
    <w:p w14:paraId="59D9ADB8" w14:textId="77777777" w:rsidR="006827F8" w:rsidRPr="006827F8" w:rsidRDefault="006827F8" w:rsidP="006827F8">
      <w:pPr>
        <w:pStyle w:val="11"/>
        <w:tabs>
          <w:tab w:val="left" w:pos="1098"/>
        </w:tabs>
        <w:ind w:firstLine="709"/>
        <w:jc w:val="both"/>
        <w:rPr>
          <w:sz w:val="28"/>
          <w:szCs w:val="28"/>
        </w:rPr>
      </w:pPr>
      <w:bookmarkStart w:id="56" w:name="bookmark83"/>
      <w:r w:rsidRPr="006827F8">
        <w:rPr>
          <w:sz w:val="28"/>
          <w:szCs w:val="28"/>
        </w:rPr>
        <w:t>е</w:t>
      </w:r>
      <w:bookmarkEnd w:id="56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посредством ответов на письменные и устные обращения Заявителей по вопросу предоставления Муниципальной услуги.</w:t>
      </w:r>
    </w:p>
    <w:p w14:paraId="0EEA647B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242"/>
        </w:tabs>
        <w:ind w:left="0" w:firstLine="709"/>
        <w:jc w:val="both"/>
        <w:rPr>
          <w:sz w:val="28"/>
          <w:szCs w:val="28"/>
        </w:rPr>
      </w:pPr>
      <w:bookmarkStart w:id="57" w:name="bookmark84"/>
      <w:bookmarkEnd w:id="57"/>
      <w:r w:rsidRPr="006827F8">
        <w:rPr>
          <w:sz w:val="28"/>
          <w:szCs w:val="28"/>
        </w:rPr>
        <w:t>На ЕПГУ и сайте Админи</w:t>
      </w:r>
      <w:r w:rsidR="006302CC">
        <w:rPr>
          <w:sz w:val="28"/>
          <w:szCs w:val="28"/>
        </w:rPr>
        <w:t>страции, в целях информирования з</w:t>
      </w:r>
      <w:r w:rsidRPr="006827F8">
        <w:rPr>
          <w:sz w:val="28"/>
          <w:szCs w:val="28"/>
        </w:rPr>
        <w:t>аявителей по вопросам предоставления Муниципальной услуги</w:t>
      </w:r>
      <w:r w:rsidR="006302CC">
        <w:rPr>
          <w:sz w:val="28"/>
          <w:szCs w:val="28"/>
        </w:rPr>
        <w:t>,</w:t>
      </w:r>
      <w:r w:rsidRPr="006827F8">
        <w:rPr>
          <w:sz w:val="28"/>
          <w:szCs w:val="28"/>
        </w:rPr>
        <w:t xml:space="preserve"> размещается следующая информация:</w:t>
      </w:r>
    </w:p>
    <w:p w14:paraId="511D8718" w14:textId="77777777" w:rsidR="006827F8" w:rsidRPr="006827F8" w:rsidRDefault="006827F8" w:rsidP="006827F8">
      <w:pPr>
        <w:pStyle w:val="11"/>
        <w:tabs>
          <w:tab w:val="left" w:pos="1083"/>
        </w:tabs>
        <w:ind w:firstLine="709"/>
        <w:jc w:val="both"/>
        <w:rPr>
          <w:sz w:val="28"/>
          <w:szCs w:val="28"/>
        </w:rPr>
      </w:pPr>
      <w:bookmarkStart w:id="58" w:name="bookmark85"/>
      <w:r w:rsidRPr="006827F8">
        <w:rPr>
          <w:sz w:val="28"/>
          <w:szCs w:val="28"/>
        </w:rPr>
        <w:t>а</w:t>
      </w:r>
      <w:bookmarkEnd w:id="58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 xml:space="preserve">исчерпывающий и конкретный перечень документов, необходимых для предоставления Муниципальной услуги, требования к оформлению указанных документов, а также перечень документов, которые </w:t>
      </w:r>
      <w:r w:rsidR="006302CC">
        <w:rPr>
          <w:sz w:val="28"/>
          <w:szCs w:val="28"/>
        </w:rPr>
        <w:t>з</w:t>
      </w:r>
      <w:r w:rsidRPr="006827F8">
        <w:rPr>
          <w:sz w:val="28"/>
          <w:szCs w:val="28"/>
        </w:rPr>
        <w:t>аявитель вправе представить по собственной инициативе;</w:t>
      </w:r>
    </w:p>
    <w:p w14:paraId="74D47756" w14:textId="77777777" w:rsidR="006827F8" w:rsidRPr="006827F8" w:rsidRDefault="006827F8" w:rsidP="006827F8">
      <w:pPr>
        <w:pStyle w:val="11"/>
        <w:tabs>
          <w:tab w:val="left" w:pos="1107"/>
        </w:tabs>
        <w:ind w:firstLine="709"/>
        <w:jc w:val="both"/>
        <w:rPr>
          <w:sz w:val="28"/>
          <w:szCs w:val="28"/>
        </w:rPr>
      </w:pPr>
      <w:bookmarkStart w:id="59" w:name="bookmark86"/>
      <w:r w:rsidRPr="006827F8">
        <w:rPr>
          <w:sz w:val="28"/>
          <w:szCs w:val="28"/>
        </w:rPr>
        <w:t>б</w:t>
      </w:r>
      <w:bookmarkEnd w:id="59"/>
      <w:r w:rsidR="006302CC">
        <w:rPr>
          <w:sz w:val="28"/>
          <w:szCs w:val="28"/>
        </w:rPr>
        <w:t>)</w:t>
      </w:r>
      <w:r w:rsidR="006302CC">
        <w:rPr>
          <w:sz w:val="28"/>
          <w:szCs w:val="28"/>
        </w:rPr>
        <w:tab/>
        <w:t>п</w:t>
      </w:r>
      <w:r w:rsidRPr="006827F8">
        <w:rPr>
          <w:sz w:val="28"/>
          <w:szCs w:val="28"/>
        </w:rPr>
        <w:t>еречень лиц, имеющих право на получение Муниципальной услуги;</w:t>
      </w:r>
    </w:p>
    <w:p w14:paraId="15F3135C" w14:textId="77777777" w:rsidR="006827F8" w:rsidRPr="006827F8" w:rsidRDefault="006827F8" w:rsidP="006827F8">
      <w:pPr>
        <w:pStyle w:val="11"/>
        <w:tabs>
          <w:tab w:val="left" w:pos="1107"/>
        </w:tabs>
        <w:ind w:firstLine="709"/>
        <w:jc w:val="both"/>
        <w:rPr>
          <w:sz w:val="28"/>
          <w:szCs w:val="28"/>
        </w:rPr>
      </w:pPr>
      <w:bookmarkStart w:id="60" w:name="bookmark87"/>
      <w:r w:rsidRPr="006827F8">
        <w:rPr>
          <w:sz w:val="28"/>
          <w:szCs w:val="28"/>
        </w:rPr>
        <w:t>в</w:t>
      </w:r>
      <w:bookmarkEnd w:id="60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срок предоставления Муниципальной услуги;</w:t>
      </w:r>
    </w:p>
    <w:p w14:paraId="293A604E" w14:textId="77777777" w:rsidR="006827F8" w:rsidRPr="006827F8" w:rsidRDefault="006827F8" w:rsidP="006827F8">
      <w:pPr>
        <w:pStyle w:val="11"/>
        <w:tabs>
          <w:tab w:val="left" w:pos="1102"/>
        </w:tabs>
        <w:ind w:firstLine="709"/>
        <w:jc w:val="both"/>
        <w:rPr>
          <w:sz w:val="28"/>
          <w:szCs w:val="28"/>
        </w:rPr>
      </w:pPr>
      <w:bookmarkStart w:id="61" w:name="bookmark88"/>
      <w:r w:rsidRPr="006827F8">
        <w:rPr>
          <w:sz w:val="28"/>
          <w:szCs w:val="28"/>
        </w:rPr>
        <w:t>г</w:t>
      </w:r>
      <w:bookmarkEnd w:id="61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результаты предоставления Муниципальной услуги, порядок представления документа, являющегося результатом предоставления Муниципальной услуги;</w:t>
      </w:r>
    </w:p>
    <w:p w14:paraId="3F8D466F" w14:textId="77777777" w:rsidR="006827F8" w:rsidRPr="006827F8" w:rsidRDefault="006827F8" w:rsidP="006827F8">
      <w:pPr>
        <w:pStyle w:val="11"/>
        <w:tabs>
          <w:tab w:val="left" w:pos="1102"/>
        </w:tabs>
        <w:ind w:firstLine="709"/>
        <w:jc w:val="both"/>
        <w:rPr>
          <w:sz w:val="28"/>
          <w:szCs w:val="28"/>
        </w:rPr>
      </w:pPr>
      <w:bookmarkStart w:id="62" w:name="bookmark89"/>
      <w:r w:rsidRPr="006827F8">
        <w:rPr>
          <w:sz w:val="28"/>
          <w:szCs w:val="28"/>
        </w:rPr>
        <w:t>д</w:t>
      </w:r>
      <w:bookmarkEnd w:id="62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исчерпывающий перечень оснований для приостановления или отказа в предоставлении Муниципальной услуги;</w:t>
      </w:r>
    </w:p>
    <w:p w14:paraId="29D3EFB6" w14:textId="77777777" w:rsidR="006827F8" w:rsidRPr="006827F8" w:rsidRDefault="006827F8" w:rsidP="006827F8">
      <w:pPr>
        <w:pStyle w:val="11"/>
        <w:tabs>
          <w:tab w:val="left" w:pos="1102"/>
        </w:tabs>
        <w:ind w:firstLine="709"/>
        <w:jc w:val="both"/>
        <w:rPr>
          <w:sz w:val="28"/>
          <w:szCs w:val="28"/>
        </w:rPr>
      </w:pPr>
      <w:bookmarkStart w:id="63" w:name="bookmark90"/>
      <w:r w:rsidRPr="006827F8">
        <w:rPr>
          <w:sz w:val="28"/>
          <w:szCs w:val="28"/>
        </w:rPr>
        <w:t>е</w:t>
      </w:r>
      <w:bookmarkEnd w:id="63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информация о праве на досудебное (внесудебное) обжалование действий (бездействия) и решений, принятых (осуществляемых) в ходе предоставления Муниципальной услуги;</w:t>
      </w:r>
    </w:p>
    <w:p w14:paraId="429FD55C" w14:textId="77777777" w:rsidR="006827F8" w:rsidRPr="006827F8" w:rsidRDefault="006827F8" w:rsidP="006827F8">
      <w:pPr>
        <w:pStyle w:val="11"/>
        <w:tabs>
          <w:tab w:val="left" w:pos="1146"/>
        </w:tabs>
        <w:ind w:firstLine="709"/>
        <w:jc w:val="both"/>
        <w:rPr>
          <w:sz w:val="28"/>
          <w:szCs w:val="28"/>
        </w:rPr>
      </w:pPr>
      <w:bookmarkStart w:id="64" w:name="bookmark91"/>
      <w:r w:rsidRPr="006827F8">
        <w:rPr>
          <w:sz w:val="28"/>
          <w:szCs w:val="28"/>
        </w:rPr>
        <w:t>ж</w:t>
      </w:r>
      <w:bookmarkEnd w:id="64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формы заявлений (уведомлений, сообщений), используемые при предоставлении Муниципальной услуги.</w:t>
      </w:r>
    </w:p>
    <w:p w14:paraId="08C905C3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251"/>
        </w:tabs>
        <w:ind w:left="0" w:firstLine="709"/>
        <w:jc w:val="both"/>
        <w:rPr>
          <w:sz w:val="28"/>
          <w:szCs w:val="28"/>
        </w:rPr>
      </w:pPr>
      <w:bookmarkStart w:id="65" w:name="bookmark92"/>
      <w:bookmarkEnd w:id="65"/>
      <w:r w:rsidRPr="006827F8">
        <w:rPr>
          <w:sz w:val="28"/>
          <w:szCs w:val="28"/>
        </w:rPr>
        <w:t>Информация на ЕПГУ и сайте Администрации о порядке и сроках предоставления Муниципальной услуги предоставляется бесплатно.</w:t>
      </w:r>
    </w:p>
    <w:p w14:paraId="22EECD6D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256"/>
        </w:tabs>
        <w:ind w:left="0" w:firstLine="709"/>
        <w:jc w:val="both"/>
        <w:rPr>
          <w:sz w:val="28"/>
          <w:szCs w:val="28"/>
        </w:rPr>
      </w:pPr>
      <w:bookmarkStart w:id="66" w:name="bookmark93"/>
      <w:bookmarkEnd w:id="66"/>
      <w:r w:rsidRPr="006827F8">
        <w:rPr>
          <w:sz w:val="28"/>
          <w:szCs w:val="28"/>
        </w:rPr>
        <w:t>На сайте Администрации дополнительно размещаются:</w:t>
      </w:r>
    </w:p>
    <w:p w14:paraId="3E4BA24B" w14:textId="77777777" w:rsidR="006827F8" w:rsidRPr="006827F8" w:rsidRDefault="006827F8" w:rsidP="006827F8">
      <w:pPr>
        <w:pStyle w:val="11"/>
        <w:tabs>
          <w:tab w:val="left" w:pos="1074"/>
        </w:tabs>
        <w:ind w:firstLine="709"/>
        <w:jc w:val="both"/>
        <w:rPr>
          <w:sz w:val="28"/>
          <w:szCs w:val="28"/>
        </w:rPr>
      </w:pPr>
      <w:bookmarkStart w:id="67" w:name="bookmark94"/>
      <w:r w:rsidRPr="006827F8">
        <w:rPr>
          <w:sz w:val="28"/>
          <w:szCs w:val="28"/>
        </w:rPr>
        <w:t>а</w:t>
      </w:r>
      <w:bookmarkEnd w:id="67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полные наименования и почтовые адреса Администрации, непосредственно предоставляющей Муниципальную услугу;</w:t>
      </w:r>
    </w:p>
    <w:p w14:paraId="769DECF6" w14:textId="77777777" w:rsidR="006827F8" w:rsidRPr="006827F8" w:rsidRDefault="006827F8" w:rsidP="006827F8">
      <w:pPr>
        <w:pStyle w:val="11"/>
        <w:tabs>
          <w:tab w:val="left" w:pos="1102"/>
        </w:tabs>
        <w:ind w:firstLine="709"/>
        <w:jc w:val="both"/>
        <w:rPr>
          <w:sz w:val="28"/>
          <w:szCs w:val="28"/>
        </w:rPr>
      </w:pPr>
      <w:bookmarkStart w:id="68" w:name="bookmark95"/>
      <w:r w:rsidRPr="006827F8">
        <w:rPr>
          <w:sz w:val="28"/>
          <w:szCs w:val="28"/>
        </w:rPr>
        <w:t>б</w:t>
      </w:r>
      <w:bookmarkEnd w:id="68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номера телефонов-автоинформаторов (при наличии), справочные номера телефонов структурных подразделений Администрации, непосредственно предоставляющей Муниципальную услугу;</w:t>
      </w:r>
    </w:p>
    <w:p w14:paraId="239891C7" w14:textId="77777777" w:rsidR="006827F8" w:rsidRPr="006827F8" w:rsidRDefault="006827F8" w:rsidP="006827F8">
      <w:pPr>
        <w:pStyle w:val="11"/>
        <w:tabs>
          <w:tab w:val="left" w:pos="1107"/>
        </w:tabs>
        <w:ind w:firstLine="709"/>
        <w:jc w:val="both"/>
        <w:rPr>
          <w:sz w:val="28"/>
          <w:szCs w:val="28"/>
        </w:rPr>
      </w:pPr>
      <w:bookmarkStart w:id="69" w:name="bookmark96"/>
      <w:r w:rsidRPr="006827F8">
        <w:rPr>
          <w:sz w:val="28"/>
          <w:szCs w:val="28"/>
        </w:rPr>
        <w:t>в</w:t>
      </w:r>
      <w:bookmarkEnd w:id="69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режим работы Администрации;</w:t>
      </w:r>
    </w:p>
    <w:p w14:paraId="2F1D553D" w14:textId="77777777" w:rsidR="006827F8" w:rsidRPr="006827F8" w:rsidRDefault="006827F8" w:rsidP="006827F8">
      <w:pPr>
        <w:pStyle w:val="11"/>
        <w:tabs>
          <w:tab w:val="left" w:pos="1093"/>
        </w:tabs>
        <w:ind w:firstLine="709"/>
        <w:jc w:val="both"/>
        <w:rPr>
          <w:sz w:val="28"/>
          <w:szCs w:val="28"/>
        </w:rPr>
      </w:pPr>
      <w:bookmarkStart w:id="70" w:name="bookmark97"/>
      <w:r w:rsidRPr="006827F8">
        <w:rPr>
          <w:sz w:val="28"/>
          <w:szCs w:val="28"/>
        </w:rPr>
        <w:t>г</w:t>
      </w:r>
      <w:bookmarkEnd w:id="70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график работы подразделения, непосредственно предоставляющего Муниципальную услугу;</w:t>
      </w:r>
    </w:p>
    <w:p w14:paraId="135BC5C0" w14:textId="77777777" w:rsidR="006827F8" w:rsidRPr="006827F8" w:rsidRDefault="006827F8" w:rsidP="006827F8">
      <w:pPr>
        <w:pStyle w:val="11"/>
        <w:tabs>
          <w:tab w:val="left" w:pos="1098"/>
        </w:tabs>
        <w:ind w:firstLine="709"/>
        <w:jc w:val="both"/>
        <w:rPr>
          <w:sz w:val="28"/>
          <w:szCs w:val="28"/>
        </w:rPr>
      </w:pPr>
      <w:bookmarkStart w:id="71" w:name="bookmark98"/>
      <w:r w:rsidRPr="006827F8">
        <w:rPr>
          <w:sz w:val="28"/>
          <w:szCs w:val="28"/>
        </w:rPr>
        <w:t>д</w:t>
      </w:r>
      <w:bookmarkEnd w:id="71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выдержки из нормативных правовых актов, содержащих нормы, регулирующие деятельность Администрации по предоставлению Муниципальной услуги;</w:t>
      </w:r>
    </w:p>
    <w:p w14:paraId="42BE2041" w14:textId="77777777" w:rsidR="006827F8" w:rsidRPr="006827F8" w:rsidRDefault="006827F8" w:rsidP="006827F8">
      <w:pPr>
        <w:pStyle w:val="11"/>
        <w:tabs>
          <w:tab w:val="left" w:pos="1112"/>
        </w:tabs>
        <w:ind w:firstLine="709"/>
        <w:jc w:val="both"/>
        <w:rPr>
          <w:sz w:val="28"/>
          <w:szCs w:val="28"/>
        </w:rPr>
      </w:pPr>
      <w:bookmarkStart w:id="72" w:name="bookmark99"/>
      <w:r w:rsidRPr="006827F8">
        <w:rPr>
          <w:sz w:val="28"/>
          <w:szCs w:val="28"/>
        </w:rPr>
        <w:t>е</w:t>
      </w:r>
      <w:bookmarkEnd w:id="72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перечень лиц, имеющих право на получение Муниципальной услуги;</w:t>
      </w:r>
    </w:p>
    <w:p w14:paraId="12E83EB9" w14:textId="77777777" w:rsidR="006827F8" w:rsidRPr="006827F8" w:rsidRDefault="006827F8" w:rsidP="006827F8">
      <w:pPr>
        <w:pStyle w:val="11"/>
        <w:tabs>
          <w:tab w:val="left" w:pos="1146"/>
        </w:tabs>
        <w:ind w:firstLine="709"/>
        <w:jc w:val="both"/>
        <w:rPr>
          <w:sz w:val="28"/>
          <w:szCs w:val="28"/>
        </w:rPr>
      </w:pPr>
      <w:bookmarkStart w:id="73" w:name="bookmark100"/>
      <w:r w:rsidRPr="006827F8">
        <w:rPr>
          <w:sz w:val="28"/>
          <w:szCs w:val="28"/>
        </w:rPr>
        <w:t>ж</w:t>
      </w:r>
      <w:bookmarkEnd w:id="73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формы заявлений (уведомлений, сообщений), используемые при предоставлении Муниципальной услуги, образцы и инструкции по заполнению;</w:t>
      </w:r>
    </w:p>
    <w:p w14:paraId="72BB0244" w14:textId="77777777" w:rsidR="006827F8" w:rsidRPr="006827F8" w:rsidRDefault="006827F8" w:rsidP="006827F8">
      <w:pPr>
        <w:pStyle w:val="11"/>
        <w:tabs>
          <w:tab w:val="left" w:pos="1155"/>
        </w:tabs>
        <w:ind w:firstLine="709"/>
        <w:jc w:val="both"/>
        <w:rPr>
          <w:sz w:val="28"/>
          <w:szCs w:val="28"/>
        </w:rPr>
      </w:pPr>
      <w:bookmarkStart w:id="74" w:name="bookmark101"/>
      <w:r w:rsidRPr="006827F8">
        <w:rPr>
          <w:sz w:val="28"/>
          <w:szCs w:val="28"/>
        </w:rPr>
        <w:t>з</w:t>
      </w:r>
      <w:bookmarkEnd w:id="74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порядок и способы предварительной записи на получение Муниципальной услуги;</w:t>
      </w:r>
    </w:p>
    <w:p w14:paraId="0B52DA5A" w14:textId="77777777" w:rsidR="006827F8" w:rsidRPr="006827F8" w:rsidRDefault="006827F8" w:rsidP="006827F8">
      <w:pPr>
        <w:pStyle w:val="11"/>
        <w:tabs>
          <w:tab w:val="left" w:pos="1112"/>
        </w:tabs>
        <w:ind w:firstLine="709"/>
        <w:jc w:val="both"/>
        <w:rPr>
          <w:sz w:val="28"/>
          <w:szCs w:val="28"/>
        </w:rPr>
      </w:pPr>
      <w:bookmarkStart w:id="75" w:name="bookmark102"/>
      <w:r w:rsidRPr="006827F8">
        <w:rPr>
          <w:sz w:val="28"/>
          <w:szCs w:val="28"/>
        </w:rPr>
        <w:t>и</w:t>
      </w:r>
      <w:bookmarkEnd w:id="75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текст Административного регламента с приложениями;</w:t>
      </w:r>
    </w:p>
    <w:p w14:paraId="048F54B0" w14:textId="77777777" w:rsidR="006827F8" w:rsidRPr="006827F8" w:rsidRDefault="006827F8" w:rsidP="006827F8">
      <w:pPr>
        <w:pStyle w:val="11"/>
        <w:tabs>
          <w:tab w:val="left" w:pos="1112"/>
        </w:tabs>
        <w:ind w:firstLine="709"/>
        <w:jc w:val="both"/>
        <w:rPr>
          <w:sz w:val="28"/>
          <w:szCs w:val="28"/>
        </w:rPr>
      </w:pPr>
      <w:bookmarkStart w:id="76" w:name="bookmark103"/>
      <w:r w:rsidRPr="006827F8">
        <w:rPr>
          <w:sz w:val="28"/>
          <w:szCs w:val="28"/>
        </w:rPr>
        <w:t>к</w:t>
      </w:r>
      <w:bookmarkEnd w:id="76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краткое описание порядка предоставления Муниципальной услуги;</w:t>
      </w:r>
    </w:p>
    <w:p w14:paraId="09B09AF0" w14:textId="77777777" w:rsidR="006827F8" w:rsidRPr="006827F8" w:rsidRDefault="006827F8" w:rsidP="006827F8">
      <w:pPr>
        <w:pStyle w:val="11"/>
        <w:tabs>
          <w:tab w:val="left" w:pos="1098"/>
        </w:tabs>
        <w:ind w:firstLine="709"/>
        <w:jc w:val="both"/>
        <w:rPr>
          <w:sz w:val="28"/>
          <w:szCs w:val="28"/>
        </w:rPr>
      </w:pPr>
      <w:bookmarkStart w:id="77" w:name="bookmark104"/>
      <w:r w:rsidRPr="006827F8">
        <w:rPr>
          <w:sz w:val="28"/>
          <w:szCs w:val="28"/>
        </w:rPr>
        <w:t>л</w:t>
      </w:r>
      <w:bookmarkEnd w:id="77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порядок обжалования решений, действий или бездействия должностных лиц Администрации, предоставляющих Муниципальную услугу</w:t>
      </w:r>
      <w:r w:rsidR="006302CC">
        <w:rPr>
          <w:sz w:val="28"/>
          <w:szCs w:val="28"/>
        </w:rPr>
        <w:t>;</w:t>
      </w:r>
    </w:p>
    <w:p w14:paraId="5734A91A" w14:textId="77777777" w:rsidR="006827F8" w:rsidRPr="006827F8" w:rsidRDefault="006827F8" w:rsidP="006827F8">
      <w:pPr>
        <w:pStyle w:val="11"/>
        <w:tabs>
          <w:tab w:val="left" w:pos="1131"/>
        </w:tabs>
        <w:ind w:firstLine="709"/>
        <w:jc w:val="both"/>
        <w:rPr>
          <w:sz w:val="28"/>
          <w:szCs w:val="28"/>
        </w:rPr>
      </w:pPr>
      <w:bookmarkStart w:id="78" w:name="bookmark105"/>
      <w:r w:rsidRPr="006827F8">
        <w:rPr>
          <w:sz w:val="28"/>
          <w:szCs w:val="28"/>
        </w:rPr>
        <w:t>м</w:t>
      </w:r>
      <w:bookmarkEnd w:id="78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 xml:space="preserve">информация о возможности участия </w:t>
      </w:r>
      <w:r w:rsidR="006302CC">
        <w:rPr>
          <w:sz w:val="28"/>
          <w:szCs w:val="28"/>
        </w:rPr>
        <w:t>з</w:t>
      </w:r>
      <w:r w:rsidRPr="006827F8">
        <w:rPr>
          <w:sz w:val="28"/>
          <w:szCs w:val="28"/>
        </w:rPr>
        <w:t>аявителей в оценке качества предоставления Муниципальной услуги, в том числе в оценке эффективности деятельности руководителя Администрации, а также справочно-информационные материалы, содержащие сведения о порядке и способах проведения оценки.</w:t>
      </w:r>
    </w:p>
    <w:p w14:paraId="1A4821F7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246"/>
        </w:tabs>
        <w:ind w:left="0" w:firstLine="709"/>
        <w:jc w:val="both"/>
        <w:rPr>
          <w:sz w:val="28"/>
          <w:szCs w:val="28"/>
        </w:rPr>
      </w:pPr>
      <w:bookmarkStart w:id="79" w:name="bookmark106"/>
      <w:bookmarkEnd w:id="79"/>
      <w:r w:rsidRPr="006827F8">
        <w:rPr>
          <w:sz w:val="28"/>
          <w:szCs w:val="28"/>
        </w:rPr>
        <w:t xml:space="preserve">При информировании о порядке предоставления Муниципальной услуги по телефону должностное лицо Администрации, приняв вызов </w:t>
      </w:r>
      <w:r w:rsidR="000C04D4">
        <w:rPr>
          <w:sz w:val="28"/>
          <w:szCs w:val="28"/>
        </w:rPr>
        <w:t xml:space="preserve">                        </w:t>
      </w:r>
      <w:r w:rsidRPr="006827F8">
        <w:rPr>
          <w:sz w:val="28"/>
          <w:szCs w:val="28"/>
        </w:rPr>
        <w:t>по телефону</w:t>
      </w:r>
      <w:r w:rsidR="006302CC">
        <w:rPr>
          <w:sz w:val="28"/>
          <w:szCs w:val="28"/>
        </w:rPr>
        <w:t>,</w:t>
      </w:r>
      <w:r w:rsidRPr="006827F8">
        <w:rPr>
          <w:sz w:val="28"/>
          <w:szCs w:val="28"/>
        </w:rPr>
        <w:t xml:space="preserve"> представляется: называет фамилию, имя, отчество (при наличии), должность, наименование структурного подразделения Администрации.</w:t>
      </w:r>
    </w:p>
    <w:p w14:paraId="5C4BBA33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Должностное лицо Администрации обязано сообщить </w:t>
      </w:r>
      <w:r w:rsidR="006302CC">
        <w:rPr>
          <w:sz w:val="28"/>
          <w:szCs w:val="28"/>
        </w:rPr>
        <w:t>з</w:t>
      </w:r>
      <w:r w:rsidRPr="006827F8">
        <w:rPr>
          <w:sz w:val="28"/>
          <w:szCs w:val="28"/>
        </w:rPr>
        <w:t xml:space="preserve">аявителю график приема, точный почтовый адрес Администрации, способ проезда к нему, способы предварительной записи для личного приема, требования </w:t>
      </w:r>
      <w:r w:rsidR="000C04D4">
        <w:rPr>
          <w:sz w:val="28"/>
          <w:szCs w:val="28"/>
        </w:rPr>
        <w:t xml:space="preserve">                               </w:t>
      </w:r>
      <w:r w:rsidRPr="006827F8">
        <w:rPr>
          <w:sz w:val="28"/>
          <w:szCs w:val="28"/>
        </w:rPr>
        <w:t>к письменному обращению.</w:t>
      </w:r>
    </w:p>
    <w:p w14:paraId="60331C94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Информирование по телефону о порядке предоставления Муниципальной услуги осуществляется в соответствии с графиком работы Администрации.</w:t>
      </w:r>
    </w:p>
    <w:p w14:paraId="23DC42BE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Во время разговора должностные лица Администрации произносят слова четко и не прерывают разговор по причине поступления другого звонка.</w:t>
      </w:r>
    </w:p>
    <w:p w14:paraId="53F938DB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При невозможности ответить на поставленные </w:t>
      </w:r>
      <w:r w:rsidR="006302CC">
        <w:rPr>
          <w:sz w:val="28"/>
          <w:szCs w:val="28"/>
        </w:rPr>
        <w:t>з</w:t>
      </w:r>
      <w:r w:rsidRPr="006827F8">
        <w:rPr>
          <w:sz w:val="28"/>
          <w:szCs w:val="28"/>
        </w:rPr>
        <w:t xml:space="preserve">аявителем вопросы, телефонный звонок переадресовывается (переводится) на другое должностное лицо Администрации либо обратившемуся сообщается номер телефона, </w:t>
      </w:r>
      <w:r w:rsidR="006302CC">
        <w:rPr>
          <w:sz w:val="28"/>
          <w:szCs w:val="28"/>
        </w:rPr>
        <w:t xml:space="preserve">                    </w:t>
      </w:r>
      <w:r w:rsidRPr="006827F8">
        <w:rPr>
          <w:sz w:val="28"/>
          <w:szCs w:val="28"/>
        </w:rPr>
        <w:t>по которому можно получить необходимую информацию.</w:t>
      </w:r>
    </w:p>
    <w:p w14:paraId="1B070E7D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362"/>
        </w:tabs>
        <w:ind w:left="0" w:firstLine="709"/>
        <w:jc w:val="both"/>
        <w:rPr>
          <w:sz w:val="28"/>
          <w:szCs w:val="28"/>
        </w:rPr>
      </w:pPr>
      <w:bookmarkStart w:id="80" w:name="bookmark107"/>
      <w:bookmarkEnd w:id="80"/>
      <w:r w:rsidRPr="006827F8">
        <w:rPr>
          <w:sz w:val="28"/>
          <w:szCs w:val="28"/>
        </w:rPr>
        <w:t xml:space="preserve">При ответах на телефонные звонки и устные обращения </w:t>
      </w:r>
      <w:r w:rsidR="006302CC">
        <w:rPr>
          <w:sz w:val="28"/>
          <w:szCs w:val="28"/>
        </w:rPr>
        <w:t xml:space="preserve">                            </w:t>
      </w:r>
      <w:r w:rsidRPr="006827F8">
        <w:rPr>
          <w:sz w:val="28"/>
          <w:szCs w:val="28"/>
        </w:rPr>
        <w:t>по вопросам к порядку предоставления Муниципальной услуги должностным лицом Администрации обратившемуся сообщается следующая информация:</w:t>
      </w:r>
    </w:p>
    <w:p w14:paraId="78C39E95" w14:textId="77777777" w:rsidR="006827F8" w:rsidRPr="006827F8" w:rsidRDefault="006827F8" w:rsidP="006827F8">
      <w:pPr>
        <w:pStyle w:val="11"/>
        <w:tabs>
          <w:tab w:val="left" w:pos="1088"/>
        </w:tabs>
        <w:ind w:firstLine="709"/>
        <w:jc w:val="both"/>
        <w:rPr>
          <w:sz w:val="28"/>
          <w:szCs w:val="28"/>
        </w:rPr>
      </w:pPr>
      <w:bookmarkStart w:id="81" w:name="bookmark108"/>
      <w:r w:rsidRPr="006827F8">
        <w:rPr>
          <w:sz w:val="28"/>
          <w:szCs w:val="28"/>
        </w:rPr>
        <w:t>а</w:t>
      </w:r>
      <w:bookmarkEnd w:id="81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о перечне лиц, имеющих право на получение Муниципальной услуги;</w:t>
      </w:r>
    </w:p>
    <w:p w14:paraId="03A7BDC8" w14:textId="77777777" w:rsidR="006827F8" w:rsidRPr="006827F8" w:rsidRDefault="006827F8" w:rsidP="006827F8">
      <w:pPr>
        <w:pStyle w:val="11"/>
        <w:tabs>
          <w:tab w:val="left" w:pos="1102"/>
        </w:tabs>
        <w:ind w:firstLine="709"/>
        <w:jc w:val="both"/>
        <w:rPr>
          <w:sz w:val="28"/>
          <w:szCs w:val="28"/>
        </w:rPr>
      </w:pPr>
      <w:bookmarkStart w:id="82" w:name="bookmark109"/>
      <w:r w:rsidRPr="006827F8">
        <w:rPr>
          <w:sz w:val="28"/>
          <w:szCs w:val="28"/>
        </w:rPr>
        <w:t>б</w:t>
      </w:r>
      <w:bookmarkEnd w:id="82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о нормативных правовых актах, регулирующих вопросы предоставления Муниципальной услуги (наименование, дата и номер принятия нормативного правового акта);</w:t>
      </w:r>
    </w:p>
    <w:p w14:paraId="55285AAD" w14:textId="77777777" w:rsidR="006827F8" w:rsidRPr="006827F8" w:rsidRDefault="006827F8" w:rsidP="006827F8">
      <w:pPr>
        <w:pStyle w:val="11"/>
        <w:tabs>
          <w:tab w:val="left" w:pos="1107"/>
        </w:tabs>
        <w:ind w:firstLine="709"/>
        <w:jc w:val="both"/>
        <w:rPr>
          <w:sz w:val="28"/>
          <w:szCs w:val="28"/>
        </w:rPr>
      </w:pPr>
      <w:bookmarkStart w:id="83" w:name="bookmark110"/>
      <w:r w:rsidRPr="006827F8">
        <w:rPr>
          <w:sz w:val="28"/>
          <w:szCs w:val="28"/>
        </w:rPr>
        <w:t>в</w:t>
      </w:r>
      <w:bookmarkEnd w:id="83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о перечне документов, необходимых для получения Муниципальной услуги;</w:t>
      </w:r>
    </w:p>
    <w:p w14:paraId="082B8175" w14:textId="77777777" w:rsidR="006827F8" w:rsidRPr="006827F8" w:rsidRDefault="006827F8" w:rsidP="006827F8">
      <w:pPr>
        <w:pStyle w:val="11"/>
        <w:tabs>
          <w:tab w:val="left" w:pos="1098"/>
        </w:tabs>
        <w:ind w:firstLine="709"/>
        <w:jc w:val="both"/>
        <w:rPr>
          <w:sz w:val="28"/>
          <w:szCs w:val="28"/>
        </w:rPr>
      </w:pPr>
      <w:bookmarkStart w:id="84" w:name="bookmark111"/>
      <w:r w:rsidRPr="006827F8">
        <w:rPr>
          <w:sz w:val="28"/>
          <w:szCs w:val="28"/>
        </w:rPr>
        <w:t>г</w:t>
      </w:r>
      <w:bookmarkEnd w:id="84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о сроках предоставления Муниципальной услуги;</w:t>
      </w:r>
    </w:p>
    <w:p w14:paraId="08121A7B" w14:textId="77777777" w:rsidR="006827F8" w:rsidRPr="006827F8" w:rsidRDefault="006827F8" w:rsidP="006827F8">
      <w:pPr>
        <w:pStyle w:val="11"/>
        <w:tabs>
          <w:tab w:val="left" w:pos="1112"/>
        </w:tabs>
        <w:ind w:firstLine="709"/>
        <w:jc w:val="both"/>
        <w:rPr>
          <w:sz w:val="28"/>
          <w:szCs w:val="28"/>
        </w:rPr>
      </w:pPr>
      <w:bookmarkStart w:id="85" w:name="bookmark112"/>
      <w:r w:rsidRPr="006827F8">
        <w:rPr>
          <w:sz w:val="28"/>
          <w:szCs w:val="28"/>
        </w:rPr>
        <w:t>д</w:t>
      </w:r>
      <w:bookmarkEnd w:id="85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об основаниях для приостановления Муниципальной услуги;</w:t>
      </w:r>
    </w:p>
    <w:p w14:paraId="398EA445" w14:textId="77777777" w:rsidR="006827F8" w:rsidRPr="006827F8" w:rsidRDefault="006827F8" w:rsidP="006827F8">
      <w:pPr>
        <w:pStyle w:val="11"/>
        <w:tabs>
          <w:tab w:val="left" w:pos="1155"/>
        </w:tabs>
        <w:ind w:firstLine="709"/>
        <w:jc w:val="both"/>
        <w:rPr>
          <w:sz w:val="28"/>
          <w:szCs w:val="28"/>
        </w:rPr>
      </w:pPr>
      <w:bookmarkStart w:id="86" w:name="bookmark113"/>
      <w:r w:rsidRPr="006827F8">
        <w:rPr>
          <w:sz w:val="28"/>
          <w:szCs w:val="28"/>
          <w:shd w:val="clear" w:color="auto" w:fill="FFFFFF"/>
        </w:rPr>
        <w:t>ж</w:t>
      </w:r>
      <w:bookmarkEnd w:id="86"/>
      <w:r w:rsidRPr="006827F8">
        <w:rPr>
          <w:sz w:val="28"/>
          <w:szCs w:val="28"/>
          <w:shd w:val="clear" w:color="auto" w:fill="FFFFFF"/>
        </w:rPr>
        <w:t>)</w:t>
      </w:r>
      <w:r w:rsidRPr="006827F8">
        <w:rPr>
          <w:sz w:val="28"/>
          <w:szCs w:val="28"/>
        </w:rPr>
        <w:tab/>
        <w:t>об основаниях для отказа в предоставлении Муниципальной услуги;</w:t>
      </w:r>
    </w:p>
    <w:p w14:paraId="3040BEC3" w14:textId="77777777" w:rsidR="006827F8" w:rsidRPr="006827F8" w:rsidRDefault="006827F8" w:rsidP="006827F8">
      <w:pPr>
        <w:pStyle w:val="11"/>
        <w:tabs>
          <w:tab w:val="left" w:pos="1098"/>
        </w:tabs>
        <w:ind w:firstLine="709"/>
        <w:jc w:val="both"/>
        <w:rPr>
          <w:sz w:val="28"/>
          <w:szCs w:val="28"/>
        </w:rPr>
      </w:pPr>
      <w:bookmarkStart w:id="87" w:name="bookmark114"/>
      <w:r w:rsidRPr="006827F8">
        <w:rPr>
          <w:sz w:val="28"/>
          <w:szCs w:val="28"/>
        </w:rPr>
        <w:t>е</w:t>
      </w:r>
      <w:bookmarkEnd w:id="87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 xml:space="preserve">о месте размещения на ЕПГУ, сайте Администрации информации </w:t>
      </w:r>
      <w:r w:rsidR="00D62E2D">
        <w:rPr>
          <w:sz w:val="28"/>
          <w:szCs w:val="28"/>
        </w:rPr>
        <w:t xml:space="preserve">              </w:t>
      </w:r>
      <w:r w:rsidRPr="006827F8">
        <w:rPr>
          <w:sz w:val="28"/>
          <w:szCs w:val="28"/>
        </w:rPr>
        <w:t>по вопросам предоставления Муниципальной услуги.</w:t>
      </w:r>
    </w:p>
    <w:p w14:paraId="3EE3148F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371"/>
        </w:tabs>
        <w:ind w:left="0" w:firstLine="709"/>
        <w:jc w:val="both"/>
        <w:rPr>
          <w:sz w:val="28"/>
          <w:szCs w:val="28"/>
        </w:rPr>
      </w:pPr>
      <w:bookmarkStart w:id="88" w:name="bookmark115"/>
      <w:bookmarkEnd w:id="88"/>
      <w:r w:rsidRPr="006827F8">
        <w:rPr>
          <w:sz w:val="28"/>
          <w:szCs w:val="28"/>
        </w:rPr>
        <w:t>Информирование о порядке предоставления Муниципальной услуги осуществляется также по единому номеру телефона Контактного центра.</w:t>
      </w:r>
    </w:p>
    <w:p w14:paraId="289883FF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478"/>
        </w:tabs>
        <w:ind w:left="0" w:firstLine="709"/>
        <w:jc w:val="both"/>
        <w:rPr>
          <w:sz w:val="28"/>
          <w:szCs w:val="28"/>
        </w:rPr>
      </w:pPr>
      <w:bookmarkStart w:id="89" w:name="bookmark116"/>
      <w:bookmarkEnd w:id="89"/>
      <w:r w:rsidRPr="006827F8">
        <w:rPr>
          <w:sz w:val="28"/>
          <w:szCs w:val="28"/>
        </w:rPr>
        <w:t xml:space="preserve">Администрации разрабатывает информационные материалы </w:t>
      </w:r>
      <w:r w:rsidR="00D62E2D">
        <w:rPr>
          <w:sz w:val="28"/>
          <w:szCs w:val="28"/>
        </w:rPr>
        <w:t xml:space="preserve">                    </w:t>
      </w:r>
      <w:r w:rsidRPr="006827F8">
        <w:rPr>
          <w:sz w:val="28"/>
          <w:szCs w:val="28"/>
        </w:rPr>
        <w:t>по порядку предо</w:t>
      </w:r>
      <w:r w:rsidR="00D62E2D">
        <w:rPr>
          <w:sz w:val="28"/>
          <w:szCs w:val="28"/>
        </w:rPr>
        <w:t>ставления Муниципальной услуги ‒</w:t>
      </w:r>
      <w:r w:rsidRPr="006827F8">
        <w:rPr>
          <w:sz w:val="28"/>
          <w:szCs w:val="28"/>
        </w:rPr>
        <w:t xml:space="preserve"> памятки, инструкции, брошюры, макеты </w:t>
      </w:r>
      <w:r w:rsidR="00D62E2D">
        <w:rPr>
          <w:sz w:val="28"/>
          <w:szCs w:val="28"/>
        </w:rPr>
        <w:t xml:space="preserve">‒ </w:t>
      </w:r>
      <w:r w:rsidRPr="006827F8">
        <w:rPr>
          <w:sz w:val="28"/>
          <w:szCs w:val="28"/>
        </w:rPr>
        <w:t xml:space="preserve">и размещает на ЕПГУ, сайте Администрации, передает </w:t>
      </w:r>
      <w:r w:rsidR="00D62E2D">
        <w:rPr>
          <w:sz w:val="28"/>
          <w:szCs w:val="28"/>
        </w:rPr>
        <w:t xml:space="preserve">                         </w:t>
      </w:r>
      <w:r w:rsidRPr="006827F8">
        <w:rPr>
          <w:sz w:val="28"/>
          <w:szCs w:val="28"/>
        </w:rPr>
        <w:t>в МФЦ.</w:t>
      </w:r>
    </w:p>
    <w:p w14:paraId="7E0CA380" w14:textId="77777777" w:rsidR="006827F8" w:rsidRPr="006827F8" w:rsidRDefault="00D62E2D" w:rsidP="006827F8"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Администрация</w:t>
      </w:r>
      <w:r w:rsidR="006827F8" w:rsidRPr="006827F8">
        <w:rPr>
          <w:sz w:val="28"/>
          <w:szCs w:val="28"/>
        </w:rPr>
        <w:t xml:space="preserve"> обеспечивает своевременную актуализацию указанных информационных материалов на ЕПГУ, сайте Администрации и контролирует их наличие и актуальность в МФЦ.</w:t>
      </w:r>
    </w:p>
    <w:p w14:paraId="45E96BD9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371"/>
        </w:tabs>
        <w:ind w:left="0" w:firstLine="709"/>
        <w:jc w:val="both"/>
        <w:rPr>
          <w:sz w:val="28"/>
          <w:szCs w:val="28"/>
        </w:rPr>
      </w:pPr>
      <w:bookmarkStart w:id="90" w:name="bookmark117"/>
      <w:bookmarkEnd w:id="90"/>
      <w:r w:rsidRPr="006827F8">
        <w:rPr>
          <w:sz w:val="28"/>
          <w:szCs w:val="28"/>
        </w:rPr>
        <w:t>Состав информации о порядке предоставления Муниципальной услуги, размещаемой в МФЦ соответствует региональному стандарту организации деятельности многофункциональных центров предоставления государственных и муниципальных услуг.</w:t>
      </w:r>
      <w:bookmarkStart w:id="91" w:name="bookmark118"/>
      <w:bookmarkEnd w:id="91"/>
    </w:p>
    <w:p w14:paraId="26DB3189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371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Доступ к информации о сроках и порядке предоставления Муниципальной услуги осуществляется без выполнения </w:t>
      </w:r>
      <w:r w:rsidR="00D62E2D">
        <w:rPr>
          <w:sz w:val="28"/>
          <w:szCs w:val="28"/>
        </w:rPr>
        <w:t>з</w:t>
      </w:r>
      <w:r w:rsidRPr="006827F8">
        <w:rPr>
          <w:sz w:val="28"/>
          <w:szCs w:val="28"/>
        </w:rPr>
        <w:t xml:space="preserve">аявителем каких-либо требований, в том числе без использования программного обеспечения, установка которого на технические средства </w:t>
      </w:r>
      <w:r w:rsidR="00D62E2D">
        <w:rPr>
          <w:sz w:val="28"/>
          <w:szCs w:val="28"/>
        </w:rPr>
        <w:t>з</w:t>
      </w:r>
      <w:r w:rsidRPr="006827F8">
        <w:rPr>
          <w:sz w:val="28"/>
          <w:szCs w:val="28"/>
        </w:rPr>
        <w:t>аявителя требует заключения лицензионного или иного соглашения с правообладателем программного обеспечения, предусматривающего взимание платы, регистрацию или авторизацию</w:t>
      </w:r>
      <w:r w:rsidR="00D62E2D">
        <w:rPr>
          <w:sz w:val="28"/>
          <w:szCs w:val="28"/>
        </w:rPr>
        <w:t xml:space="preserve"> з</w:t>
      </w:r>
      <w:r w:rsidRPr="006827F8">
        <w:rPr>
          <w:sz w:val="28"/>
          <w:szCs w:val="28"/>
        </w:rPr>
        <w:t>аявителя, или предоставление им персональных данных.</w:t>
      </w:r>
      <w:bookmarkStart w:id="92" w:name="bookmark119"/>
      <w:bookmarkEnd w:id="92"/>
    </w:p>
    <w:p w14:paraId="4208161B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371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Консультирование по вопросам предоставления Муниципальной услуги должностными лицами Администрации осуществляется бесплатно.</w:t>
      </w:r>
    </w:p>
    <w:p w14:paraId="4B44F2A2" w14:textId="77777777" w:rsidR="006827F8" w:rsidRDefault="006827F8" w:rsidP="006827F8">
      <w:pPr>
        <w:pStyle w:val="11"/>
        <w:tabs>
          <w:tab w:val="left" w:pos="1371"/>
        </w:tabs>
        <w:jc w:val="both"/>
      </w:pPr>
    </w:p>
    <w:p w14:paraId="2F1D0F1D" w14:textId="77777777" w:rsidR="006827F8" w:rsidRPr="006827F8" w:rsidRDefault="006827F8" w:rsidP="00D62E2D">
      <w:pPr>
        <w:pStyle w:val="24"/>
        <w:keepNext/>
        <w:keepLines/>
        <w:numPr>
          <w:ilvl w:val="0"/>
          <w:numId w:val="3"/>
        </w:numPr>
        <w:tabs>
          <w:tab w:val="left" w:pos="720"/>
        </w:tabs>
        <w:spacing w:after="120"/>
        <w:ind w:left="0" w:firstLine="0"/>
        <w:jc w:val="center"/>
        <w:outlineLvl w:val="0"/>
      </w:pPr>
      <w:bookmarkStart w:id="93" w:name="bookmark122"/>
      <w:bookmarkStart w:id="94" w:name="bookmark120"/>
      <w:bookmarkStart w:id="95" w:name="bookmark123"/>
      <w:bookmarkStart w:id="96" w:name="_Toc103862202"/>
      <w:bookmarkStart w:id="97" w:name="_Toc103862237"/>
      <w:bookmarkStart w:id="98" w:name="_Toc103863864"/>
      <w:bookmarkStart w:id="99" w:name="_Toc103877683"/>
      <w:bookmarkEnd w:id="93"/>
      <w:r w:rsidRPr="006827F8">
        <w:t>Стандарт предоставления Муниципальной услуги</w:t>
      </w:r>
      <w:bookmarkEnd w:id="94"/>
      <w:bookmarkEnd w:id="95"/>
      <w:bookmarkEnd w:id="96"/>
      <w:bookmarkEnd w:id="97"/>
      <w:bookmarkEnd w:id="98"/>
      <w:bookmarkEnd w:id="99"/>
    </w:p>
    <w:p w14:paraId="08D99259" w14:textId="77777777" w:rsidR="006827F8" w:rsidRPr="00D62E2D" w:rsidRDefault="006827F8" w:rsidP="00D62E2D">
      <w:pPr>
        <w:pStyle w:val="32"/>
        <w:keepNext/>
        <w:keepLines/>
        <w:numPr>
          <w:ilvl w:val="0"/>
          <w:numId w:val="4"/>
        </w:numPr>
        <w:tabs>
          <w:tab w:val="left" w:pos="360"/>
        </w:tabs>
        <w:spacing w:after="120"/>
        <w:ind w:left="0" w:firstLine="0"/>
        <w:jc w:val="center"/>
        <w:rPr>
          <w:i w:val="0"/>
          <w:sz w:val="28"/>
          <w:szCs w:val="28"/>
        </w:rPr>
      </w:pPr>
      <w:bookmarkStart w:id="100" w:name="bookmark126"/>
      <w:bookmarkStart w:id="101" w:name="bookmark124"/>
      <w:bookmarkStart w:id="102" w:name="bookmark127"/>
      <w:bookmarkStart w:id="103" w:name="_Toc103862203"/>
      <w:bookmarkStart w:id="104" w:name="_Toc103862238"/>
      <w:bookmarkStart w:id="105" w:name="_Toc103863865"/>
      <w:bookmarkStart w:id="106" w:name="_Toc103877684"/>
      <w:bookmarkEnd w:id="100"/>
      <w:r w:rsidRPr="00D62E2D">
        <w:rPr>
          <w:i w:val="0"/>
          <w:sz w:val="28"/>
          <w:szCs w:val="28"/>
        </w:rPr>
        <w:t>Наименование Муниципальной услуги</w:t>
      </w:r>
      <w:bookmarkEnd w:id="101"/>
      <w:bookmarkEnd w:id="102"/>
      <w:bookmarkEnd w:id="103"/>
      <w:bookmarkEnd w:id="104"/>
      <w:bookmarkEnd w:id="105"/>
      <w:bookmarkEnd w:id="106"/>
    </w:p>
    <w:p w14:paraId="1DD00666" w14:textId="77777777" w:rsidR="006827F8" w:rsidRPr="00D62E2D" w:rsidRDefault="006827F8" w:rsidP="00826A4E">
      <w:pPr>
        <w:pStyle w:val="11"/>
        <w:numPr>
          <w:ilvl w:val="1"/>
          <w:numId w:val="4"/>
        </w:numPr>
        <w:tabs>
          <w:tab w:val="left" w:pos="1251"/>
        </w:tabs>
        <w:ind w:left="0" w:firstLine="709"/>
        <w:jc w:val="both"/>
        <w:rPr>
          <w:sz w:val="28"/>
          <w:szCs w:val="28"/>
        </w:rPr>
      </w:pPr>
      <w:bookmarkStart w:id="107" w:name="bookmark128"/>
      <w:bookmarkEnd w:id="107"/>
      <w:r w:rsidRPr="006827F8">
        <w:rPr>
          <w:sz w:val="28"/>
          <w:szCs w:val="28"/>
        </w:rPr>
        <w:t xml:space="preserve">Муниципальная услуга «Предоставление разрешения </w:t>
      </w:r>
      <w:r w:rsidR="000C04D4">
        <w:rPr>
          <w:sz w:val="28"/>
          <w:szCs w:val="28"/>
        </w:rPr>
        <w:t xml:space="preserve">                                  </w:t>
      </w:r>
      <w:r w:rsidRPr="006827F8">
        <w:rPr>
          <w:sz w:val="28"/>
          <w:szCs w:val="28"/>
        </w:rPr>
        <w:t xml:space="preserve">на осуществление земляных работ на межселенной территории Нижневартовского </w:t>
      </w:r>
      <w:r w:rsidRPr="00D62E2D">
        <w:rPr>
          <w:sz w:val="28"/>
          <w:szCs w:val="28"/>
        </w:rPr>
        <w:t>района</w:t>
      </w:r>
      <w:r w:rsidRPr="00D62E2D">
        <w:rPr>
          <w:iCs/>
          <w:sz w:val="28"/>
          <w:szCs w:val="28"/>
        </w:rPr>
        <w:t>».</w:t>
      </w:r>
    </w:p>
    <w:p w14:paraId="50923505" w14:textId="77777777" w:rsidR="006827F8" w:rsidRPr="00D62E2D" w:rsidRDefault="006827F8" w:rsidP="00826A4E">
      <w:pPr>
        <w:pStyle w:val="32"/>
        <w:keepNext/>
        <w:keepLines/>
        <w:numPr>
          <w:ilvl w:val="0"/>
          <w:numId w:val="4"/>
        </w:numPr>
        <w:tabs>
          <w:tab w:val="left" w:pos="353"/>
        </w:tabs>
        <w:spacing w:after="0"/>
        <w:ind w:left="0" w:firstLine="709"/>
        <w:contextualSpacing/>
        <w:jc w:val="center"/>
        <w:rPr>
          <w:i w:val="0"/>
          <w:sz w:val="28"/>
          <w:szCs w:val="28"/>
        </w:rPr>
      </w:pPr>
      <w:bookmarkStart w:id="108" w:name="bookmark131"/>
      <w:bookmarkStart w:id="109" w:name="bookmark129"/>
      <w:bookmarkStart w:id="110" w:name="bookmark132"/>
      <w:bookmarkStart w:id="111" w:name="_Toc103862204"/>
      <w:bookmarkStart w:id="112" w:name="_Toc103862239"/>
      <w:bookmarkStart w:id="113" w:name="_Toc103863866"/>
      <w:bookmarkStart w:id="114" w:name="_Toc103877685"/>
      <w:bookmarkEnd w:id="108"/>
      <w:r w:rsidRPr="00D62E2D">
        <w:rPr>
          <w:i w:val="0"/>
          <w:sz w:val="28"/>
          <w:szCs w:val="28"/>
        </w:rPr>
        <w:t>Наименование органа, предоставляющего Муниципальную услугу</w:t>
      </w:r>
      <w:bookmarkEnd w:id="109"/>
      <w:bookmarkEnd w:id="110"/>
      <w:bookmarkEnd w:id="111"/>
      <w:bookmarkEnd w:id="112"/>
      <w:bookmarkEnd w:id="113"/>
      <w:bookmarkEnd w:id="114"/>
    </w:p>
    <w:p w14:paraId="1408E2FA" w14:textId="77777777" w:rsidR="006827F8" w:rsidRPr="00D62E2D" w:rsidRDefault="006827F8" w:rsidP="00826A4E">
      <w:pPr>
        <w:pStyle w:val="32"/>
        <w:keepNext/>
        <w:keepLines/>
        <w:tabs>
          <w:tab w:val="left" w:pos="353"/>
        </w:tabs>
        <w:spacing w:after="0"/>
        <w:ind w:left="709"/>
        <w:contextualSpacing/>
        <w:rPr>
          <w:sz w:val="28"/>
          <w:szCs w:val="28"/>
        </w:rPr>
      </w:pPr>
    </w:p>
    <w:p w14:paraId="33F84259" w14:textId="77777777" w:rsidR="006827F8" w:rsidRPr="00826A4E" w:rsidRDefault="006827F8" w:rsidP="00826A4E">
      <w:pPr>
        <w:pStyle w:val="11"/>
        <w:numPr>
          <w:ilvl w:val="1"/>
          <w:numId w:val="4"/>
        </w:numPr>
        <w:tabs>
          <w:tab w:val="left" w:pos="1233"/>
        </w:tabs>
        <w:ind w:left="0" w:firstLine="709"/>
        <w:contextualSpacing/>
        <w:jc w:val="both"/>
        <w:rPr>
          <w:sz w:val="28"/>
          <w:szCs w:val="28"/>
        </w:rPr>
      </w:pPr>
      <w:bookmarkStart w:id="115" w:name="bookmark133"/>
      <w:bookmarkEnd w:id="115"/>
      <w:r w:rsidRPr="006827F8">
        <w:rPr>
          <w:sz w:val="28"/>
          <w:szCs w:val="28"/>
        </w:rPr>
        <w:t xml:space="preserve">Органом, ответственным за предоставление Муниципальной услуги, является </w:t>
      </w:r>
      <w:r w:rsidR="00BA3AC4">
        <w:rPr>
          <w:sz w:val="28"/>
          <w:szCs w:val="28"/>
        </w:rPr>
        <w:t>А</w:t>
      </w:r>
      <w:r w:rsidRPr="006827F8">
        <w:rPr>
          <w:sz w:val="28"/>
          <w:szCs w:val="28"/>
        </w:rPr>
        <w:t>дминистрация</w:t>
      </w:r>
      <w:r w:rsidR="00826A4E">
        <w:rPr>
          <w:sz w:val="28"/>
          <w:szCs w:val="28"/>
        </w:rPr>
        <w:t xml:space="preserve">. Непосредственное предоставление </w:t>
      </w:r>
      <w:r w:rsidR="00D62E2D">
        <w:rPr>
          <w:sz w:val="28"/>
          <w:szCs w:val="28"/>
        </w:rPr>
        <w:t>М</w:t>
      </w:r>
      <w:r w:rsidR="00826A4E">
        <w:rPr>
          <w:sz w:val="28"/>
          <w:szCs w:val="28"/>
        </w:rPr>
        <w:t>униципальной услуги осуществляется отделом ведения информационной системы и выдачи разрешений в строительстве управления градостроительства, развития жилищно-коммунального комплекса и энергетики администрации района.</w:t>
      </w:r>
    </w:p>
    <w:p w14:paraId="56162CA5" w14:textId="77777777" w:rsidR="006827F8" w:rsidRPr="00D62E2D" w:rsidRDefault="006827F8" w:rsidP="006827F8">
      <w:pPr>
        <w:pStyle w:val="11"/>
        <w:numPr>
          <w:ilvl w:val="1"/>
          <w:numId w:val="4"/>
        </w:numPr>
        <w:tabs>
          <w:tab w:val="left" w:pos="1233"/>
        </w:tabs>
        <w:ind w:left="0" w:firstLine="709"/>
        <w:jc w:val="both"/>
        <w:rPr>
          <w:sz w:val="28"/>
          <w:szCs w:val="28"/>
        </w:rPr>
      </w:pPr>
      <w:bookmarkStart w:id="116" w:name="bookmark134"/>
      <w:bookmarkEnd w:id="116"/>
      <w:r w:rsidRPr="006827F8">
        <w:rPr>
          <w:sz w:val="28"/>
          <w:szCs w:val="28"/>
        </w:rPr>
        <w:t xml:space="preserve">Администрация обеспечивает предоставление Муниципальной услуги через МФЦ или в электронной форме посредством ЕПГУ, также в иных формах по выбору </w:t>
      </w:r>
      <w:r w:rsidR="00D62E2D">
        <w:rPr>
          <w:sz w:val="28"/>
          <w:szCs w:val="28"/>
        </w:rPr>
        <w:t>з</w:t>
      </w:r>
      <w:r w:rsidRPr="006827F8">
        <w:rPr>
          <w:sz w:val="28"/>
          <w:szCs w:val="28"/>
        </w:rPr>
        <w:t>аявителя, в соответствии с Федеральным законом</w:t>
      </w:r>
      <w:r w:rsidR="00D62E2D">
        <w:rPr>
          <w:sz w:val="28"/>
          <w:szCs w:val="28"/>
        </w:rPr>
        <w:t xml:space="preserve">                       </w:t>
      </w:r>
      <w:r w:rsidRPr="006827F8">
        <w:rPr>
          <w:sz w:val="28"/>
          <w:szCs w:val="28"/>
        </w:rPr>
        <w:t xml:space="preserve"> от 27.07.2010 № 210-ФЗ «Об организации предоставления государственных </w:t>
      </w:r>
      <w:r w:rsidR="00D62E2D">
        <w:rPr>
          <w:sz w:val="28"/>
          <w:szCs w:val="28"/>
        </w:rPr>
        <w:t xml:space="preserve">                 </w:t>
      </w:r>
      <w:r w:rsidRPr="006827F8">
        <w:rPr>
          <w:sz w:val="28"/>
          <w:szCs w:val="28"/>
        </w:rPr>
        <w:t>и муниципальных услуг</w:t>
      </w:r>
      <w:r w:rsidRPr="00D62E2D">
        <w:rPr>
          <w:sz w:val="28"/>
          <w:szCs w:val="28"/>
        </w:rPr>
        <w:t>»</w:t>
      </w:r>
      <w:r w:rsidR="00D62E2D">
        <w:rPr>
          <w:sz w:val="28"/>
          <w:szCs w:val="28"/>
        </w:rPr>
        <w:t>.</w:t>
      </w:r>
    </w:p>
    <w:p w14:paraId="2BBB8764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233"/>
        </w:tabs>
        <w:ind w:left="0" w:firstLine="709"/>
        <w:jc w:val="both"/>
        <w:rPr>
          <w:sz w:val="28"/>
          <w:szCs w:val="28"/>
        </w:rPr>
      </w:pPr>
      <w:bookmarkStart w:id="117" w:name="bookmark135"/>
      <w:bookmarkEnd w:id="117"/>
      <w:r w:rsidRPr="006827F8">
        <w:rPr>
          <w:sz w:val="28"/>
          <w:szCs w:val="28"/>
        </w:rPr>
        <w:t>Поря</w:t>
      </w:r>
      <w:r w:rsidR="00D62E2D">
        <w:rPr>
          <w:sz w:val="28"/>
          <w:szCs w:val="28"/>
        </w:rPr>
        <w:t>док обеспечения личного приема з</w:t>
      </w:r>
      <w:r w:rsidRPr="006827F8">
        <w:rPr>
          <w:sz w:val="28"/>
          <w:szCs w:val="28"/>
        </w:rPr>
        <w:t>аявителей в Администрации устанавливается организационно-распорядительным документом Администрации, ответственной за предоставление Муниципальной услуги.</w:t>
      </w:r>
    </w:p>
    <w:p w14:paraId="5445CBD0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233"/>
        </w:tabs>
        <w:ind w:left="0" w:firstLine="709"/>
        <w:jc w:val="both"/>
        <w:rPr>
          <w:sz w:val="28"/>
          <w:szCs w:val="28"/>
        </w:rPr>
      </w:pPr>
      <w:bookmarkStart w:id="118" w:name="bookmark136"/>
      <w:bookmarkStart w:id="119" w:name="bookmark137"/>
      <w:bookmarkStart w:id="120" w:name="bookmark138"/>
      <w:bookmarkEnd w:id="118"/>
      <w:bookmarkEnd w:id="119"/>
      <w:bookmarkEnd w:id="120"/>
      <w:r w:rsidRPr="006827F8">
        <w:rPr>
          <w:sz w:val="28"/>
          <w:szCs w:val="28"/>
        </w:rPr>
        <w:t xml:space="preserve">Администрации запрещено требовать от </w:t>
      </w:r>
      <w:r w:rsidR="00D62E2D">
        <w:rPr>
          <w:sz w:val="28"/>
          <w:szCs w:val="28"/>
        </w:rPr>
        <w:t>з</w:t>
      </w:r>
      <w:r w:rsidRPr="006827F8">
        <w:rPr>
          <w:sz w:val="28"/>
          <w:szCs w:val="28"/>
        </w:rPr>
        <w:t>аявителя 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 или органы местного самоуправления, участвующие в предоставлении муниципальных услуг организации, за исключением получения услуг</w:t>
      </w:r>
      <w:r w:rsidR="00D62E2D">
        <w:rPr>
          <w:sz w:val="28"/>
          <w:szCs w:val="28"/>
        </w:rPr>
        <w:t>,</w:t>
      </w:r>
      <w:r w:rsidRPr="006827F8">
        <w:rPr>
          <w:sz w:val="28"/>
          <w:szCs w:val="28"/>
        </w:rPr>
        <w:t xml:space="preserve"> включенных в перечень услуг, которые являются необходимыми </w:t>
      </w:r>
      <w:r w:rsidR="00D62E2D">
        <w:rPr>
          <w:sz w:val="28"/>
          <w:szCs w:val="28"/>
        </w:rPr>
        <w:t xml:space="preserve">                                   </w:t>
      </w:r>
      <w:r w:rsidRPr="006827F8">
        <w:rPr>
          <w:sz w:val="28"/>
          <w:szCs w:val="28"/>
        </w:rPr>
        <w:t xml:space="preserve">и обязательными для предоставления органами местного самоуправления муниципальных услуг и предоставляются организациями, участвующими </w:t>
      </w:r>
      <w:r w:rsidR="00D62E2D">
        <w:rPr>
          <w:sz w:val="28"/>
          <w:szCs w:val="28"/>
        </w:rPr>
        <w:t xml:space="preserve">                         </w:t>
      </w:r>
      <w:r w:rsidRPr="006827F8">
        <w:rPr>
          <w:sz w:val="28"/>
          <w:szCs w:val="28"/>
        </w:rPr>
        <w:t xml:space="preserve">в предоставлении </w:t>
      </w:r>
      <w:r w:rsidR="000C04D4">
        <w:rPr>
          <w:sz w:val="28"/>
          <w:szCs w:val="28"/>
        </w:rPr>
        <w:t>М</w:t>
      </w:r>
      <w:r w:rsidR="00D62E2D">
        <w:rPr>
          <w:sz w:val="28"/>
          <w:szCs w:val="28"/>
        </w:rPr>
        <w:t>униципальных услуг, утвержденный</w:t>
      </w:r>
      <w:r w:rsidRPr="006827F8">
        <w:rPr>
          <w:sz w:val="28"/>
          <w:szCs w:val="28"/>
        </w:rPr>
        <w:t xml:space="preserve"> нормативным правовым актом представительного органа местного самоуправления.</w:t>
      </w:r>
    </w:p>
    <w:p w14:paraId="14A8C527" w14:textId="77777777" w:rsidR="006827F8" w:rsidRPr="006827F8" w:rsidRDefault="006827F8" w:rsidP="00D62E2D">
      <w:pPr>
        <w:pStyle w:val="11"/>
        <w:numPr>
          <w:ilvl w:val="1"/>
          <w:numId w:val="4"/>
        </w:numPr>
        <w:tabs>
          <w:tab w:val="left" w:pos="1236"/>
        </w:tabs>
        <w:ind w:left="0" w:firstLine="709"/>
        <w:jc w:val="both"/>
        <w:rPr>
          <w:sz w:val="28"/>
          <w:szCs w:val="28"/>
        </w:rPr>
      </w:pPr>
      <w:bookmarkStart w:id="121" w:name="bookmark139"/>
      <w:bookmarkEnd w:id="121"/>
      <w:r w:rsidRPr="006827F8">
        <w:rPr>
          <w:sz w:val="28"/>
          <w:szCs w:val="28"/>
        </w:rPr>
        <w:t>В целях предоставления Муниципальной услуги Администрация взаимодействует с:</w:t>
      </w:r>
    </w:p>
    <w:p w14:paraId="29A033CC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414"/>
        </w:tabs>
        <w:ind w:left="0" w:firstLine="709"/>
        <w:jc w:val="both"/>
        <w:rPr>
          <w:sz w:val="28"/>
          <w:szCs w:val="28"/>
        </w:rPr>
      </w:pPr>
      <w:bookmarkStart w:id="122" w:name="bookmark140"/>
      <w:bookmarkEnd w:id="122"/>
      <w:r w:rsidRPr="006827F8">
        <w:rPr>
          <w:sz w:val="28"/>
          <w:szCs w:val="28"/>
        </w:rPr>
        <w:t>Федеральной служб</w:t>
      </w:r>
      <w:r w:rsidR="00D62E2D">
        <w:rPr>
          <w:sz w:val="28"/>
          <w:szCs w:val="28"/>
        </w:rPr>
        <w:t>ой</w:t>
      </w:r>
      <w:r w:rsidRPr="006827F8">
        <w:rPr>
          <w:sz w:val="28"/>
          <w:szCs w:val="28"/>
        </w:rPr>
        <w:t xml:space="preserve"> государственной регистрации, кадастра</w:t>
      </w:r>
      <w:r w:rsidR="00D62E2D">
        <w:rPr>
          <w:sz w:val="28"/>
          <w:szCs w:val="28"/>
        </w:rPr>
        <w:t xml:space="preserve">                   и картографии.</w:t>
      </w:r>
    </w:p>
    <w:p w14:paraId="01EFEFA8" w14:textId="77777777" w:rsidR="006827F8" w:rsidRPr="006827F8" w:rsidRDefault="00D62E2D" w:rsidP="006827F8">
      <w:pPr>
        <w:pStyle w:val="11"/>
        <w:numPr>
          <w:ilvl w:val="2"/>
          <w:numId w:val="4"/>
        </w:numPr>
        <w:tabs>
          <w:tab w:val="left" w:pos="1404"/>
        </w:tabs>
        <w:ind w:left="0" w:firstLine="709"/>
        <w:jc w:val="both"/>
        <w:rPr>
          <w:sz w:val="28"/>
          <w:szCs w:val="28"/>
        </w:rPr>
      </w:pPr>
      <w:bookmarkStart w:id="123" w:name="bookmark141"/>
      <w:bookmarkEnd w:id="123"/>
      <w:r>
        <w:rPr>
          <w:sz w:val="28"/>
          <w:szCs w:val="28"/>
        </w:rPr>
        <w:t>Федеральной налоговой службой.</w:t>
      </w:r>
    </w:p>
    <w:p w14:paraId="6CC9ABA3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404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Министерством культуры Российской Федерации</w:t>
      </w:r>
      <w:r w:rsidR="00D62E2D">
        <w:rPr>
          <w:sz w:val="28"/>
          <w:szCs w:val="28"/>
        </w:rPr>
        <w:t>.</w:t>
      </w:r>
    </w:p>
    <w:p w14:paraId="0FCA817C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404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Министерством строительства и жилищно-коммунального хозяйства Российской Федерации</w:t>
      </w:r>
      <w:r w:rsidR="00D62E2D">
        <w:rPr>
          <w:sz w:val="28"/>
          <w:szCs w:val="28"/>
        </w:rPr>
        <w:t>.</w:t>
      </w:r>
    </w:p>
    <w:p w14:paraId="66D6206D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404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Министерством внутренних дел Российской Федерации</w:t>
      </w:r>
      <w:r w:rsidR="00D62E2D">
        <w:rPr>
          <w:sz w:val="28"/>
          <w:szCs w:val="28"/>
        </w:rPr>
        <w:t>.</w:t>
      </w:r>
    </w:p>
    <w:p w14:paraId="3FA6E025" w14:textId="77777777" w:rsidR="006827F8" w:rsidRPr="00646D13" w:rsidRDefault="006827F8" w:rsidP="00646D13">
      <w:pPr>
        <w:pStyle w:val="11"/>
        <w:numPr>
          <w:ilvl w:val="2"/>
          <w:numId w:val="4"/>
        </w:numPr>
        <w:tabs>
          <w:tab w:val="left" w:pos="1404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Государственной инспекцией безопасности дорожного движения</w:t>
      </w:r>
      <w:r w:rsidR="00D62E2D">
        <w:rPr>
          <w:sz w:val="28"/>
          <w:szCs w:val="28"/>
        </w:rPr>
        <w:t>.</w:t>
      </w:r>
    </w:p>
    <w:p w14:paraId="7FF1D084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418"/>
        </w:tabs>
        <w:spacing w:after="500"/>
        <w:ind w:left="0" w:firstLine="709"/>
        <w:rPr>
          <w:sz w:val="28"/>
          <w:szCs w:val="28"/>
        </w:rPr>
      </w:pPr>
      <w:bookmarkStart w:id="124" w:name="bookmark142"/>
      <w:bookmarkStart w:id="125" w:name="bookmark143"/>
      <w:bookmarkStart w:id="126" w:name="bookmark145"/>
      <w:bookmarkEnd w:id="124"/>
      <w:bookmarkEnd w:id="125"/>
      <w:bookmarkEnd w:id="126"/>
      <w:r w:rsidRPr="006827F8">
        <w:rPr>
          <w:sz w:val="28"/>
          <w:szCs w:val="28"/>
        </w:rPr>
        <w:t>Администрациями муниципальных образований.</w:t>
      </w:r>
    </w:p>
    <w:p w14:paraId="7AD9596D" w14:textId="77777777" w:rsidR="006827F8" w:rsidRPr="00D62E2D" w:rsidRDefault="006827F8" w:rsidP="00D62E2D">
      <w:pPr>
        <w:pStyle w:val="32"/>
        <w:keepNext/>
        <w:keepLines/>
        <w:numPr>
          <w:ilvl w:val="0"/>
          <w:numId w:val="4"/>
        </w:numPr>
        <w:tabs>
          <w:tab w:val="left" w:pos="353"/>
        </w:tabs>
        <w:ind w:left="0" w:firstLine="0"/>
        <w:jc w:val="center"/>
        <w:rPr>
          <w:i w:val="0"/>
          <w:sz w:val="28"/>
          <w:szCs w:val="28"/>
        </w:rPr>
      </w:pPr>
      <w:bookmarkStart w:id="127" w:name="bookmark148"/>
      <w:bookmarkStart w:id="128" w:name="bookmark146"/>
      <w:bookmarkStart w:id="129" w:name="bookmark149"/>
      <w:bookmarkStart w:id="130" w:name="_Toc103862205"/>
      <w:bookmarkStart w:id="131" w:name="_Toc103862240"/>
      <w:bookmarkStart w:id="132" w:name="_Toc103863867"/>
      <w:bookmarkStart w:id="133" w:name="_Toc103877686"/>
      <w:bookmarkEnd w:id="127"/>
      <w:r w:rsidRPr="00D62E2D">
        <w:rPr>
          <w:i w:val="0"/>
          <w:sz w:val="28"/>
          <w:szCs w:val="28"/>
        </w:rPr>
        <w:t>Результат предоставления Муниципальной услуги</w:t>
      </w:r>
      <w:bookmarkEnd w:id="128"/>
      <w:bookmarkEnd w:id="129"/>
      <w:bookmarkEnd w:id="130"/>
      <w:bookmarkEnd w:id="131"/>
      <w:bookmarkEnd w:id="132"/>
      <w:bookmarkEnd w:id="133"/>
      <w:r w:rsidRPr="00D62E2D">
        <w:rPr>
          <w:i w:val="0"/>
          <w:sz w:val="28"/>
          <w:szCs w:val="28"/>
        </w:rPr>
        <w:t xml:space="preserve"> </w:t>
      </w:r>
    </w:p>
    <w:p w14:paraId="7F48A600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387"/>
        </w:tabs>
        <w:ind w:left="0" w:firstLine="709"/>
        <w:jc w:val="both"/>
        <w:rPr>
          <w:sz w:val="28"/>
          <w:szCs w:val="28"/>
        </w:rPr>
      </w:pPr>
      <w:bookmarkStart w:id="134" w:name="bookmark150"/>
      <w:bookmarkEnd w:id="134"/>
      <w:r w:rsidRPr="006827F8">
        <w:rPr>
          <w:sz w:val="28"/>
          <w:szCs w:val="28"/>
        </w:rPr>
        <w:t xml:space="preserve">Заявитель обращается в Администрацию с </w:t>
      </w:r>
      <w:r w:rsidR="00D62E2D">
        <w:rPr>
          <w:sz w:val="28"/>
          <w:szCs w:val="28"/>
        </w:rPr>
        <w:t>з</w:t>
      </w:r>
      <w:r w:rsidRPr="006827F8">
        <w:rPr>
          <w:sz w:val="28"/>
          <w:szCs w:val="28"/>
        </w:rPr>
        <w:t xml:space="preserve">аявлением </w:t>
      </w:r>
      <w:r w:rsidR="00D62E2D">
        <w:rPr>
          <w:sz w:val="28"/>
          <w:szCs w:val="28"/>
        </w:rPr>
        <w:t xml:space="preserve">                                 </w:t>
      </w:r>
      <w:r w:rsidRPr="006827F8">
        <w:rPr>
          <w:sz w:val="28"/>
          <w:szCs w:val="28"/>
        </w:rPr>
        <w:t xml:space="preserve">о предоставлении Муниципальной услуги в случаях, указанных в </w:t>
      </w:r>
      <w:r w:rsidR="00D62E2D">
        <w:rPr>
          <w:sz w:val="28"/>
          <w:szCs w:val="28"/>
        </w:rPr>
        <w:t>пункте</w:t>
      </w:r>
      <w:r w:rsidRPr="006827F8">
        <w:rPr>
          <w:sz w:val="28"/>
          <w:szCs w:val="28"/>
        </w:rPr>
        <w:t xml:space="preserve"> 1.4 </w:t>
      </w:r>
      <w:r w:rsidR="00D62E2D">
        <w:rPr>
          <w:sz w:val="28"/>
          <w:szCs w:val="28"/>
        </w:rPr>
        <w:t xml:space="preserve">               </w:t>
      </w:r>
      <w:r w:rsidRPr="006827F8">
        <w:rPr>
          <w:sz w:val="28"/>
          <w:szCs w:val="28"/>
        </w:rPr>
        <w:t>с целью:</w:t>
      </w:r>
    </w:p>
    <w:p w14:paraId="21155480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423"/>
        </w:tabs>
        <w:ind w:left="0" w:firstLine="709"/>
        <w:jc w:val="both"/>
        <w:rPr>
          <w:sz w:val="28"/>
          <w:szCs w:val="28"/>
        </w:rPr>
      </w:pPr>
      <w:bookmarkStart w:id="135" w:name="bookmark151"/>
      <w:bookmarkStart w:id="136" w:name="bookmark155"/>
      <w:bookmarkEnd w:id="135"/>
      <w:bookmarkEnd w:id="136"/>
      <w:r w:rsidRPr="006827F8">
        <w:rPr>
          <w:sz w:val="28"/>
          <w:szCs w:val="28"/>
        </w:rPr>
        <w:t>Получения разрешения на производство земляных работ</w:t>
      </w:r>
      <w:r w:rsidR="00D62E2D">
        <w:rPr>
          <w:sz w:val="28"/>
          <w:szCs w:val="28"/>
        </w:rPr>
        <w:t xml:space="preserve">                           </w:t>
      </w:r>
      <w:r w:rsidRPr="006827F8">
        <w:rPr>
          <w:sz w:val="28"/>
          <w:szCs w:val="28"/>
        </w:rPr>
        <w:t xml:space="preserve"> на межселенной тер</w:t>
      </w:r>
      <w:r w:rsidR="00D62E2D">
        <w:rPr>
          <w:sz w:val="28"/>
          <w:szCs w:val="28"/>
        </w:rPr>
        <w:t>ритории Нижневартовского района.</w:t>
      </w:r>
    </w:p>
    <w:p w14:paraId="4A5767C6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423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Получения разрешения на производство земляных работ в связи </w:t>
      </w:r>
      <w:r w:rsidR="00D62E2D">
        <w:rPr>
          <w:sz w:val="28"/>
          <w:szCs w:val="28"/>
        </w:rPr>
        <w:t xml:space="preserve">                </w:t>
      </w:r>
      <w:r w:rsidRPr="006827F8">
        <w:rPr>
          <w:sz w:val="28"/>
          <w:szCs w:val="28"/>
        </w:rPr>
        <w:t>с аварийно-восстановительными работами на межселенной тер</w:t>
      </w:r>
      <w:r w:rsidR="00D62E2D">
        <w:rPr>
          <w:sz w:val="28"/>
          <w:szCs w:val="28"/>
        </w:rPr>
        <w:t>ритории Нижневартовского района.</w:t>
      </w:r>
    </w:p>
    <w:p w14:paraId="1634F664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423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Продления разрешения на право производства земляных работ </w:t>
      </w:r>
      <w:r w:rsidR="00D62E2D">
        <w:rPr>
          <w:sz w:val="28"/>
          <w:szCs w:val="28"/>
        </w:rPr>
        <w:t xml:space="preserve">               </w:t>
      </w:r>
      <w:r w:rsidRPr="006827F8">
        <w:rPr>
          <w:sz w:val="28"/>
          <w:szCs w:val="28"/>
        </w:rPr>
        <w:t>на межселенной тер</w:t>
      </w:r>
      <w:r w:rsidR="00D62E2D">
        <w:rPr>
          <w:sz w:val="28"/>
          <w:szCs w:val="28"/>
        </w:rPr>
        <w:t>ритории Нижневартовского района.</w:t>
      </w:r>
    </w:p>
    <w:p w14:paraId="08DD1D8B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423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Закрытия разрешения на право производства земляных работ </w:t>
      </w:r>
      <w:bookmarkStart w:id="137" w:name="bookmark156"/>
      <w:bookmarkStart w:id="138" w:name="bookmark157"/>
      <w:bookmarkEnd w:id="137"/>
      <w:bookmarkEnd w:id="138"/>
      <w:r w:rsidR="00D62E2D">
        <w:rPr>
          <w:sz w:val="28"/>
          <w:szCs w:val="28"/>
        </w:rPr>
        <w:t xml:space="preserve">                    </w:t>
      </w:r>
      <w:r w:rsidRPr="006827F8">
        <w:rPr>
          <w:sz w:val="28"/>
          <w:szCs w:val="28"/>
        </w:rPr>
        <w:t>на межселенной тер</w:t>
      </w:r>
      <w:r w:rsidR="00D62E2D">
        <w:rPr>
          <w:sz w:val="28"/>
          <w:szCs w:val="28"/>
        </w:rPr>
        <w:t>ритории Нижневартовского района.</w:t>
      </w:r>
    </w:p>
    <w:p w14:paraId="25C30E5A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423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Результатом предоставления Муниципальной услуги в зависимости от основания для обращения является:</w:t>
      </w:r>
    </w:p>
    <w:p w14:paraId="470A56A8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bookmarkStart w:id="139" w:name="bookmark158"/>
      <w:bookmarkEnd w:id="139"/>
      <w:r w:rsidRPr="006827F8">
        <w:rPr>
          <w:sz w:val="28"/>
          <w:szCs w:val="28"/>
        </w:rPr>
        <w:t xml:space="preserve">Разрешение на право производства земляных работ в случае обращения </w:t>
      </w:r>
      <w:r w:rsidR="00D62E2D">
        <w:rPr>
          <w:sz w:val="28"/>
          <w:szCs w:val="28"/>
        </w:rPr>
        <w:t>з</w:t>
      </w:r>
      <w:r w:rsidRPr="006827F8">
        <w:rPr>
          <w:sz w:val="28"/>
          <w:szCs w:val="28"/>
        </w:rPr>
        <w:t xml:space="preserve">аявителя по основаниям, указанным в </w:t>
      </w:r>
      <w:r w:rsidR="00D62E2D">
        <w:rPr>
          <w:sz w:val="28"/>
          <w:szCs w:val="28"/>
        </w:rPr>
        <w:t>под</w:t>
      </w:r>
      <w:r w:rsidRPr="006827F8">
        <w:rPr>
          <w:sz w:val="28"/>
          <w:szCs w:val="28"/>
        </w:rPr>
        <w:t>пунктах 6.1.1</w:t>
      </w:r>
      <w:r w:rsidR="00D62E2D">
        <w:rPr>
          <w:sz w:val="28"/>
          <w:szCs w:val="28"/>
        </w:rPr>
        <w:t>‒6.1.3 настоящего А</w:t>
      </w:r>
      <w:r w:rsidRPr="006827F8">
        <w:rPr>
          <w:sz w:val="28"/>
          <w:szCs w:val="28"/>
        </w:rPr>
        <w:t xml:space="preserve">дминистративного регламента, оформляется в соответствии </w:t>
      </w:r>
      <w:r w:rsidR="00D62E2D">
        <w:rPr>
          <w:sz w:val="28"/>
          <w:szCs w:val="28"/>
        </w:rPr>
        <w:t xml:space="preserve">                     </w:t>
      </w:r>
      <w:r w:rsidRPr="006827F8">
        <w:rPr>
          <w:sz w:val="28"/>
          <w:szCs w:val="28"/>
        </w:rPr>
        <w:t>с формой</w:t>
      </w:r>
      <w:r w:rsidR="00D62E2D">
        <w:rPr>
          <w:sz w:val="28"/>
          <w:szCs w:val="28"/>
        </w:rPr>
        <w:t>, приведенной</w:t>
      </w:r>
      <w:r w:rsidRPr="006827F8">
        <w:rPr>
          <w:sz w:val="28"/>
          <w:szCs w:val="28"/>
        </w:rPr>
        <w:t xml:space="preserve"> в </w:t>
      </w:r>
      <w:r w:rsidR="00D62E2D">
        <w:rPr>
          <w:sz w:val="28"/>
          <w:szCs w:val="28"/>
        </w:rPr>
        <w:t>п</w:t>
      </w:r>
      <w:r w:rsidRPr="006827F8">
        <w:rPr>
          <w:sz w:val="28"/>
          <w:szCs w:val="28"/>
        </w:rPr>
        <w:t xml:space="preserve">риложении 1 к настоящему </w:t>
      </w:r>
      <w:r w:rsidR="00D62E2D">
        <w:rPr>
          <w:sz w:val="28"/>
          <w:szCs w:val="28"/>
        </w:rPr>
        <w:t>А</w:t>
      </w:r>
      <w:r w:rsidRPr="006827F8">
        <w:rPr>
          <w:sz w:val="28"/>
          <w:szCs w:val="28"/>
        </w:rPr>
        <w:t>дминистративному регламенту, подписанно</w:t>
      </w:r>
      <w:r w:rsidR="00D62E2D">
        <w:rPr>
          <w:sz w:val="28"/>
          <w:szCs w:val="28"/>
        </w:rPr>
        <w:t>й</w:t>
      </w:r>
      <w:r w:rsidRPr="006827F8">
        <w:rPr>
          <w:sz w:val="28"/>
          <w:szCs w:val="28"/>
        </w:rPr>
        <w:t xml:space="preserve"> должностным лицом Администрации, в случае обращения в электронном формате </w:t>
      </w:r>
      <w:r w:rsidRPr="006827F8">
        <w:rPr>
          <w:sz w:val="28"/>
          <w:szCs w:val="28"/>
        </w:rPr>
        <w:sym w:font="Symbol" w:char="F02D"/>
      </w:r>
      <w:r w:rsidRPr="006827F8">
        <w:rPr>
          <w:sz w:val="28"/>
          <w:szCs w:val="28"/>
        </w:rPr>
        <w:t xml:space="preserve"> в форме электронного документа, подписанного усиленной электронной цифровой подписью должностного лица Администрации.</w:t>
      </w:r>
    </w:p>
    <w:p w14:paraId="72AB3B34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413"/>
        </w:tabs>
        <w:ind w:left="0" w:firstLine="709"/>
        <w:jc w:val="both"/>
        <w:rPr>
          <w:sz w:val="28"/>
          <w:szCs w:val="28"/>
        </w:rPr>
      </w:pPr>
      <w:bookmarkStart w:id="140" w:name="bookmark159"/>
      <w:bookmarkEnd w:id="140"/>
      <w:r w:rsidRPr="006827F8">
        <w:rPr>
          <w:bCs/>
          <w:sz w:val="28"/>
          <w:szCs w:val="28"/>
        </w:rPr>
        <w:t>Решение о закрытии разрешения на осуществление земляных работ</w:t>
      </w:r>
      <w:r w:rsidRPr="006827F8">
        <w:rPr>
          <w:sz w:val="28"/>
          <w:szCs w:val="28"/>
        </w:rPr>
        <w:t xml:space="preserve"> в случае обращения </w:t>
      </w:r>
      <w:r w:rsidR="00D62E2D">
        <w:rPr>
          <w:sz w:val="28"/>
          <w:szCs w:val="28"/>
        </w:rPr>
        <w:t>з</w:t>
      </w:r>
      <w:r w:rsidRPr="006827F8">
        <w:rPr>
          <w:sz w:val="28"/>
          <w:szCs w:val="28"/>
        </w:rPr>
        <w:t xml:space="preserve">аявителя по основанию, указанному в </w:t>
      </w:r>
      <w:r w:rsidR="00D62E2D">
        <w:rPr>
          <w:sz w:val="28"/>
          <w:szCs w:val="28"/>
        </w:rPr>
        <w:t>под</w:t>
      </w:r>
      <w:r w:rsidRPr="006827F8">
        <w:rPr>
          <w:sz w:val="28"/>
          <w:szCs w:val="28"/>
        </w:rPr>
        <w:t xml:space="preserve">пункте 6.1.4 настоящего Административного регламента, оформляется в соответствии </w:t>
      </w:r>
      <w:r w:rsidR="00D62E2D">
        <w:rPr>
          <w:sz w:val="28"/>
          <w:szCs w:val="28"/>
        </w:rPr>
        <w:t xml:space="preserve">                   </w:t>
      </w:r>
      <w:r w:rsidRPr="006827F8">
        <w:rPr>
          <w:sz w:val="28"/>
          <w:szCs w:val="28"/>
        </w:rPr>
        <w:t>с формой</w:t>
      </w:r>
      <w:r w:rsidR="00F42A0A">
        <w:rPr>
          <w:sz w:val="28"/>
          <w:szCs w:val="28"/>
        </w:rPr>
        <w:t>,</w:t>
      </w:r>
      <w:r w:rsidRPr="006827F8">
        <w:rPr>
          <w:sz w:val="28"/>
          <w:szCs w:val="28"/>
        </w:rPr>
        <w:t xml:space="preserve"> </w:t>
      </w:r>
      <w:r w:rsidR="00D62E2D">
        <w:rPr>
          <w:sz w:val="28"/>
          <w:szCs w:val="28"/>
        </w:rPr>
        <w:t xml:space="preserve">приведенной </w:t>
      </w:r>
      <w:r w:rsidRPr="006827F8">
        <w:rPr>
          <w:sz w:val="28"/>
          <w:szCs w:val="28"/>
        </w:rPr>
        <w:t xml:space="preserve">в </w:t>
      </w:r>
      <w:r w:rsidR="00D62E2D">
        <w:rPr>
          <w:sz w:val="28"/>
          <w:szCs w:val="28"/>
        </w:rPr>
        <w:t>п</w:t>
      </w:r>
      <w:r w:rsidRPr="006827F8">
        <w:rPr>
          <w:sz w:val="28"/>
          <w:szCs w:val="28"/>
        </w:rPr>
        <w:t>риложении 7 к настоящему Административному регламенту</w:t>
      </w:r>
      <w:r w:rsidR="00F42A0A">
        <w:rPr>
          <w:sz w:val="28"/>
          <w:szCs w:val="28"/>
        </w:rPr>
        <w:t>,</w:t>
      </w:r>
      <w:r w:rsidRPr="006827F8">
        <w:rPr>
          <w:sz w:val="28"/>
          <w:szCs w:val="28"/>
        </w:rPr>
        <w:t xml:space="preserve"> подписанно</w:t>
      </w:r>
      <w:r w:rsidR="00F42A0A">
        <w:rPr>
          <w:sz w:val="28"/>
          <w:szCs w:val="28"/>
        </w:rPr>
        <w:t>й</w:t>
      </w:r>
      <w:r w:rsidRPr="006827F8">
        <w:rPr>
          <w:sz w:val="28"/>
          <w:szCs w:val="28"/>
        </w:rPr>
        <w:t xml:space="preserve"> должностным лицом Администрации, в случае обращения в электронном формате </w:t>
      </w:r>
      <w:r w:rsidR="00F42A0A">
        <w:rPr>
          <w:sz w:val="28"/>
          <w:szCs w:val="28"/>
        </w:rPr>
        <w:t>‒</w:t>
      </w:r>
      <w:r w:rsidRPr="006827F8">
        <w:rPr>
          <w:sz w:val="28"/>
          <w:szCs w:val="28"/>
        </w:rPr>
        <w:t xml:space="preserve"> в форме электронного документа, подписанного усиленной электронной цифровой подписью должностного лица Администрации.</w:t>
      </w:r>
    </w:p>
    <w:p w14:paraId="2E0B215E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408"/>
        </w:tabs>
        <w:ind w:left="0" w:firstLine="709"/>
        <w:jc w:val="both"/>
        <w:rPr>
          <w:sz w:val="28"/>
          <w:szCs w:val="28"/>
        </w:rPr>
      </w:pPr>
      <w:bookmarkStart w:id="141" w:name="bookmark160"/>
      <w:bookmarkEnd w:id="141"/>
      <w:r w:rsidRPr="006827F8">
        <w:rPr>
          <w:sz w:val="28"/>
          <w:szCs w:val="28"/>
        </w:rPr>
        <w:t>Решение об отказе в предоставлении Муниципальной услуги оформляется в соответствии с формой</w:t>
      </w:r>
      <w:r w:rsidR="00F42A0A">
        <w:rPr>
          <w:sz w:val="28"/>
          <w:szCs w:val="28"/>
        </w:rPr>
        <w:t>, приведенной в п</w:t>
      </w:r>
      <w:r w:rsidRPr="006827F8">
        <w:rPr>
          <w:sz w:val="28"/>
          <w:szCs w:val="28"/>
        </w:rPr>
        <w:t>риложени</w:t>
      </w:r>
      <w:r w:rsidR="00F42A0A">
        <w:rPr>
          <w:sz w:val="28"/>
          <w:szCs w:val="28"/>
        </w:rPr>
        <w:t>и</w:t>
      </w:r>
      <w:r w:rsidRPr="006827F8">
        <w:rPr>
          <w:sz w:val="28"/>
          <w:szCs w:val="28"/>
        </w:rPr>
        <w:t xml:space="preserve"> 2 </w:t>
      </w:r>
      <w:r w:rsidR="00F42A0A">
        <w:rPr>
          <w:sz w:val="28"/>
          <w:szCs w:val="28"/>
        </w:rPr>
        <w:t xml:space="preserve">                             </w:t>
      </w:r>
      <w:r w:rsidRPr="006827F8">
        <w:rPr>
          <w:sz w:val="28"/>
          <w:szCs w:val="28"/>
        </w:rPr>
        <w:t>к настоящему Административному регламенту</w:t>
      </w:r>
      <w:bookmarkStart w:id="142" w:name="bookmark161"/>
      <w:bookmarkEnd w:id="142"/>
      <w:r w:rsidRPr="006827F8">
        <w:rPr>
          <w:sz w:val="28"/>
          <w:szCs w:val="28"/>
        </w:rPr>
        <w:t>, подписанно</w:t>
      </w:r>
      <w:r w:rsidR="00F42A0A">
        <w:rPr>
          <w:sz w:val="28"/>
          <w:szCs w:val="28"/>
        </w:rPr>
        <w:t>й</w:t>
      </w:r>
      <w:r w:rsidRPr="006827F8">
        <w:rPr>
          <w:sz w:val="28"/>
          <w:szCs w:val="28"/>
        </w:rPr>
        <w:t xml:space="preserve"> должностным лицом Администрации, в случае обращения в электронном формате </w:t>
      </w:r>
      <w:r w:rsidRPr="006827F8">
        <w:rPr>
          <w:sz w:val="28"/>
          <w:szCs w:val="28"/>
        </w:rPr>
        <w:sym w:font="Symbol" w:char="F02D"/>
      </w:r>
      <w:r w:rsidRPr="006827F8">
        <w:rPr>
          <w:sz w:val="28"/>
          <w:szCs w:val="28"/>
        </w:rPr>
        <w:t xml:space="preserve"> в форме электронного документа, подписанного усиленной электронной цифровой подписью </w:t>
      </w:r>
      <w:r w:rsidR="00F42A0A">
        <w:rPr>
          <w:sz w:val="28"/>
          <w:szCs w:val="28"/>
        </w:rPr>
        <w:t>д</w:t>
      </w:r>
      <w:r w:rsidRPr="006827F8">
        <w:rPr>
          <w:sz w:val="28"/>
          <w:szCs w:val="28"/>
        </w:rPr>
        <w:t>олжностного лица организации.</w:t>
      </w:r>
    </w:p>
    <w:p w14:paraId="7C0BE724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418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Результат предоставления Муниципальной услуги, указанный </w:t>
      </w:r>
      <w:r w:rsidR="00F42A0A">
        <w:rPr>
          <w:sz w:val="28"/>
          <w:szCs w:val="28"/>
        </w:rPr>
        <w:t xml:space="preserve">                      </w:t>
      </w:r>
      <w:r w:rsidRPr="006827F8">
        <w:rPr>
          <w:sz w:val="28"/>
          <w:szCs w:val="28"/>
        </w:rPr>
        <w:t xml:space="preserve">в </w:t>
      </w:r>
      <w:r w:rsidR="00F42A0A">
        <w:rPr>
          <w:sz w:val="28"/>
          <w:szCs w:val="28"/>
        </w:rPr>
        <w:t>под</w:t>
      </w:r>
      <w:r w:rsidRPr="006827F8">
        <w:rPr>
          <w:sz w:val="28"/>
          <w:szCs w:val="28"/>
        </w:rPr>
        <w:t>пунктах 6.2.1</w:t>
      </w:r>
      <w:r w:rsidR="00F42A0A">
        <w:rPr>
          <w:sz w:val="28"/>
          <w:szCs w:val="28"/>
        </w:rPr>
        <w:t>‒</w:t>
      </w:r>
      <w:r w:rsidRPr="006827F8">
        <w:rPr>
          <w:sz w:val="28"/>
          <w:szCs w:val="28"/>
        </w:rPr>
        <w:t>6.2.3 настоящего Административного регламента, направля</w:t>
      </w:r>
      <w:r w:rsidR="00F42A0A">
        <w:rPr>
          <w:sz w:val="28"/>
          <w:szCs w:val="28"/>
        </w:rPr>
        <w:t>е</w:t>
      </w:r>
      <w:r w:rsidRPr="006827F8">
        <w:rPr>
          <w:sz w:val="28"/>
          <w:szCs w:val="28"/>
        </w:rPr>
        <w:t xml:space="preserve">тся </w:t>
      </w:r>
      <w:r w:rsidR="00F42A0A">
        <w:rPr>
          <w:sz w:val="28"/>
          <w:szCs w:val="28"/>
        </w:rPr>
        <w:t>з</w:t>
      </w:r>
      <w:r w:rsidRPr="006827F8">
        <w:rPr>
          <w:sz w:val="28"/>
          <w:szCs w:val="28"/>
        </w:rPr>
        <w:t xml:space="preserve">аявителю в форме электронного документа, подписанного усиленной электронной цифровой подписью уполномоченного должностного лица Администрации в </w:t>
      </w:r>
      <w:r w:rsidR="00F42A0A">
        <w:rPr>
          <w:sz w:val="28"/>
          <w:szCs w:val="28"/>
        </w:rPr>
        <w:t>л</w:t>
      </w:r>
      <w:r w:rsidRPr="006827F8">
        <w:rPr>
          <w:sz w:val="28"/>
          <w:szCs w:val="28"/>
        </w:rPr>
        <w:t>ичный кабинет</w:t>
      </w:r>
      <w:r w:rsidR="00F42A0A">
        <w:rPr>
          <w:sz w:val="28"/>
          <w:szCs w:val="28"/>
        </w:rPr>
        <w:t xml:space="preserve"> ‒</w:t>
      </w:r>
      <w:r w:rsidRPr="006827F8">
        <w:rPr>
          <w:sz w:val="28"/>
          <w:szCs w:val="28"/>
        </w:rPr>
        <w:t xml:space="preserve"> сервис ЕПГУ, позволяющий </w:t>
      </w:r>
      <w:r w:rsidR="00F42A0A">
        <w:rPr>
          <w:sz w:val="28"/>
          <w:szCs w:val="28"/>
        </w:rPr>
        <w:t>з</w:t>
      </w:r>
      <w:r w:rsidRPr="006827F8">
        <w:rPr>
          <w:sz w:val="28"/>
          <w:szCs w:val="28"/>
        </w:rPr>
        <w:t xml:space="preserve">аявителю получать информацию о ходе обработки заявлений, поданных посредством ЕПГУ (далее </w:t>
      </w:r>
      <w:r w:rsidR="00F42A0A">
        <w:rPr>
          <w:sz w:val="28"/>
          <w:szCs w:val="28"/>
        </w:rPr>
        <w:t>‒</w:t>
      </w:r>
      <w:r w:rsidRPr="006827F8">
        <w:rPr>
          <w:sz w:val="28"/>
          <w:szCs w:val="28"/>
        </w:rPr>
        <w:t xml:space="preserve"> Личный кабинет)</w:t>
      </w:r>
      <w:r w:rsidR="00F42A0A">
        <w:rPr>
          <w:sz w:val="28"/>
          <w:szCs w:val="28"/>
        </w:rPr>
        <w:t>,</w:t>
      </w:r>
      <w:r w:rsidRPr="006827F8">
        <w:rPr>
          <w:sz w:val="28"/>
          <w:szCs w:val="28"/>
        </w:rPr>
        <w:t xml:space="preserve"> на ЕПГУ направляется в день </w:t>
      </w:r>
      <w:r w:rsidR="00F42A0A">
        <w:rPr>
          <w:sz w:val="28"/>
          <w:szCs w:val="28"/>
        </w:rPr>
        <w:t>подписания результата. Также з</w:t>
      </w:r>
      <w:r w:rsidRPr="006827F8">
        <w:rPr>
          <w:sz w:val="28"/>
          <w:szCs w:val="28"/>
        </w:rPr>
        <w:t>аявитель может получить результат предоставления Муниципальной услуги в любом МФЦ на территории в форме распечатанного экземпляра электронного документа на бумажном носителе.</w:t>
      </w:r>
    </w:p>
    <w:p w14:paraId="6FAF41AB" w14:textId="77777777" w:rsidR="006827F8" w:rsidRPr="006827F8" w:rsidRDefault="006827F8" w:rsidP="006827F8">
      <w:pPr>
        <w:pStyle w:val="11"/>
        <w:tabs>
          <w:tab w:val="left" w:pos="1231"/>
        </w:tabs>
        <w:spacing w:after="120"/>
        <w:ind w:firstLine="709"/>
        <w:jc w:val="both"/>
        <w:rPr>
          <w:sz w:val="28"/>
          <w:szCs w:val="28"/>
        </w:rPr>
      </w:pPr>
      <w:bookmarkStart w:id="143" w:name="bookmark162"/>
      <w:bookmarkEnd w:id="143"/>
    </w:p>
    <w:p w14:paraId="3177250C" w14:textId="77777777" w:rsidR="006827F8" w:rsidRPr="00F42A0A" w:rsidRDefault="006827F8" w:rsidP="00F42A0A">
      <w:pPr>
        <w:pStyle w:val="32"/>
        <w:keepNext/>
        <w:keepLines/>
        <w:numPr>
          <w:ilvl w:val="0"/>
          <w:numId w:val="4"/>
        </w:numPr>
        <w:tabs>
          <w:tab w:val="left" w:pos="372"/>
          <w:tab w:val="left" w:pos="1257"/>
        </w:tabs>
        <w:ind w:left="0" w:firstLine="0"/>
        <w:contextualSpacing/>
        <w:jc w:val="center"/>
        <w:rPr>
          <w:i w:val="0"/>
          <w:sz w:val="28"/>
          <w:szCs w:val="28"/>
        </w:rPr>
      </w:pPr>
      <w:bookmarkStart w:id="144" w:name="bookmark165"/>
      <w:bookmarkStart w:id="145" w:name="_Toc103862206"/>
      <w:bookmarkStart w:id="146" w:name="_Toc103862241"/>
      <w:bookmarkStart w:id="147" w:name="_Toc103863868"/>
      <w:bookmarkStart w:id="148" w:name="_Toc103877687"/>
      <w:bookmarkEnd w:id="144"/>
      <w:r w:rsidRPr="00F42A0A">
        <w:rPr>
          <w:i w:val="0"/>
          <w:sz w:val="28"/>
          <w:szCs w:val="28"/>
        </w:rPr>
        <w:t xml:space="preserve">Порядок приема и регистрации заявления о предоставлении </w:t>
      </w:r>
      <w:r w:rsidR="00F42A0A">
        <w:rPr>
          <w:i w:val="0"/>
          <w:sz w:val="28"/>
          <w:szCs w:val="28"/>
        </w:rPr>
        <w:t xml:space="preserve">Муниципальной </w:t>
      </w:r>
      <w:r w:rsidRPr="00F42A0A">
        <w:rPr>
          <w:i w:val="0"/>
          <w:sz w:val="28"/>
          <w:szCs w:val="28"/>
        </w:rPr>
        <w:t>услуги</w:t>
      </w:r>
      <w:bookmarkEnd w:id="145"/>
      <w:bookmarkEnd w:id="146"/>
      <w:bookmarkEnd w:id="147"/>
      <w:bookmarkEnd w:id="148"/>
    </w:p>
    <w:p w14:paraId="42D514CD" w14:textId="77777777" w:rsidR="006827F8" w:rsidRPr="006827F8" w:rsidRDefault="006827F8" w:rsidP="006827F8">
      <w:pPr>
        <w:pStyle w:val="32"/>
        <w:keepNext/>
        <w:keepLines/>
        <w:numPr>
          <w:ilvl w:val="2"/>
          <w:numId w:val="4"/>
        </w:numPr>
        <w:tabs>
          <w:tab w:val="left" w:pos="372"/>
          <w:tab w:val="left" w:pos="567"/>
        </w:tabs>
        <w:ind w:left="0" w:firstLine="709"/>
        <w:contextualSpacing/>
        <w:jc w:val="both"/>
        <w:outlineLvl w:val="9"/>
        <w:rPr>
          <w:sz w:val="28"/>
          <w:szCs w:val="28"/>
        </w:rPr>
      </w:pPr>
      <w:bookmarkStart w:id="149" w:name="_Toc103862207"/>
      <w:bookmarkStart w:id="150" w:name="_Toc103862242"/>
      <w:bookmarkStart w:id="151" w:name="_Toc103863869"/>
      <w:r w:rsidRPr="006827F8">
        <w:rPr>
          <w:b w:val="0"/>
          <w:i w:val="0"/>
          <w:sz w:val="28"/>
          <w:szCs w:val="28"/>
        </w:rPr>
        <w:t>Регистрация</w:t>
      </w:r>
      <w:r w:rsidRPr="006827F8">
        <w:rPr>
          <w:b w:val="0"/>
          <w:i w:val="0"/>
          <w:spacing w:val="28"/>
          <w:sz w:val="28"/>
          <w:szCs w:val="28"/>
        </w:rPr>
        <w:t xml:space="preserve"> </w:t>
      </w:r>
      <w:r w:rsidRPr="006827F8">
        <w:rPr>
          <w:b w:val="0"/>
          <w:i w:val="0"/>
          <w:sz w:val="28"/>
          <w:szCs w:val="28"/>
        </w:rPr>
        <w:t xml:space="preserve">заявления, представленного заявителем (представителем заявителя) в целях, указанных в </w:t>
      </w:r>
      <w:r w:rsidR="00F42A0A">
        <w:rPr>
          <w:b w:val="0"/>
          <w:i w:val="0"/>
          <w:sz w:val="28"/>
          <w:szCs w:val="28"/>
        </w:rPr>
        <w:t>под</w:t>
      </w:r>
      <w:r w:rsidRPr="006827F8">
        <w:rPr>
          <w:b w:val="0"/>
          <w:i w:val="0"/>
          <w:sz w:val="28"/>
          <w:szCs w:val="28"/>
        </w:rPr>
        <w:t>пунктах 6.1.1, 6.1.3, 6.1.4</w:t>
      </w:r>
      <w:r w:rsidR="00F42A0A">
        <w:rPr>
          <w:b w:val="0"/>
          <w:i w:val="0"/>
          <w:sz w:val="28"/>
          <w:szCs w:val="28"/>
        </w:rPr>
        <w:t xml:space="preserve">, </w:t>
      </w:r>
      <w:r w:rsidRPr="006827F8">
        <w:rPr>
          <w:b w:val="0"/>
          <w:i w:val="0"/>
          <w:sz w:val="28"/>
          <w:szCs w:val="28"/>
        </w:rPr>
        <w:t xml:space="preserve"> в Администрацию</w:t>
      </w:r>
      <w:r w:rsidR="00F42A0A">
        <w:rPr>
          <w:b w:val="0"/>
          <w:i w:val="0"/>
          <w:sz w:val="28"/>
          <w:szCs w:val="28"/>
        </w:rPr>
        <w:t>,</w:t>
      </w:r>
      <w:r w:rsidRPr="006827F8">
        <w:rPr>
          <w:b w:val="0"/>
          <w:i w:val="0"/>
          <w:sz w:val="28"/>
          <w:szCs w:val="28"/>
        </w:rPr>
        <w:t xml:space="preserve"> осуществляется не</w:t>
      </w:r>
      <w:r w:rsidRPr="006827F8">
        <w:rPr>
          <w:b w:val="0"/>
          <w:i w:val="0"/>
          <w:spacing w:val="1"/>
          <w:sz w:val="28"/>
          <w:szCs w:val="28"/>
        </w:rPr>
        <w:t xml:space="preserve"> </w:t>
      </w:r>
      <w:r w:rsidRPr="006827F8">
        <w:rPr>
          <w:b w:val="0"/>
          <w:i w:val="0"/>
          <w:sz w:val="28"/>
          <w:szCs w:val="28"/>
        </w:rPr>
        <w:t>позднее</w:t>
      </w:r>
      <w:r w:rsidRPr="006827F8">
        <w:rPr>
          <w:b w:val="0"/>
          <w:i w:val="0"/>
          <w:spacing w:val="-2"/>
          <w:sz w:val="28"/>
          <w:szCs w:val="28"/>
        </w:rPr>
        <w:t xml:space="preserve"> </w:t>
      </w:r>
      <w:r w:rsidRPr="006827F8">
        <w:rPr>
          <w:b w:val="0"/>
          <w:i w:val="0"/>
          <w:sz w:val="28"/>
          <w:szCs w:val="28"/>
        </w:rPr>
        <w:t>одного</w:t>
      </w:r>
      <w:r w:rsidRPr="006827F8">
        <w:rPr>
          <w:b w:val="0"/>
          <w:i w:val="0"/>
          <w:spacing w:val="-2"/>
          <w:sz w:val="28"/>
          <w:szCs w:val="28"/>
        </w:rPr>
        <w:t xml:space="preserve"> </w:t>
      </w:r>
      <w:r w:rsidRPr="006827F8">
        <w:rPr>
          <w:b w:val="0"/>
          <w:i w:val="0"/>
          <w:sz w:val="28"/>
          <w:szCs w:val="28"/>
        </w:rPr>
        <w:t>рабочего</w:t>
      </w:r>
      <w:r w:rsidRPr="006827F8">
        <w:rPr>
          <w:b w:val="0"/>
          <w:i w:val="0"/>
          <w:spacing w:val="-1"/>
          <w:sz w:val="28"/>
          <w:szCs w:val="28"/>
        </w:rPr>
        <w:t xml:space="preserve"> </w:t>
      </w:r>
      <w:r w:rsidRPr="006827F8">
        <w:rPr>
          <w:b w:val="0"/>
          <w:i w:val="0"/>
          <w:sz w:val="28"/>
          <w:szCs w:val="28"/>
        </w:rPr>
        <w:t>дня, следующего</w:t>
      </w:r>
      <w:r w:rsidRPr="006827F8">
        <w:rPr>
          <w:b w:val="0"/>
          <w:i w:val="0"/>
          <w:spacing w:val="-2"/>
          <w:sz w:val="28"/>
          <w:szCs w:val="28"/>
        </w:rPr>
        <w:t xml:space="preserve"> </w:t>
      </w:r>
      <w:r w:rsidRPr="006827F8">
        <w:rPr>
          <w:b w:val="0"/>
          <w:i w:val="0"/>
          <w:sz w:val="28"/>
          <w:szCs w:val="28"/>
        </w:rPr>
        <w:t>за</w:t>
      </w:r>
      <w:r w:rsidRPr="006827F8">
        <w:rPr>
          <w:b w:val="0"/>
          <w:i w:val="0"/>
          <w:spacing w:val="-1"/>
          <w:sz w:val="28"/>
          <w:szCs w:val="28"/>
        </w:rPr>
        <w:t xml:space="preserve"> </w:t>
      </w:r>
      <w:r w:rsidRPr="006827F8">
        <w:rPr>
          <w:b w:val="0"/>
          <w:i w:val="0"/>
          <w:sz w:val="28"/>
          <w:szCs w:val="28"/>
        </w:rPr>
        <w:t>днем</w:t>
      </w:r>
      <w:r w:rsidRPr="006827F8">
        <w:rPr>
          <w:b w:val="0"/>
          <w:i w:val="0"/>
          <w:spacing w:val="-2"/>
          <w:sz w:val="28"/>
          <w:szCs w:val="28"/>
        </w:rPr>
        <w:t xml:space="preserve"> </w:t>
      </w:r>
      <w:r w:rsidRPr="006827F8">
        <w:rPr>
          <w:b w:val="0"/>
          <w:i w:val="0"/>
          <w:sz w:val="28"/>
          <w:szCs w:val="28"/>
        </w:rPr>
        <w:t>его</w:t>
      </w:r>
      <w:r w:rsidRPr="006827F8">
        <w:rPr>
          <w:b w:val="0"/>
          <w:i w:val="0"/>
          <w:spacing w:val="-2"/>
          <w:sz w:val="28"/>
          <w:szCs w:val="28"/>
        </w:rPr>
        <w:t xml:space="preserve"> </w:t>
      </w:r>
      <w:r w:rsidRPr="006827F8">
        <w:rPr>
          <w:b w:val="0"/>
          <w:i w:val="0"/>
          <w:sz w:val="28"/>
          <w:szCs w:val="28"/>
        </w:rPr>
        <w:t>поступления.</w:t>
      </w:r>
      <w:bookmarkEnd w:id="149"/>
      <w:bookmarkEnd w:id="150"/>
      <w:bookmarkEnd w:id="151"/>
    </w:p>
    <w:p w14:paraId="038BD557" w14:textId="77777777" w:rsidR="006827F8" w:rsidRPr="006827F8" w:rsidRDefault="006827F8" w:rsidP="006827F8">
      <w:pPr>
        <w:pStyle w:val="32"/>
        <w:keepNext/>
        <w:keepLines/>
        <w:numPr>
          <w:ilvl w:val="2"/>
          <w:numId w:val="4"/>
        </w:numPr>
        <w:tabs>
          <w:tab w:val="left" w:pos="372"/>
          <w:tab w:val="left" w:pos="567"/>
        </w:tabs>
        <w:ind w:left="0" w:firstLine="709"/>
        <w:contextualSpacing/>
        <w:jc w:val="both"/>
        <w:outlineLvl w:val="9"/>
        <w:rPr>
          <w:sz w:val="28"/>
          <w:szCs w:val="28"/>
        </w:rPr>
      </w:pPr>
      <w:bookmarkStart w:id="152" w:name="_Toc103862208"/>
      <w:bookmarkStart w:id="153" w:name="_Toc103862243"/>
      <w:bookmarkStart w:id="154" w:name="_Toc103863870"/>
      <w:r w:rsidRPr="006827F8">
        <w:rPr>
          <w:b w:val="0"/>
          <w:i w:val="0"/>
          <w:sz w:val="28"/>
          <w:szCs w:val="28"/>
        </w:rPr>
        <w:t>Регистрация</w:t>
      </w:r>
      <w:r w:rsidRPr="006827F8">
        <w:rPr>
          <w:b w:val="0"/>
          <w:i w:val="0"/>
          <w:spacing w:val="28"/>
          <w:sz w:val="28"/>
          <w:szCs w:val="28"/>
        </w:rPr>
        <w:t xml:space="preserve"> </w:t>
      </w:r>
      <w:r w:rsidRPr="006827F8">
        <w:rPr>
          <w:b w:val="0"/>
          <w:i w:val="0"/>
          <w:sz w:val="28"/>
          <w:szCs w:val="28"/>
        </w:rPr>
        <w:t xml:space="preserve">заявления, представленного заявителем (представителем заявителя) в целях, указанных в </w:t>
      </w:r>
      <w:r w:rsidR="00F42A0A">
        <w:rPr>
          <w:b w:val="0"/>
          <w:i w:val="0"/>
          <w:sz w:val="28"/>
          <w:szCs w:val="28"/>
        </w:rPr>
        <w:t>под</w:t>
      </w:r>
      <w:r w:rsidRPr="006827F8">
        <w:rPr>
          <w:b w:val="0"/>
          <w:i w:val="0"/>
          <w:sz w:val="28"/>
          <w:szCs w:val="28"/>
        </w:rPr>
        <w:t>пункте 6.1.2,</w:t>
      </w:r>
      <w:r w:rsidR="00F42A0A">
        <w:rPr>
          <w:b w:val="0"/>
          <w:i w:val="0"/>
          <w:sz w:val="28"/>
          <w:szCs w:val="28"/>
        </w:rPr>
        <w:t xml:space="preserve">                                 </w:t>
      </w:r>
      <w:r w:rsidRPr="006827F8">
        <w:rPr>
          <w:b w:val="0"/>
          <w:i w:val="0"/>
          <w:sz w:val="28"/>
          <w:szCs w:val="28"/>
        </w:rPr>
        <w:t xml:space="preserve"> в Администрацию осуществляется в день поступления.</w:t>
      </w:r>
      <w:bookmarkEnd w:id="152"/>
      <w:bookmarkEnd w:id="153"/>
      <w:bookmarkEnd w:id="154"/>
    </w:p>
    <w:p w14:paraId="26842E6B" w14:textId="77777777" w:rsidR="006827F8" w:rsidRPr="006827F8" w:rsidRDefault="006827F8" w:rsidP="006827F8">
      <w:pPr>
        <w:pStyle w:val="32"/>
        <w:keepNext/>
        <w:keepLines/>
        <w:numPr>
          <w:ilvl w:val="2"/>
          <w:numId w:val="4"/>
        </w:numPr>
        <w:tabs>
          <w:tab w:val="left" w:pos="372"/>
          <w:tab w:val="left" w:pos="567"/>
        </w:tabs>
        <w:ind w:left="0" w:firstLine="709"/>
        <w:contextualSpacing/>
        <w:jc w:val="both"/>
        <w:outlineLvl w:val="9"/>
        <w:rPr>
          <w:sz w:val="28"/>
          <w:szCs w:val="28"/>
        </w:rPr>
      </w:pPr>
      <w:bookmarkStart w:id="155" w:name="_Toc103862209"/>
      <w:bookmarkStart w:id="156" w:name="_Toc103862244"/>
      <w:bookmarkStart w:id="157" w:name="_Toc103863871"/>
      <w:r w:rsidRPr="006827F8">
        <w:rPr>
          <w:b w:val="0"/>
          <w:i w:val="0"/>
          <w:sz w:val="28"/>
          <w:szCs w:val="28"/>
        </w:rPr>
        <w:t xml:space="preserve">В случае представления заявления в электронной форме вне рабочего времени </w:t>
      </w:r>
      <w:r w:rsidR="00F42A0A">
        <w:rPr>
          <w:b w:val="0"/>
          <w:i w:val="0"/>
          <w:sz w:val="28"/>
          <w:szCs w:val="28"/>
        </w:rPr>
        <w:t>Администрации</w:t>
      </w:r>
      <w:r w:rsidRPr="006827F8">
        <w:rPr>
          <w:b w:val="0"/>
          <w:i w:val="0"/>
          <w:sz w:val="28"/>
          <w:szCs w:val="28"/>
        </w:rPr>
        <w:t xml:space="preserve"> либо в выходной, нерабочий или праздничный день заявление подлежит регистрации на следующий рабочий день.</w:t>
      </w:r>
      <w:bookmarkEnd w:id="155"/>
      <w:bookmarkEnd w:id="156"/>
      <w:bookmarkEnd w:id="157"/>
      <w:r w:rsidRPr="006827F8">
        <w:rPr>
          <w:b w:val="0"/>
          <w:i w:val="0"/>
          <w:sz w:val="28"/>
          <w:szCs w:val="28"/>
        </w:rPr>
        <w:t xml:space="preserve"> </w:t>
      </w:r>
    </w:p>
    <w:p w14:paraId="37F5811C" w14:textId="77777777" w:rsidR="006827F8" w:rsidRPr="006827F8" w:rsidRDefault="006827F8" w:rsidP="006827F8">
      <w:pPr>
        <w:pStyle w:val="11"/>
        <w:tabs>
          <w:tab w:val="left" w:pos="1257"/>
        </w:tabs>
        <w:ind w:firstLine="709"/>
        <w:jc w:val="both"/>
        <w:rPr>
          <w:sz w:val="28"/>
          <w:szCs w:val="28"/>
        </w:rPr>
      </w:pPr>
    </w:p>
    <w:p w14:paraId="6066D886" w14:textId="77777777" w:rsidR="006827F8" w:rsidRPr="00F42A0A" w:rsidRDefault="006827F8" w:rsidP="00F42A0A">
      <w:pPr>
        <w:pStyle w:val="32"/>
        <w:keepNext/>
        <w:keepLines/>
        <w:numPr>
          <w:ilvl w:val="0"/>
          <w:numId w:val="4"/>
        </w:numPr>
        <w:tabs>
          <w:tab w:val="left" w:pos="372"/>
        </w:tabs>
        <w:ind w:left="0" w:firstLine="0"/>
        <w:jc w:val="center"/>
        <w:rPr>
          <w:i w:val="0"/>
          <w:sz w:val="28"/>
          <w:szCs w:val="28"/>
        </w:rPr>
      </w:pPr>
      <w:bookmarkStart w:id="158" w:name="bookmark168"/>
      <w:bookmarkStart w:id="159" w:name="bookmark171"/>
      <w:bookmarkStart w:id="160" w:name="bookmark169"/>
      <w:bookmarkStart w:id="161" w:name="bookmark172"/>
      <w:bookmarkStart w:id="162" w:name="_Toc103862210"/>
      <w:bookmarkStart w:id="163" w:name="_Toc103862245"/>
      <w:bookmarkStart w:id="164" w:name="_Toc103863872"/>
      <w:bookmarkStart w:id="165" w:name="_Toc103877688"/>
      <w:bookmarkEnd w:id="158"/>
      <w:bookmarkEnd w:id="159"/>
      <w:r w:rsidRPr="00F42A0A">
        <w:rPr>
          <w:i w:val="0"/>
          <w:sz w:val="28"/>
          <w:szCs w:val="28"/>
        </w:rPr>
        <w:t>Срок предоставления Муниципальной услуги</w:t>
      </w:r>
      <w:bookmarkEnd w:id="160"/>
      <w:bookmarkEnd w:id="161"/>
      <w:bookmarkEnd w:id="162"/>
      <w:bookmarkEnd w:id="163"/>
      <w:bookmarkEnd w:id="164"/>
      <w:bookmarkEnd w:id="165"/>
    </w:p>
    <w:p w14:paraId="648D8636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257"/>
        </w:tabs>
        <w:ind w:left="0" w:firstLine="709"/>
        <w:rPr>
          <w:sz w:val="28"/>
          <w:szCs w:val="28"/>
        </w:rPr>
      </w:pPr>
      <w:bookmarkStart w:id="166" w:name="bookmark173"/>
      <w:bookmarkEnd w:id="166"/>
      <w:r w:rsidRPr="006827F8">
        <w:rPr>
          <w:sz w:val="28"/>
          <w:szCs w:val="28"/>
        </w:rPr>
        <w:t>Срок предоставления Муниципальной услуги:</w:t>
      </w:r>
    </w:p>
    <w:p w14:paraId="2462B749" w14:textId="77777777" w:rsidR="006827F8" w:rsidRPr="006827F8" w:rsidRDefault="009E236A" w:rsidP="006827F8">
      <w:pPr>
        <w:pStyle w:val="11"/>
        <w:numPr>
          <w:ilvl w:val="2"/>
          <w:numId w:val="4"/>
        </w:numPr>
        <w:tabs>
          <w:tab w:val="left" w:pos="1391"/>
        </w:tabs>
        <w:ind w:left="0" w:firstLine="709"/>
        <w:jc w:val="both"/>
        <w:rPr>
          <w:sz w:val="28"/>
          <w:szCs w:val="28"/>
        </w:rPr>
      </w:pPr>
      <w:bookmarkStart w:id="167" w:name="bookmark174"/>
      <w:bookmarkEnd w:id="167"/>
      <w:r>
        <w:rPr>
          <w:sz w:val="28"/>
          <w:szCs w:val="28"/>
        </w:rPr>
        <w:t>П</w:t>
      </w:r>
      <w:r w:rsidR="006827F8" w:rsidRPr="006827F8">
        <w:rPr>
          <w:sz w:val="28"/>
          <w:szCs w:val="28"/>
        </w:rPr>
        <w:t xml:space="preserve">о основаниям, указанным в </w:t>
      </w:r>
      <w:r>
        <w:rPr>
          <w:sz w:val="28"/>
          <w:szCs w:val="28"/>
        </w:rPr>
        <w:t>под</w:t>
      </w:r>
      <w:r w:rsidR="006827F8" w:rsidRPr="006827F8">
        <w:rPr>
          <w:sz w:val="28"/>
          <w:szCs w:val="28"/>
        </w:rPr>
        <w:t xml:space="preserve">пунктах 6.1.1, 6.1.4 настоящего Административного регламента, составляет не более 10 рабочих дней со дня регистрации </w:t>
      </w:r>
      <w:r>
        <w:rPr>
          <w:sz w:val="28"/>
          <w:szCs w:val="28"/>
        </w:rPr>
        <w:t>заявления в Администрации.</w:t>
      </w:r>
    </w:p>
    <w:p w14:paraId="7A1E340C" w14:textId="77777777" w:rsidR="006827F8" w:rsidRPr="006827F8" w:rsidRDefault="009E236A" w:rsidP="006827F8">
      <w:pPr>
        <w:pStyle w:val="11"/>
        <w:numPr>
          <w:ilvl w:val="2"/>
          <w:numId w:val="4"/>
        </w:numPr>
        <w:tabs>
          <w:tab w:val="left" w:pos="1395"/>
        </w:tabs>
        <w:ind w:left="0" w:firstLine="709"/>
        <w:jc w:val="both"/>
        <w:rPr>
          <w:sz w:val="28"/>
          <w:szCs w:val="28"/>
        </w:rPr>
      </w:pPr>
      <w:bookmarkStart w:id="168" w:name="bookmark175"/>
      <w:bookmarkEnd w:id="168"/>
      <w:r>
        <w:rPr>
          <w:sz w:val="28"/>
          <w:szCs w:val="28"/>
        </w:rPr>
        <w:t>П</w:t>
      </w:r>
      <w:r w:rsidR="006827F8" w:rsidRPr="006827F8">
        <w:rPr>
          <w:sz w:val="28"/>
          <w:szCs w:val="28"/>
        </w:rPr>
        <w:t xml:space="preserve">о основанию, указанному в </w:t>
      </w:r>
      <w:r>
        <w:rPr>
          <w:sz w:val="28"/>
          <w:szCs w:val="28"/>
        </w:rPr>
        <w:t>под</w:t>
      </w:r>
      <w:r w:rsidR="006827F8" w:rsidRPr="006827F8">
        <w:rPr>
          <w:sz w:val="28"/>
          <w:szCs w:val="28"/>
        </w:rPr>
        <w:t xml:space="preserve">пункте 6.1.2 настоящего Административного регламента, составляет не более 3 рабочих дней со дня регистрации </w:t>
      </w:r>
      <w:r>
        <w:rPr>
          <w:sz w:val="28"/>
          <w:szCs w:val="28"/>
        </w:rPr>
        <w:t>з</w:t>
      </w:r>
      <w:r w:rsidR="006827F8" w:rsidRPr="006827F8">
        <w:rPr>
          <w:sz w:val="28"/>
          <w:szCs w:val="28"/>
        </w:rPr>
        <w:t>аявления в Администрации</w:t>
      </w:r>
      <w:bookmarkStart w:id="169" w:name="bookmark176"/>
      <w:bookmarkEnd w:id="169"/>
      <w:r>
        <w:rPr>
          <w:sz w:val="28"/>
          <w:szCs w:val="28"/>
        </w:rPr>
        <w:t>.</w:t>
      </w:r>
    </w:p>
    <w:p w14:paraId="73BFA9F7" w14:textId="77777777" w:rsidR="006827F8" w:rsidRPr="006827F8" w:rsidRDefault="009E236A" w:rsidP="006827F8">
      <w:pPr>
        <w:pStyle w:val="11"/>
        <w:numPr>
          <w:ilvl w:val="2"/>
          <w:numId w:val="4"/>
        </w:numPr>
        <w:tabs>
          <w:tab w:val="left" w:pos="1386"/>
        </w:tabs>
        <w:ind w:left="0" w:firstLine="709"/>
        <w:jc w:val="both"/>
        <w:rPr>
          <w:sz w:val="28"/>
          <w:szCs w:val="28"/>
        </w:rPr>
      </w:pPr>
      <w:bookmarkStart w:id="170" w:name="bookmark177"/>
      <w:bookmarkEnd w:id="170"/>
      <w:r>
        <w:rPr>
          <w:sz w:val="28"/>
          <w:szCs w:val="28"/>
        </w:rPr>
        <w:t>П</w:t>
      </w:r>
      <w:r w:rsidR="006827F8" w:rsidRPr="006827F8">
        <w:rPr>
          <w:sz w:val="28"/>
          <w:szCs w:val="28"/>
        </w:rPr>
        <w:t xml:space="preserve">о основанию, указанному в </w:t>
      </w:r>
      <w:r>
        <w:rPr>
          <w:sz w:val="28"/>
          <w:szCs w:val="28"/>
        </w:rPr>
        <w:t>под</w:t>
      </w:r>
      <w:r w:rsidR="006827F8" w:rsidRPr="006827F8">
        <w:rPr>
          <w:sz w:val="28"/>
          <w:szCs w:val="28"/>
        </w:rPr>
        <w:t>пункте 6.1.3 настоящего Административного регламента, составляет не более 5 р</w:t>
      </w:r>
      <w:r>
        <w:rPr>
          <w:sz w:val="28"/>
          <w:szCs w:val="28"/>
        </w:rPr>
        <w:t>абочих дней со дня регистрации з</w:t>
      </w:r>
      <w:r w:rsidR="006827F8" w:rsidRPr="006827F8">
        <w:rPr>
          <w:sz w:val="28"/>
          <w:szCs w:val="28"/>
        </w:rPr>
        <w:t>аявления в Администрации</w:t>
      </w:r>
      <w:r>
        <w:rPr>
          <w:sz w:val="28"/>
          <w:szCs w:val="28"/>
        </w:rPr>
        <w:t>.</w:t>
      </w:r>
    </w:p>
    <w:p w14:paraId="1AE86171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257"/>
        </w:tabs>
        <w:ind w:left="0" w:firstLine="709"/>
        <w:jc w:val="both"/>
        <w:rPr>
          <w:sz w:val="28"/>
          <w:szCs w:val="28"/>
        </w:rPr>
      </w:pPr>
      <w:bookmarkStart w:id="171" w:name="bookmark178"/>
      <w:bookmarkStart w:id="172" w:name="bookmark179"/>
      <w:bookmarkEnd w:id="171"/>
      <w:bookmarkEnd w:id="172"/>
      <w:r w:rsidRPr="006827F8">
        <w:rPr>
          <w:sz w:val="28"/>
          <w:szCs w:val="28"/>
        </w:rPr>
        <w:t xml:space="preserve">В случае необходимости ликвидации аварий, устранения неисправностей на инженерных сетях, требующих безотлагательного проведения аварийно-восстановительных работ в выходные и (или) праздничные дни, а также в нерабочее время Администрации, проведение аварийно-восстановительных работ осуществляется незамедлительно </w:t>
      </w:r>
      <w:r w:rsidR="009E236A">
        <w:rPr>
          <w:sz w:val="28"/>
          <w:szCs w:val="28"/>
        </w:rPr>
        <w:t xml:space="preserve">                              </w:t>
      </w:r>
      <w:r w:rsidRPr="006827F8">
        <w:rPr>
          <w:sz w:val="28"/>
          <w:szCs w:val="28"/>
        </w:rPr>
        <w:t xml:space="preserve">с последующей подачей лицами, указанными в разделе 2 настоящего Административного регламента, в течение суток с момента начала аварийно-восстановительных работ соответствующего </w:t>
      </w:r>
      <w:r w:rsidR="009E236A">
        <w:rPr>
          <w:sz w:val="28"/>
          <w:szCs w:val="28"/>
        </w:rPr>
        <w:t>з</w:t>
      </w:r>
      <w:r w:rsidRPr="006827F8">
        <w:rPr>
          <w:sz w:val="28"/>
          <w:szCs w:val="28"/>
        </w:rPr>
        <w:t>аявления.</w:t>
      </w:r>
    </w:p>
    <w:p w14:paraId="5FEEF780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257"/>
        </w:tabs>
        <w:ind w:left="0" w:firstLine="709"/>
        <w:jc w:val="both"/>
        <w:rPr>
          <w:sz w:val="28"/>
          <w:szCs w:val="28"/>
        </w:rPr>
      </w:pPr>
      <w:bookmarkStart w:id="173" w:name="bookmark180"/>
      <w:bookmarkStart w:id="174" w:name="bookmark181"/>
      <w:bookmarkEnd w:id="173"/>
      <w:bookmarkEnd w:id="174"/>
      <w:r w:rsidRPr="006827F8">
        <w:rPr>
          <w:sz w:val="28"/>
          <w:szCs w:val="28"/>
        </w:rPr>
        <w:t>Продолжительность аварийно-восстановительных работ для ликвидации аварий, устранения неисправностей на инженерных сетях должна составлять не более четырнадцати дней с момента возникновения аварии.</w:t>
      </w:r>
    </w:p>
    <w:p w14:paraId="6D99E654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386"/>
        </w:tabs>
        <w:ind w:left="0" w:firstLine="709"/>
        <w:jc w:val="both"/>
        <w:rPr>
          <w:sz w:val="28"/>
          <w:szCs w:val="28"/>
        </w:rPr>
      </w:pPr>
      <w:bookmarkStart w:id="175" w:name="bookmark182"/>
      <w:bookmarkEnd w:id="175"/>
      <w:r w:rsidRPr="006827F8">
        <w:rPr>
          <w:sz w:val="28"/>
          <w:szCs w:val="28"/>
        </w:rPr>
        <w:t>В случае незавершения работ по ликвидации аварии в течение срока, установленного разрешением на право производства аварийно-восстановительных работ, необходимо получение разрешения на производство плановых работ. Разрешение на право производства аварийно-восстановительных работ не продлевается.</w:t>
      </w:r>
    </w:p>
    <w:p w14:paraId="442615E2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257"/>
        </w:tabs>
        <w:spacing w:after="200"/>
        <w:ind w:left="0" w:firstLine="709"/>
        <w:contextualSpacing/>
        <w:jc w:val="both"/>
        <w:rPr>
          <w:sz w:val="28"/>
          <w:szCs w:val="28"/>
        </w:rPr>
      </w:pPr>
      <w:bookmarkStart w:id="176" w:name="bookmark183"/>
      <w:bookmarkEnd w:id="176"/>
      <w:r w:rsidRPr="006827F8">
        <w:rPr>
          <w:sz w:val="28"/>
          <w:szCs w:val="28"/>
        </w:rPr>
        <w:t xml:space="preserve">Подача </w:t>
      </w:r>
      <w:r w:rsidR="009E236A">
        <w:rPr>
          <w:sz w:val="28"/>
          <w:szCs w:val="28"/>
        </w:rPr>
        <w:t>з</w:t>
      </w:r>
      <w:r w:rsidRPr="006827F8">
        <w:rPr>
          <w:sz w:val="28"/>
          <w:szCs w:val="28"/>
        </w:rPr>
        <w:t>аявления на продление разрешения на право производства земляных работ осуществляется не менее чем за 5 дней до истечения срока действия ранее выданного разрешения.</w:t>
      </w:r>
    </w:p>
    <w:p w14:paraId="04225233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392"/>
        </w:tabs>
        <w:ind w:left="0" w:firstLine="709"/>
        <w:contextualSpacing/>
        <w:jc w:val="both"/>
        <w:rPr>
          <w:sz w:val="28"/>
          <w:szCs w:val="28"/>
        </w:rPr>
      </w:pPr>
      <w:bookmarkStart w:id="177" w:name="bookmark184"/>
      <w:bookmarkEnd w:id="177"/>
      <w:r w:rsidRPr="006827F8">
        <w:rPr>
          <w:sz w:val="28"/>
          <w:szCs w:val="28"/>
        </w:rPr>
        <w:t>Подача заявления на продление разрешения на право производства земляных работ позднее 5 дней до истечения срока действия ранее выданного разрешения не является основанием для отк</w:t>
      </w:r>
      <w:r w:rsidR="009E236A">
        <w:rPr>
          <w:sz w:val="28"/>
          <w:szCs w:val="28"/>
        </w:rPr>
        <w:t>аза заявителю в предоставлении М</w:t>
      </w:r>
      <w:r w:rsidRPr="006827F8">
        <w:rPr>
          <w:sz w:val="28"/>
          <w:szCs w:val="28"/>
        </w:rPr>
        <w:t>униципальной услуги.</w:t>
      </w:r>
    </w:p>
    <w:p w14:paraId="33B832DD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392"/>
        </w:tabs>
        <w:ind w:left="0" w:firstLine="709"/>
        <w:jc w:val="both"/>
        <w:rPr>
          <w:sz w:val="28"/>
          <w:szCs w:val="28"/>
        </w:rPr>
      </w:pPr>
      <w:bookmarkStart w:id="178" w:name="bookmark185"/>
      <w:bookmarkEnd w:id="178"/>
      <w:r w:rsidRPr="006827F8">
        <w:rPr>
          <w:sz w:val="28"/>
          <w:szCs w:val="28"/>
        </w:rPr>
        <w:t>Продление разрешения осуществляется не более двух раз. В случае необходимости дальнейшего выполнения земляных работ необходимо получить новое разрешение на право производства земляных работ.</w:t>
      </w:r>
    </w:p>
    <w:p w14:paraId="3C8414F0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762"/>
        </w:tabs>
        <w:ind w:left="0" w:firstLine="709"/>
        <w:jc w:val="both"/>
        <w:rPr>
          <w:sz w:val="28"/>
          <w:szCs w:val="28"/>
        </w:rPr>
      </w:pPr>
      <w:bookmarkStart w:id="179" w:name="bookmark186"/>
      <w:bookmarkEnd w:id="179"/>
      <w:r w:rsidRPr="006827F8">
        <w:rPr>
          <w:sz w:val="28"/>
          <w:szCs w:val="28"/>
        </w:rPr>
        <w:t xml:space="preserve">Подача </w:t>
      </w:r>
      <w:r w:rsidR="009E236A">
        <w:rPr>
          <w:sz w:val="28"/>
          <w:szCs w:val="28"/>
        </w:rPr>
        <w:t>з</w:t>
      </w:r>
      <w:r w:rsidRPr="006827F8">
        <w:rPr>
          <w:sz w:val="28"/>
          <w:szCs w:val="28"/>
        </w:rPr>
        <w:t>аявления на закрытие разрешения на право производства земляных работ осуществляется в течение 3 рабочих дней после истечения срока действия ранее выданного разрешения.</w:t>
      </w:r>
    </w:p>
    <w:p w14:paraId="32240E0F" w14:textId="77777777" w:rsidR="006827F8" w:rsidRPr="009E236A" w:rsidRDefault="006827F8" w:rsidP="009E236A">
      <w:pPr>
        <w:pStyle w:val="11"/>
        <w:spacing w:after="200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Подача </w:t>
      </w:r>
      <w:r w:rsidR="009E236A">
        <w:rPr>
          <w:sz w:val="28"/>
          <w:szCs w:val="28"/>
        </w:rPr>
        <w:t>з</w:t>
      </w:r>
      <w:r w:rsidRPr="006827F8">
        <w:rPr>
          <w:sz w:val="28"/>
          <w:szCs w:val="28"/>
        </w:rPr>
        <w:t>аявления на закрытие разрешения на право производства земляных работ позднее 3 рабочих дней не является основанием для отказа Заявителю в предоставлении Муниципальной услуги.</w:t>
      </w:r>
    </w:p>
    <w:p w14:paraId="2C3C2B3E" w14:textId="77777777" w:rsidR="006827F8" w:rsidRPr="009E236A" w:rsidRDefault="006827F8" w:rsidP="009E236A">
      <w:pPr>
        <w:pStyle w:val="32"/>
        <w:keepNext/>
        <w:keepLines/>
        <w:numPr>
          <w:ilvl w:val="0"/>
          <w:numId w:val="4"/>
        </w:numPr>
        <w:tabs>
          <w:tab w:val="left" w:pos="355"/>
        </w:tabs>
        <w:ind w:left="0" w:firstLine="0"/>
        <w:jc w:val="center"/>
        <w:rPr>
          <w:i w:val="0"/>
          <w:sz w:val="28"/>
          <w:szCs w:val="28"/>
        </w:rPr>
      </w:pPr>
      <w:bookmarkStart w:id="180" w:name="bookmark189"/>
      <w:bookmarkStart w:id="181" w:name="_Toc103862211"/>
      <w:bookmarkStart w:id="182" w:name="_Toc103862246"/>
      <w:bookmarkStart w:id="183" w:name="_Toc103863873"/>
      <w:bookmarkStart w:id="184" w:name="_Toc103877689"/>
      <w:bookmarkEnd w:id="180"/>
      <w:r w:rsidRPr="009E236A">
        <w:rPr>
          <w:i w:val="0"/>
          <w:sz w:val="28"/>
          <w:szCs w:val="28"/>
        </w:rPr>
        <w:t xml:space="preserve">Нормативные правовые акты, регулирующие предоставление </w:t>
      </w:r>
      <w:r w:rsidR="009E236A" w:rsidRPr="009E236A">
        <w:rPr>
          <w:i w:val="0"/>
          <w:sz w:val="28"/>
          <w:szCs w:val="28"/>
        </w:rPr>
        <w:t>М</w:t>
      </w:r>
      <w:r w:rsidRPr="009E236A">
        <w:rPr>
          <w:i w:val="0"/>
          <w:sz w:val="28"/>
          <w:szCs w:val="28"/>
        </w:rPr>
        <w:t>униципальной услуги</w:t>
      </w:r>
      <w:bookmarkEnd w:id="181"/>
      <w:bookmarkEnd w:id="182"/>
      <w:bookmarkEnd w:id="183"/>
      <w:bookmarkEnd w:id="184"/>
    </w:p>
    <w:p w14:paraId="1B53C28A" w14:textId="77777777" w:rsidR="006827F8" w:rsidRPr="006827F8" w:rsidRDefault="006827F8" w:rsidP="00821E06">
      <w:pPr>
        <w:pStyle w:val="11"/>
        <w:numPr>
          <w:ilvl w:val="1"/>
          <w:numId w:val="4"/>
        </w:numPr>
        <w:tabs>
          <w:tab w:val="left" w:pos="1341"/>
        </w:tabs>
        <w:ind w:left="0" w:firstLine="709"/>
        <w:jc w:val="both"/>
        <w:rPr>
          <w:sz w:val="28"/>
          <w:szCs w:val="28"/>
        </w:rPr>
      </w:pPr>
      <w:bookmarkStart w:id="185" w:name="bookmark191"/>
      <w:bookmarkEnd w:id="185"/>
      <w:r w:rsidRPr="006827F8">
        <w:rPr>
          <w:sz w:val="28"/>
          <w:szCs w:val="28"/>
        </w:rPr>
        <w:t>Основными нормативными правовыми актами, регулирующими предоставление Муниципальной услуги, являются:</w:t>
      </w:r>
    </w:p>
    <w:p w14:paraId="775AF9E0" w14:textId="77777777" w:rsidR="006827F8" w:rsidRPr="006827F8" w:rsidRDefault="006827F8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27F8">
        <w:rPr>
          <w:rFonts w:ascii="Times New Roman" w:hAnsi="Times New Roman" w:cs="Times New Roman"/>
          <w:iCs/>
          <w:sz w:val="28"/>
          <w:szCs w:val="28"/>
        </w:rPr>
        <w:t xml:space="preserve">Градостроительный </w:t>
      </w:r>
      <w:hyperlink r:id="rId10" w:history="1">
        <w:r w:rsidRPr="006827F8">
          <w:rPr>
            <w:rFonts w:ascii="Times New Roman" w:hAnsi="Times New Roman" w:cs="Times New Roman"/>
            <w:iCs/>
            <w:sz w:val="28"/>
            <w:szCs w:val="28"/>
          </w:rPr>
          <w:t>кодекс</w:t>
        </w:r>
      </w:hyperlink>
      <w:r w:rsidRPr="006827F8">
        <w:rPr>
          <w:rFonts w:ascii="Times New Roman" w:hAnsi="Times New Roman" w:cs="Times New Roman"/>
          <w:iCs/>
          <w:sz w:val="28"/>
          <w:szCs w:val="28"/>
        </w:rPr>
        <w:t xml:space="preserve"> Российской Федерации;</w:t>
      </w:r>
    </w:p>
    <w:p w14:paraId="78310D18" w14:textId="77777777" w:rsidR="006827F8" w:rsidRPr="006827F8" w:rsidRDefault="006827F8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27F8">
        <w:rPr>
          <w:rFonts w:ascii="Times New Roman" w:hAnsi="Times New Roman" w:cs="Times New Roman"/>
          <w:iCs/>
          <w:sz w:val="28"/>
          <w:szCs w:val="28"/>
        </w:rPr>
        <w:t xml:space="preserve">Земельный </w:t>
      </w:r>
      <w:hyperlink r:id="rId11" w:history="1">
        <w:r w:rsidRPr="006827F8">
          <w:rPr>
            <w:rFonts w:ascii="Times New Roman" w:hAnsi="Times New Roman" w:cs="Times New Roman"/>
            <w:iCs/>
            <w:sz w:val="28"/>
            <w:szCs w:val="28"/>
          </w:rPr>
          <w:t>кодекс</w:t>
        </w:r>
      </w:hyperlink>
      <w:r w:rsidRPr="006827F8">
        <w:rPr>
          <w:rFonts w:ascii="Times New Roman" w:hAnsi="Times New Roman" w:cs="Times New Roman"/>
          <w:iCs/>
          <w:sz w:val="28"/>
          <w:szCs w:val="28"/>
        </w:rPr>
        <w:t xml:space="preserve"> Российской Федерации;</w:t>
      </w:r>
    </w:p>
    <w:p w14:paraId="0CD04257" w14:textId="77777777" w:rsidR="009E236A" w:rsidRPr="006827F8" w:rsidRDefault="009E236A" w:rsidP="009E236A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27F8">
        <w:rPr>
          <w:rFonts w:ascii="Times New Roman" w:hAnsi="Times New Roman" w:cs="Times New Roman"/>
          <w:iCs/>
          <w:sz w:val="28"/>
          <w:szCs w:val="28"/>
        </w:rPr>
        <w:t xml:space="preserve">Федеральный </w:t>
      </w:r>
      <w:hyperlink r:id="rId12" w:history="1">
        <w:r w:rsidRPr="006827F8">
          <w:rPr>
            <w:rFonts w:ascii="Times New Roman" w:hAnsi="Times New Roman" w:cs="Times New Roman"/>
            <w:iCs/>
            <w:sz w:val="28"/>
            <w:szCs w:val="28"/>
          </w:rPr>
          <w:t>закон</w:t>
        </w:r>
      </w:hyperlink>
      <w:r w:rsidRPr="006827F8">
        <w:rPr>
          <w:rFonts w:ascii="Times New Roman" w:hAnsi="Times New Roman" w:cs="Times New Roman"/>
          <w:iCs/>
          <w:sz w:val="28"/>
          <w:szCs w:val="28"/>
        </w:rPr>
        <w:t xml:space="preserve"> от 24.11.1995 </w:t>
      </w:r>
      <w:r>
        <w:rPr>
          <w:rFonts w:ascii="Times New Roman" w:hAnsi="Times New Roman" w:cs="Times New Roman"/>
          <w:iCs/>
          <w:sz w:val="28"/>
          <w:szCs w:val="28"/>
        </w:rPr>
        <w:t>№ 181-ФЗ «</w:t>
      </w:r>
      <w:r w:rsidRPr="006827F8">
        <w:rPr>
          <w:rFonts w:ascii="Times New Roman" w:hAnsi="Times New Roman" w:cs="Times New Roman"/>
          <w:iCs/>
          <w:sz w:val="28"/>
          <w:szCs w:val="28"/>
        </w:rPr>
        <w:t>О социальной защите и</w:t>
      </w:r>
      <w:r>
        <w:rPr>
          <w:rFonts w:ascii="Times New Roman" w:hAnsi="Times New Roman" w:cs="Times New Roman"/>
          <w:iCs/>
          <w:sz w:val="28"/>
          <w:szCs w:val="28"/>
        </w:rPr>
        <w:t>нвалидов в Российской Федерации»</w:t>
      </w:r>
      <w:r w:rsidRPr="006827F8">
        <w:rPr>
          <w:rFonts w:ascii="Times New Roman" w:hAnsi="Times New Roman" w:cs="Times New Roman"/>
          <w:iCs/>
          <w:sz w:val="28"/>
          <w:szCs w:val="28"/>
        </w:rPr>
        <w:t>;</w:t>
      </w:r>
    </w:p>
    <w:p w14:paraId="2C8DB762" w14:textId="77777777" w:rsidR="006827F8" w:rsidRPr="006827F8" w:rsidRDefault="006827F8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27F8">
        <w:rPr>
          <w:rFonts w:ascii="Times New Roman" w:hAnsi="Times New Roman" w:cs="Times New Roman"/>
          <w:iCs/>
          <w:sz w:val="28"/>
          <w:szCs w:val="28"/>
        </w:rPr>
        <w:t xml:space="preserve">Федеральный </w:t>
      </w:r>
      <w:hyperlink r:id="rId13" w:history="1">
        <w:r w:rsidRPr="006827F8">
          <w:rPr>
            <w:rFonts w:ascii="Times New Roman" w:hAnsi="Times New Roman" w:cs="Times New Roman"/>
            <w:iCs/>
            <w:sz w:val="28"/>
            <w:szCs w:val="28"/>
          </w:rPr>
          <w:t>закон</w:t>
        </w:r>
      </w:hyperlink>
      <w:r w:rsidR="009E236A">
        <w:rPr>
          <w:rFonts w:ascii="Times New Roman" w:hAnsi="Times New Roman" w:cs="Times New Roman"/>
          <w:iCs/>
          <w:sz w:val="28"/>
          <w:szCs w:val="28"/>
        </w:rPr>
        <w:t xml:space="preserve"> от 06.10.2003 № 131-ФЗ «</w:t>
      </w:r>
      <w:r w:rsidRPr="006827F8">
        <w:rPr>
          <w:rFonts w:ascii="Times New Roman" w:hAnsi="Times New Roman" w:cs="Times New Roman"/>
          <w:iCs/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9E236A">
        <w:rPr>
          <w:rFonts w:ascii="Times New Roman" w:hAnsi="Times New Roman" w:cs="Times New Roman"/>
          <w:iCs/>
          <w:sz w:val="28"/>
          <w:szCs w:val="28"/>
        </w:rPr>
        <w:t>»</w:t>
      </w:r>
      <w:r w:rsidRPr="006827F8">
        <w:rPr>
          <w:rFonts w:ascii="Times New Roman" w:hAnsi="Times New Roman" w:cs="Times New Roman"/>
          <w:iCs/>
          <w:sz w:val="28"/>
          <w:szCs w:val="28"/>
        </w:rPr>
        <w:t>;</w:t>
      </w:r>
    </w:p>
    <w:p w14:paraId="53C0F1C8" w14:textId="77777777" w:rsidR="006827F8" w:rsidRPr="006827F8" w:rsidRDefault="006827F8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27F8">
        <w:rPr>
          <w:rFonts w:ascii="Times New Roman" w:hAnsi="Times New Roman" w:cs="Times New Roman"/>
          <w:iCs/>
          <w:sz w:val="28"/>
          <w:szCs w:val="28"/>
        </w:rPr>
        <w:t xml:space="preserve">Федеральный </w:t>
      </w:r>
      <w:hyperlink r:id="rId14" w:history="1">
        <w:r w:rsidRPr="006827F8">
          <w:rPr>
            <w:rFonts w:ascii="Times New Roman" w:hAnsi="Times New Roman" w:cs="Times New Roman"/>
            <w:iCs/>
            <w:sz w:val="28"/>
            <w:szCs w:val="28"/>
          </w:rPr>
          <w:t>закон</w:t>
        </w:r>
      </w:hyperlink>
      <w:r w:rsidRPr="006827F8">
        <w:rPr>
          <w:rFonts w:ascii="Times New Roman" w:hAnsi="Times New Roman" w:cs="Times New Roman"/>
          <w:iCs/>
          <w:sz w:val="28"/>
          <w:szCs w:val="28"/>
        </w:rPr>
        <w:t xml:space="preserve"> от 09.02.2009 </w:t>
      </w:r>
      <w:r w:rsidR="009E236A">
        <w:rPr>
          <w:rFonts w:ascii="Times New Roman" w:hAnsi="Times New Roman" w:cs="Times New Roman"/>
          <w:iCs/>
          <w:sz w:val="28"/>
          <w:szCs w:val="28"/>
        </w:rPr>
        <w:t>№ 8-ФЗ «</w:t>
      </w:r>
      <w:r w:rsidRPr="006827F8">
        <w:rPr>
          <w:rFonts w:ascii="Times New Roman" w:hAnsi="Times New Roman" w:cs="Times New Roman"/>
          <w:iCs/>
          <w:sz w:val="28"/>
          <w:szCs w:val="28"/>
        </w:rPr>
        <w:t xml:space="preserve">Об обеспечении доступа </w:t>
      </w:r>
      <w:r w:rsidR="009E236A">
        <w:rPr>
          <w:rFonts w:ascii="Times New Roman" w:hAnsi="Times New Roman" w:cs="Times New Roman"/>
          <w:iCs/>
          <w:sz w:val="28"/>
          <w:szCs w:val="28"/>
        </w:rPr>
        <w:t xml:space="preserve">                 </w:t>
      </w:r>
      <w:r w:rsidRPr="006827F8">
        <w:rPr>
          <w:rFonts w:ascii="Times New Roman" w:hAnsi="Times New Roman" w:cs="Times New Roman"/>
          <w:iCs/>
          <w:sz w:val="28"/>
          <w:szCs w:val="28"/>
        </w:rPr>
        <w:t xml:space="preserve">к информации о деятельности государственных органов и </w:t>
      </w:r>
      <w:r w:rsidR="009E236A">
        <w:rPr>
          <w:rFonts w:ascii="Times New Roman" w:hAnsi="Times New Roman" w:cs="Times New Roman"/>
          <w:iCs/>
          <w:sz w:val="28"/>
          <w:szCs w:val="28"/>
        </w:rPr>
        <w:t>органов местного самоуправления»</w:t>
      </w:r>
      <w:r w:rsidRPr="006827F8">
        <w:rPr>
          <w:rFonts w:ascii="Times New Roman" w:hAnsi="Times New Roman" w:cs="Times New Roman"/>
          <w:iCs/>
          <w:sz w:val="28"/>
          <w:szCs w:val="28"/>
        </w:rPr>
        <w:t>;</w:t>
      </w:r>
    </w:p>
    <w:p w14:paraId="2C0874ED" w14:textId="77777777" w:rsidR="006827F8" w:rsidRPr="006827F8" w:rsidRDefault="006827F8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27F8">
        <w:rPr>
          <w:rFonts w:ascii="Times New Roman" w:hAnsi="Times New Roman" w:cs="Times New Roman"/>
          <w:iCs/>
          <w:sz w:val="28"/>
          <w:szCs w:val="28"/>
        </w:rPr>
        <w:t xml:space="preserve">Федеральный </w:t>
      </w:r>
      <w:hyperlink r:id="rId15" w:history="1">
        <w:r w:rsidRPr="006827F8">
          <w:rPr>
            <w:rFonts w:ascii="Times New Roman" w:hAnsi="Times New Roman" w:cs="Times New Roman"/>
            <w:iCs/>
            <w:sz w:val="28"/>
            <w:szCs w:val="28"/>
          </w:rPr>
          <w:t>закон</w:t>
        </w:r>
      </w:hyperlink>
      <w:r w:rsidRPr="006827F8">
        <w:rPr>
          <w:rFonts w:ascii="Times New Roman" w:hAnsi="Times New Roman" w:cs="Times New Roman"/>
          <w:iCs/>
          <w:sz w:val="28"/>
          <w:szCs w:val="28"/>
        </w:rPr>
        <w:t xml:space="preserve"> от 27.07.2010 </w:t>
      </w:r>
      <w:r w:rsidR="009E236A">
        <w:rPr>
          <w:rFonts w:ascii="Times New Roman" w:hAnsi="Times New Roman" w:cs="Times New Roman"/>
          <w:iCs/>
          <w:sz w:val="28"/>
          <w:szCs w:val="28"/>
        </w:rPr>
        <w:t>№ 210-ФЗ «</w:t>
      </w:r>
      <w:r w:rsidRPr="006827F8">
        <w:rPr>
          <w:rFonts w:ascii="Times New Roman" w:hAnsi="Times New Roman" w:cs="Times New Roman"/>
          <w:iCs/>
          <w:sz w:val="28"/>
          <w:szCs w:val="28"/>
        </w:rPr>
        <w:t>Об организации предоставления государственных и муниципальных у</w:t>
      </w:r>
      <w:r w:rsidR="009E236A">
        <w:rPr>
          <w:rFonts w:ascii="Times New Roman" w:hAnsi="Times New Roman" w:cs="Times New Roman"/>
          <w:iCs/>
          <w:sz w:val="28"/>
          <w:szCs w:val="28"/>
        </w:rPr>
        <w:t>слуг»</w:t>
      </w:r>
      <w:r w:rsidRPr="006827F8">
        <w:rPr>
          <w:rFonts w:ascii="Times New Roman" w:hAnsi="Times New Roman" w:cs="Times New Roman"/>
          <w:iCs/>
          <w:sz w:val="28"/>
          <w:szCs w:val="28"/>
        </w:rPr>
        <w:t>;</w:t>
      </w:r>
    </w:p>
    <w:p w14:paraId="5B7A77D2" w14:textId="77777777" w:rsidR="00C92A81" w:rsidRDefault="00CB2AD1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16" w:history="1">
        <w:r w:rsidR="006827F8" w:rsidRPr="006827F8">
          <w:rPr>
            <w:rFonts w:ascii="Times New Roman" w:hAnsi="Times New Roman" w:cs="Times New Roman"/>
            <w:iCs/>
            <w:sz w:val="28"/>
            <w:szCs w:val="28"/>
          </w:rPr>
          <w:t>постановление</w:t>
        </w:r>
      </w:hyperlink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 Правительства Российской Федерации от 27.09.2011 </w:t>
      </w:r>
      <w:r w:rsidR="009E236A">
        <w:rPr>
          <w:rFonts w:ascii="Times New Roman" w:hAnsi="Times New Roman" w:cs="Times New Roman"/>
          <w:iCs/>
          <w:sz w:val="28"/>
          <w:szCs w:val="28"/>
        </w:rPr>
        <w:t xml:space="preserve">                №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 797 </w:t>
      </w:r>
      <w:r w:rsidR="00C92A81">
        <w:rPr>
          <w:rFonts w:ascii="Times New Roman" w:hAnsi="Times New Roman" w:cs="Times New Roman"/>
          <w:iCs/>
          <w:sz w:val="28"/>
          <w:szCs w:val="28"/>
        </w:rPr>
        <w:t>«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>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</w:t>
      </w:r>
      <w:r w:rsidR="00C92A81">
        <w:rPr>
          <w:rFonts w:ascii="Times New Roman" w:hAnsi="Times New Roman" w:cs="Times New Roman"/>
          <w:iCs/>
          <w:sz w:val="28"/>
          <w:szCs w:val="28"/>
        </w:rPr>
        <w:t xml:space="preserve"> или в случаях, установленных законодательством Российской Федерации, публично-правовыми компаниями»;</w:t>
      </w:r>
    </w:p>
    <w:p w14:paraId="04539753" w14:textId="77777777" w:rsidR="006827F8" w:rsidRPr="006827F8" w:rsidRDefault="00CB2AD1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17" w:history="1">
        <w:r w:rsidR="006827F8" w:rsidRPr="006827F8">
          <w:rPr>
            <w:rFonts w:ascii="Times New Roman" w:hAnsi="Times New Roman" w:cs="Times New Roman"/>
            <w:iCs/>
            <w:sz w:val="28"/>
            <w:szCs w:val="28"/>
          </w:rPr>
          <w:t>постановление</w:t>
        </w:r>
      </w:hyperlink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 Правительства Российской Федерации от 03.12.2014 </w:t>
      </w:r>
      <w:r w:rsidR="009E236A">
        <w:rPr>
          <w:rFonts w:ascii="Times New Roman" w:hAnsi="Times New Roman" w:cs="Times New Roman"/>
          <w:iCs/>
          <w:sz w:val="28"/>
          <w:szCs w:val="28"/>
        </w:rPr>
        <w:t xml:space="preserve">                  № 1300 «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>Об утверждении перечня видов объектов, размещение которых может осуществляться на землях или земельных участках, находящихся</w:t>
      </w:r>
      <w:r w:rsidR="009E236A">
        <w:rPr>
          <w:rFonts w:ascii="Times New Roman" w:hAnsi="Times New Roman" w:cs="Times New Roman"/>
          <w:iCs/>
          <w:sz w:val="28"/>
          <w:szCs w:val="28"/>
        </w:rPr>
        <w:t xml:space="preserve">                                   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 в государственной или муниципальной собственности, без предоставления земельных участков и установления сервитутов</w:t>
      </w:r>
      <w:r w:rsidR="009E236A">
        <w:rPr>
          <w:rFonts w:ascii="Times New Roman" w:hAnsi="Times New Roman" w:cs="Times New Roman"/>
          <w:iCs/>
          <w:sz w:val="28"/>
          <w:szCs w:val="28"/>
        </w:rPr>
        <w:t>»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>;</w:t>
      </w:r>
    </w:p>
    <w:p w14:paraId="15E0EB13" w14:textId="77777777" w:rsidR="006827F8" w:rsidRDefault="00CB2AD1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18" w:history="1">
        <w:r w:rsidR="006827F8" w:rsidRPr="006827F8">
          <w:rPr>
            <w:rFonts w:ascii="Times New Roman" w:hAnsi="Times New Roman" w:cs="Times New Roman"/>
            <w:iCs/>
            <w:sz w:val="28"/>
            <w:szCs w:val="28"/>
          </w:rPr>
          <w:t>Закон</w:t>
        </w:r>
      </w:hyperlink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 Ханты-Мансийского автономного округа </w:t>
      </w:r>
      <w:r w:rsidR="009E236A">
        <w:rPr>
          <w:rFonts w:ascii="Times New Roman" w:hAnsi="Times New Roman" w:cs="Times New Roman"/>
          <w:iCs/>
          <w:sz w:val="28"/>
          <w:szCs w:val="28"/>
        </w:rPr>
        <w:t>‒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 Югры от 11.06.2010 </w:t>
      </w:r>
      <w:r w:rsidR="009E236A">
        <w:rPr>
          <w:rFonts w:ascii="Times New Roman" w:hAnsi="Times New Roman" w:cs="Times New Roman"/>
          <w:iCs/>
          <w:sz w:val="28"/>
          <w:szCs w:val="28"/>
        </w:rPr>
        <w:t xml:space="preserve">             №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 102-оз </w:t>
      </w:r>
      <w:r w:rsidR="009E236A">
        <w:rPr>
          <w:rFonts w:ascii="Times New Roman" w:hAnsi="Times New Roman" w:cs="Times New Roman"/>
          <w:iCs/>
          <w:sz w:val="28"/>
          <w:szCs w:val="28"/>
        </w:rPr>
        <w:t>«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>Об административных нарушениях</w:t>
      </w:r>
      <w:r w:rsidR="009E236A">
        <w:rPr>
          <w:rFonts w:ascii="Times New Roman" w:hAnsi="Times New Roman" w:cs="Times New Roman"/>
          <w:iCs/>
          <w:sz w:val="28"/>
          <w:szCs w:val="28"/>
        </w:rPr>
        <w:t>»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>;</w:t>
      </w:r>
    </w:p>
    <w:p w14:paraId="70A6F9E9" w14:textId="77777777" w:rsidR="006827F8" w:rsidRPr="006827F8" w:rsidRDefault="00CB2AD1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19" w:history="1">
        <w:r w:rsidR="006827F8" w:rsidRPr="006827F8">
          <w:rPr>
            <w:rFonts w:ascii="Times New Roman" w:hAnsi="Times New Roman" w:cs="Times New Roman"/>
            <w:iCs/>
            <w:sz w:val="28"/>
            <w:szCs w:val="28"/>
          </w:rPr>
          <w:t>постановление</w:t>
        </w:r>
      </w:hyperlink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 Правительства Ханты-Мансийского автономного округа </w:t>
      </w:r>
      <w:r w:rsidR="009E236A">
        <w:rPr>
          <w:rFonts w:ascii="Times New Roman" w:hAnsi="Times New Roman" w:cs="Times New Roman"/>
          <w:iCs/>
          <w:sz w:val="28"/>
          <w:szCs w:val="28"/>
        </w:rPr>
        <w:t>‒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 Югры от 11.07.2014 </w:t>
      </w:r>
      <w:r w:rsidR="009E236A">
        <w:rPr>
          <w:rFonts w:ascii="Times New Roman" w:hAnsi="Times New Roman" w:cs="Times New Roman"/>
          <w:iCs/>
          <w:sz w:val="28"/>
          <w:szCs w:val="28"/>
        </w:rPr>
        <w:t>№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 257-п </w:t>
      </w:r>
      <w:r w:rsidR="009E236A">
        <w:rPr>
          <w:rFonts w:ascii="Times New Roman" w:hAnsi="Times New Roman" w:cs="Times New Roman"/>
          <w:iCs/>
          <w:sz w:val="28"/>
          <w:szCs w:val="28"/>
        </w:rPr>
        <w:t>«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Об установлении </w:t>
      </w:r>
      <w:r w:rsidR="004D08E3">
        <w:rPr>
          <w:rFonts w:ascii="Times New Roman" w:hAnsi="Times New Roman" w:cs="Times New Roman"/>
          <w:iCs/>
          <w:sz w:val="28"/>
          <w:szCs w:val="28"/>
        </w:rPr>
        <w:t>П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еречня случаев, при которых не требуется получение разрешения на строительство на территории Ханты-Мансийского автономного округа </w:t>
      </w:r>
      <w:r w:rsidR="009E236A">
        <w:rPr>
          <w:rFonts w:ascii="Times New Roman" w:hAnsi="Times New Roman" w:cs="Times New Roman"/>
          <w:iCs/>
          <w:sz w:val="28"/>
          <w:szCs w:val="28"/>
        </w:rPr>
        <w:t>‒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 Югры</w:t>
      </w:r>
      <w:r w:rsidR="009E236A">
        <w:rPr>
          <w:rFonts w:ascii="Times New Roman" w:hAnsi="Times New Roman" w:cs="Times New Roman"/>
          <w:iCs/>
          <w:sz w:val="28"/>
          <w:szCs w:val="28"/>
        </w:rPr>
        <w:t>»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>;</w:t>
      </w:r>
    </w:p>
    <w:p w14:paraId="50CE60D2" w14:textId="77777777" w:rsidR="006827F8" w:rsidRDefault="00CB2AD1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hyperlink r:id="rId20" w:history="1">
        <w:r w:rsidR="006827F8" w:rsidRPr="006827F8">
          <w:rPr>
            <w:rFonts w:ascii="Times New Roman" w:hAnsi="Times New Roman" w:cs="Times New Roman"/>
            <w:iCs/>
            <w:sz w:val="28"/>
            <w:szCs w:val="28"/>
          </w:rPr>
          <w:t>решение</w:t>
        </w:r>
      </w:hyperlink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 Думы района от 17.11.2017 </w:t>
      </w:r>
      <w:r w:rsidR="009E236A">
        <w:rPr>
          <w:rFonts w:ascii="Times New Roman" w:hAnsi="Times New Roman" w:cs="Times New Roman"/>
          <w:iCs/>
          <w:sz w:val="28"/>
          <w:szCs w:val="28"/>
        </w:rPr>
        <w:t>№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 xml:space="preserve"> 231 </w:t>
      </w:r>
      <w:r w:rsidR="009E236A">
        <w:rPr>
          <w:rFonts w:ascii="Times New Roman" w:hAnsi="Times New Roman" w:cs="Times New Roman"/>
          <w:iCs/>
          <w:sz w:val="28"/>
          <w:szCs w:val="28"/>
        </w:rPr>
        <w:t>«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>Об утверждении Устава Нижневартовского района</w:t>
      </w:r>
      <w:r w:rsidR="009E236A">
        <w:rPr>
          <w:rFonts w:ascii="Times New Roman" w:hAnsi="Times New Roman" w:cs="Times New Roman"/>
          <w:iCs/>
          <w:sz w:val="28"/>
          <w:szCs w:val="28"/>
        </w:rPr>
        <w:t>»</w:t>
      </w:r>
      <w:r w:rsidR="006827F8" w:rsidRPr="006827F8">
        <w:rPr>
          <w:rFonts w:ascii="Times New Roman" w:hAnsi="Times New Roman" w:cs="Times New Roman"/>
          <w:iCs/>
          <w:sz w:val="28"/>
          <w:szCs w:val="28"/>
        </w:rPr>
        <w:t>;</w:t>
      </w:r>
    </w:p>
    <w:p w14:paraId="186537D3" w14:textId="77777777" w:rsidR="006827F8" w:rsidRPr="006827F8" w:rsidRDefault="006827F8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27F8">
        <w:rPr>
          <w:rFonts w:ascii="Times New Roman" w:hAnsi="Times New Roman" w:cs="Times New Roman"/>
          <w:iCs/>
          <w:sz w:val="28"/>
          <w:szCs w:val="28"/>
        </w:rPr>
        <w:t>постановлени</w:t>
      </w:r>
      <w:r w:rsidR="009E236A">
        <w:rPr>
          <w:rFonts w:ascii="Times New Roman" w:hAnsi="Times New Roman" w:cs="Times New Roman"/>
          <w:iCs/>
          <w:sz w:val="28"/>
          <w:szCs w:val="28"/>
        </w:rPr>
        <w:t>е</w:t>
      </w:r>
      <w:r w:rsidRPr="006827F8">
        <w:rPr>
          <w:rFonts w:ascii="Times New Roman" w:hAnsi="Times New Roman" w:cs="Times New Roman"/>
          <w:iCs/>
          <w:sz w:val="28"/>
          <w:szCs w:val="28"/>
        </w:rPr>
        <w:t xml:space="preserve"> администрации района:</w:t>
      </w:r>
    </w:p>
    <w:p w14:paraId="7E1B63D4" w14:textId="77777777" w:rsidR="006827F8" w:rsidRDefault="006827F8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27F8">
        <w:rPr>
          <w:rFonts w:ascii="Times New Roman" w:hAnsi="Times New Roman" w:cs="Times New Roman"/>
          <w:iCs/>
          <w:sz w:val="28"/>
          <w:szCs w:val="28"/>
        </w:rPr>
        <w:t xml:space="preserve">от 12.05.2011 </w:t>
      </w:r>
      <w:hyperlink r:id="rId21" w:history="1">
        <w:r w:rsidR="009E236A">
          <w:rPr>
            <w:rFonts w:ascii="Times New Roman" w:hAnsi="Times New Roman" w:cs="Times New Roman"/>
            <w:iCs/>
            <w:sz w:val="28"/>
            <w:szCs w:val="28"/>
          </w:rPr>
          <w:t>№</w:t>
        </w:r>
      </w:hyperlink>
      <w:r w:rsidR="000B1993">
        <w:rPr>
          <w:rFonts w:ascii="Times New Roman" w:hAnsi="Times New Roman" w:cs="Times New Roman"/>
          <w:iCs/>
          <w:sz w:val="28"/>
          <w:szCs w:val="28"/>
        </w:rPr>
        <w:t xml:space="preserve"> 755</w:t>
      </w:r>
      <w:r w:rsidRPr="006827F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E236A">
        <w:rPr>
          <w:rFonts w:ascii="Times New Roman" w:hAnsi="Times New Roman" w:cs="Times New Roman"/>
          <w:iCs/>
          <w:sz w:val="28"/>
          <w:szCs w:val="28"/>
        </w:rPr>
        <w:t>«</w:t>
      </w:r>
      <w:r w:rsidRPr="006827F8">
        <w:rPr>
          <w:rFonts w:ascii="Times New Roman" w:hAnsi="Times New Roman" w:cs="Times New Roman"/>
          <w:iCs/>
          <w:sz w:val="28"/>
          <w:szCs w:val="28"/>
        </w:rPr>
        <w:t>О Порядке разработки и утверждения административных регламентов предоставления муниципальных услуг</w:t>
      </w:r>
      <w:r w:rsidR="009E236A">
        <w:rPr>
          <w:rFonts w:ascii="Times New Roman" w:hAnsi="Times New Roman" w:cs="Times New Roman"/>
          <w:iCs/>
          <w:sz w:val="28"/>
          <w:szCs w:val="28"/>
        </w:rPr>
        <w:t xml:space="preserve">                       </w:t>
      </w:r>
      <w:r w:rsidRPr="006827F8">
        <w:rPr>
          <w:rFonts w:ascii="Times New Roman" w:hAnsi="Times New Roman" w:cs="Times New Roman"/>
          <w:iCs/>
          <w:sz w:val="28"/>
          <w:szCs w:val="28"/>
        </w:rPr>
        <w:t xml:space="preserve"> в муниципальном образовании Нижневартовский район, проведения экспертизы их проектов</w:t>
      </w:r>
      <w:r w:rsidR="009E236A">
        <w:rPr>
          <w:rFonts w:ascii="Times New Roman" w:hAnsi="Times New Roman" w:cs="Times New Roman"/>
          <w:iCs/>
          <w:sz w:val="28"/>
          <w:szCs w:val="28"/>
        </w:rPr>
        <w:t>»</w:t>
      </w:r>
      <w:r w:rsidRPr="006827F8">
        <w:rPr>
          <w:rFonts w:ascii="Times New Roman" w:hAnsi="Times New Roman" w:cs="Times New Roman"/>
          <w:iCs/>
          <w:sz w:val="28"/>
          <w:szCs w:val="28"/>
        </w:rPr>
        <w:t>;</w:t>
      </w:r>
    </w:p>
    <w:p w14:paraId="7BD1B579" w14:textId="77777777" w:rsidR="000B1993" w:rsidRDefault="000B1993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0B1993">
        <w:rPr>
          <w:rFonts w:ascii="Times New Roman" w:hAnsi="Times New Roman" w:cs="Times New Roman"/>
          <w:iCs/>
          <w:sz w:val="28"/>
          <w:szCs w:val="28"/>
        </w:rPr>
        <w:t>постановление администрации района</w:t>
      </w:r>
      <w:r>
        <w:rPr>
          <w:rFonts w:ascii="Times New Roman" w:hAnsi="Times New Roman" w:cs="Times New Roman"/>
          <w:iCs/>
          <w:sz w:val="28"/>
          <w:szCs w:val="28"/>
        </w:rPr>
        <w:t>:</w:t>
      </w:r>
    </w:p>
    <w:p w14:paraId="372BCDBB" w14:textId="77777777" w:rsidR="006827F8" w:rsidRPr="006827F8" w:rsidRDefault="006827F8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27F8">
        <w:rPr>
          <w:rFonts w:ascii="Times New Roman" w:hAnsi="Times New Roman" w:cs="Times New Roman"/>
          <w:iCs/>
          <w:sz w:val="28"/>
          <w:szCs w:val="28"/>
        </w:rPr>
        <w:t xml:space="preserve">от 31.07.2013 </w:t>
      </w:r>
      <w:hyperlink r:id="rId22" w:history="1">
        <w:r w:rsidR="009E236A">
          <w:rPr>
            <w:rFonts w:ascii="Times New Roman" w:hAnsi="Times New Roman" w:cs="Times New Roman"/>
            <w:iCs/>
            <w:sz w:val="28"/>
            <w:szCs w:val="28"/>
          </w:rPr>
          <w:t>№</w:t>
        </w:r>
        <w:r w:rsidRPr="006827F8">
          <w:rPr>
            <w:rFonts w:ascii="Times New Roman" w:hAnsi="Times New Roman" w:cs="Times New Roman"/>
            <w:iCs/>
            <w:sz w:val="28"/>
            <w:szCs w:val="28"/>
          </w:rPr>
          <w:t xml:space="preserve"> 1615</w:t>
        </w:r>
      </w:hyperlink>
      <w:r w:rsidRPr="006827F8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9E236A">
        <w:rPr>
          <w:rFonts w:ascii="Times New Roman" w:hAnsi="Times New Roman" w:cs="Times New Roman"/>
          <w:iCs/>
          <w:sz w:val="28"/>
          <w:szCs w:val="28"/>
        </w:rPr>
        <w:t>«</w:t>
      </w:r>
      <w:r w:rsidRPr="006827F8">
        <w:rPr>
          <w:rFonts w:ascii="Times New Roman" w:hAnsi="Times New Roman" w:cs="Times New Roman"/>
          <w:iCs/>
          <w:sz w:val="28"/>
          <w:szCs w:val="28"/>
        </w:rPr>
        <w:t xml:space="preserve">О порядке подачи и рассмотрения жалоб </w:t>
      </w:r>
      <w:r w:rsidR="000C04D4">
        <w:rPr>
          <w:rFonts w:ascii="Times New Roman" w:hAnsi="Times New Roman" w:cs="Times New Roman"/>
          <w:iCs/>
          <w:sz w:val="28"/>
          <w:szCs w:val="28"/>
        </w:rPr>
        <w:t xml:space="preserve">                          </w:t>
      </w:r>
      <w:r w:rsidRPr="006827F8">
        <w:rPr>
          <w:rFonts w:ascii="Times New Roman" w:hAnsi="Times New Roman" w:cs="Times New Roman"/>
          <w:iCs/>
          <w:sz w:val="28"/>
          <w:szCs w:val="28"/>
        </w:rPr>
        <w:t xml:space="preserve">на решения и действия (бездействие) органов администрации района, </w:t>
      </w:r>
      <w:r w:rsidR="000C04D4">
        <w:rPr>
          <w:rFonts w:ascii="Times New Roman" w:hAnsi="Times New Roman" w:cs="Times New Roman"/>
          <w:iCs/>
          <w:sz w:val="28"/>
          <w:szCs w:val="28"/>
        </w:rPr>
        <w:t xml:space="preserve">                         </w:t>
      </w:r>
      <w:r w:rsidRPr="006827F8">
        <w:rPr>
          <w:rFonts w:ascii="Times New Roman" w:hAnsi="Times New Roman" w:cs="Times New Roman"/>
          <w:iCs/>
          <w:sz w:val="28"/>
          <w:szCs w:val="28"/>
        </w:rPr>
        <w:t>их должностных лиц, муниципальных служащих при предоставлении муниципальных (государственных) услуг</w:t>
      </w:r>
      <w:r w:rsidR="009E236A">
        <w:rPr>
          <w:rFonts w:ascii="Times New Roman" w:hAnsi="Times New Roman" w:cs="Times New Roman"/>
          <w:iCs/>
          <w:sz w:val="28"/>
          <w:szCs w:val="28"/>
        </w:rPr>
        <w:t>»</w:t>
      </w:r>
      <w:r w:rsidRPr="006827F8">
        <w:rPr>
          <w:rFonts w:ascii="Times New Roman" w:hAnsi="Times New Roman" w:cs="Times New Roman"/>
          <w:iCs/>
          <w:sz w:val="28"/>
          <w:szCs w:val="28"/>
        </w:rPr>
        <w:t>;</w:t>
      </w:r>
    </w:p>
    <w:p w14:paraId="268052A1" w14:textId="77777777" w:rsidR="006827F8" w:rsidRPr="006827F8" w:rsidRDefault="006827F8" w:rsidP="00821E06">
      <w:pPr>
        <w:pStyle w:val="a3"/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6827F8">
        <w:rPr>
          <w:rFonts w:ascii="Times New Roman" w:hAnsi="Times New Roman" w:cs="Times New Roman"/>
          <w:iCs/>
          <w:sz w:val="28"/>
          <w:szCs w:val="28"/>
        </w:rPr>
        <w:t>настоящий Административный регламент.</w:t>
      </w:r>
    </w:p>
    <w:p w14:paraId="23EEC035" w14:textId="77777777" w:rsidR="006827F8" w:rsidRPr="00CA675E" w:rsidRDefault="006827F8" w:rsidP="00821E06">
      <w:pPr>
        <w:pStyle w:val="11"/>
        <w:numPr>
          <w:ilvl w:val="1"/>
          <w:numId w:val="4"/>
        </w:numPr>
        <w:tabs>
          <w:tab w:val="left" w:pos="1341"/>
        </w:tabs>
        <w:ind w:left="0" w:firstLine="709"/>
        <w:jc w:val="both"/>
        <w:rPr>
          <w:sz w:val="28"/>
          <w:szCs w:val="28"/>
        </w:rPr>
      </w:pPr>
      <w:bookmarkStart w:id="186" w:name="bookmark192"/>
      <w:bookmarkEnd w:id="186"/>
      <w:r w:rsidRPr="00CA675E">
        <w:rPr>
          <w:sz w:val="28"/>
          <w:szCs w:val="28"/>
        </w:rPr>
        <w:t>Список нормативных актов, в соответствии с которыми осуществляется предоставление Муниципальной услуги (с указанием их реквизитов и источников официального опубликования), размещен на сайте Администрации</w:t>
      </w:r>
      <w:r w:rsidR="000B1993">
        <w:rPr>
          <w:sz w:val="28"/>
          <w:szCs w:val="28"/>
        </w:rPr>
        <w:t>:</w:t>
      </w:r>
      <w:r w:rsidR="00CA675E" w:rsidRPr="00CA675E">
        <w:rPr>
          <w:sz w:val="28"/>
          <w:szCs w:val="28"/>
        </w:rPr>
        <w:t xml:space="preserve"> </w:t>
      </w:r>
      <w:r w:rsidR="00CA675E" w:rsidRPr="00CA675E">
        <w:rPr>
          <w:sz w:val="28"/>
          <w:szCs w:val="28"/>
          <w:lang w:val="en-US"/>
        </w:rPr>
        <w:t>nvraion</w:t>
      </w:r>
      <w:r w:rsidR="00CA675E" w:rsidRPr="00CA675E">
        <w:rPr>
          <w:sz w:val="28"/>
          <w:szCs w:val="28"/>
        </w:rPr>
        <w:t>.</w:t>
      </w:r>
      <w:r w:rsidR="00CA675E" w:rsidRPr="00CA675E">
        <w:rPr>
          <w:sz w:val="28"/>
          <w:szCs w:val="28"/>
          <w:lang w:val="en-US"/>
        </w:rPr>
        <w:t>ru</w:t>
      </w:r>
      <w:r w:rsidR="00CA675E" w:rsidRPr="00CA675E">
        <w:rPr>
          <w:sz w:val="28"/>
          <w:szCs w:val="28"/>
        </w:rPr>
        <w:t xml:space="preserve">, </w:t>
      </w:r>
      <w:r w:rsidR="000B1993">
        <w:rPr>
          <w:sz w:val="28"/>
          <w:szCs w:val="28"/>
        </w:rPr>
        <w:t>а также приведен в п</w:t>
      </w:r>
      <w:r w:rsidR="000C04D4">
        <w:rPr>
          <w:sz w:val="28"/>
          <w:szCs w:val="28"/>
        </w:rPr>
        <w:t xml:space="preserve">риложении </w:t>
      </w:r>
      <w:r w:rsidRPr="00CA675E">
        <w:rPr>
          <w:sz w:val="28"/>
          <w:szCs w:val="28"/>
        </w:rPr>
        <w:t>3 к настоящему Административному регламенту.</w:t>
      </w:r>
    </w:p>
    <w:p w14:paraId="1950834E" w14:textId="77777777" w:rsidR="006827F8" w:rsidRPr="006827F8" w:rsidRDefault="006827F8" w:rsidP="00821E06">
      <w:pPr>
        <w:pStyle w:val="11"/>
        <w:tabs>
          <w:tab w:val="left" w:pos="1341"/>
        </w:tabs>
        <w:ind w:firstLine="709"/>
        <w:jc w:val="both"/>
        <w:rPr>
          <w:sz w:val="28"/>
          <w:szCs w:val="28"/>
        </w:rPr>
      </w:pPr>
    </w:p>
    <w:p w14:paraId="40C9F6D7" w14:textId="77777777" w:rsidR="006827F8" w:rsidRPr="000B1993" w:rsidRDefault="006827F8" w:rsidP="000B1993">
      <w:pPr>
        <w:pStyle w:val="32"/>
        <w:keepNext/>
        <w:keepLines/>
        <w:numPr>
          <w:ilvl w:val="0"/>
          <w:numId w:val="4"/>
        </w:numPr>
        <w:tabs>
          <w:tab w:val="left" w:pos="1566"/>
        </w:tabs>
        <w:spacing w:after="0"/>
        <w:ind w:left="0" w:firstLine="709"/>
        <w:jc w:val="both"/>
        <w:rPr>
          <w:i w:val="0"/>
          <w:sz w:val="28"/>
          <w:szCs w:val="28"/>
        </w:rPr>
      </w:pPr>
      <w:bookmarkStart w:id="187" w:name="bookmark195"/>
      <w:bookmarkStart w:id="188" w:name="bookmark193"/>
      <w:bookmarkStart w:id="189" w:name="bookmark196"/>
      <w:bookmarkStart w:id="190" w:name="_Toc103862212"/>
      <w:bookmarkStart w:id="191" w:name="_Toc103862247"/>
      <w:bookmarkStart w:id="192" w:name="_Toc103863874"/>
      <w:bookmarkStart w:id="193" w:name="_Toc103877690"/>
      <w:bookmarkEnd w:id="187"/>
      <w:r w:rsidRPr="000B1993">
        <w:rPr>
          <w:i w:val="0"/>
          <w:sz w:val="28"/>
          <w:szCs w:val="28"/>
        </w:rPr>
        <w:t>Исчерпывающий перечень документов, необходимых для предоставления Муниципальной услуги, подлежащих представлению Заявителем</w:t>
      </w:r>
      <w:bookmarkEnd w:id="188"/>
      <w:bookmarkEnd w:id="189"/>
      <w:bookmarkEnd w:id="190"/>
      <w:bookmarkEnd w:id="191"/>
      <w:bookmarkEnd w:id="192"/>
      <w:bookmarkEnd w:id="193"/>
    </w:p>
    <w:p w14:paraId="1F0F7617" w14:textId="77777777" w:rsidR="006827F8" w:rsidRPr="006827F8" w:rsidRDefault="006827F8" w:rsidP="000B1993">
      <w:pPr>
        <w:pStyle w:val="11"/>
        <w:numPr>
          <w:ilvl w:val="1"/>
          <w:numId w:val="4"/>
        </w:numPr>
        <w:tabs>
          <w:tab w:val="left" w:pos="1341"/>
        </w:tabs>
        <w:ind w:left="0" w:firstLine="709"/>
        <w:jc w:val="both"/>
        <w:rPr>
          <w:sz w:val="28"/>
          <w:szCs w:val="28"/>
        </w:rPr>
      </w:pPr>
      <w:bookmarkStart w:id="194" w:name="bookmark197"/>
      <w:bookmarkEnd w:id="194"/>
      <w:r w:rsidRPr="006827F8">
        <w:rPr>
          <w:sz w:val="28"/>
          <w:szCs w:val="28"/>
        </w:rPr>
        <w:t xml:space="preserve">Перечень документов, обязательных для предоставления </w:t>
      </w:r>
      <w:r w:rsidR="000B1993">
        <w:rPr>
          <w:sz w:val="28"/>
          <w:szCs w:val="28"/>
        </w:rPr>
        <w:t>з</w:t>
      </w:r>
      <w:r w:rsidRPr="006827F8">
        <w:rPr>
          <w:sz w:val="28"/>
          <w:szCs w:val="28"/>
        </w:rPr>
        <w:t>аявителем независимо от категории</w:t>
      </w:r>
      <w:r w:rsidR="000B1993">
        <w:rPr>
          <w:sz w:val="28"/>
          <w:szCs w:val="28"/>
        </w:rPr>
        <w:t>,</w:t>
      </w:r>
      <w:r w:rsidRPr="006827F8">
        <w:rPr>
          <w:sz w:val="28"/>
          <w:szCs w:val="28"/>
        </w:rPr>
        <w:t xml:space="preserve"> и основания для обращения за предоставлением Муниципальной услуги:</w:t>
      </w:r>
    </w:p>
    <w:p w14:paraId="2F321DFC" w14:textId="77777777" w:rsidR="006827F8" w:rsidRPr="006827F8" w:rsidRDefault="006827F8" w:rsidP="000B1993">
      <w:pPr>
        <w:pStyle w:val="11"/>
        <w:tabs>
          <w:tab w:val="left" w:pos="1046"/>
        </w:tabs>
        <w:ind w:firstLine="709"/>
        <w:jc w:val="both"/>
        <w:rPr>
          <w:sz w:val="28"/>
          <w:szCs w:val="28"/>
        </w:rPr>
      </w:pPr>
      <w:bookmarkStart w:id="195" w:name="bookmark198"/>
      <w:r w:rsidRPr="006827F8">
        <w:rPr>
          <w:sz w:val="28"/>
          <w:szCs w:val="28"/>
          <w:shd w:val="clear" w:color="auto" w:fill="FFFFFF"/>
        </w:rPr>
        <w:t>а</w:t>
      </w:r>
      <w:bookmarkEnd w:id="195"/>
      <w:r w:rsidRPr="006827F8">
        <w:rPr>
          <w:sz w:val="28"/>
          <w:szCs w:val="28"/>
          <w:shd w:val="clear" w:color="auto" w:fill="FFFFFF"/>
        </w:rPr>
        <w:t>)</w:t>
      </w:r>
      <w:r w:rsidRPr="006827F8">
        <w:rPr>
          <w:sz w:val="28"/>
          <w:szCs w:val="28"/>
        </w:rPr>
        <w:t xml:space="preserve"> документ, удостоверяющий личность заявителя. В случае направления заявления посредством ЕПГУ сведения из документа, удостоверяющего личность заявителя, представителя</w:t>
      </w:r>
      <w:r w:rsidR="000B1993">
        <w:rPr>
          <w:sz w:val="28"/>
          <w:szCs w:val="28"/>
        </w:rPr>
        <w:t>,</w:t>
      </w:r>
      <w:r w:rsidRPr="006827F8">
        <w:rPr>
          <w:sz w:val="28"/>
          <w:szCs w:val="28"/>
        </w:rPr>
        <w:t xml:space="preserve"> формируются при подтверждении учетной записи в Единой системе идентификации и аутентификации (далее </w:t>
      </w:r>
      <w:r w:rsidR="000B1993">
        <w:rPr>
          <w:sz w:val="28"/>
          <w:szCs w:val="28"/>
        </w:rPr>
        <w:t>‒</w:t>
      </w:r>
      <w:r w:rsidRPr="006827F8">
        <w:rPr>
          <w:sz w:val="28"/>
          <w:szCs w:val="28"/>
        </w:rPr>
        <w:t xml:space="preserve"> ЕСИА) </w:t>
      </w:r>
      <w:r w:rsidR="000B1993">
        <w:rPr>
          <w:sz w:val="28"/>
          <w:szCs w:val="28"/>
        </w:rPr>
        <w:t xml:space="preserve">              </w:t>
      </w:r>
      <w:r w:rsidRPr="006827F8">
        <w:rPr>
          <w:sz w:val="28"/>
          <w:szCs w:val="28"/>
        </w:rPr>
        <w:t>из состава соответствующих данных указанной учетной записи и могут быть проверены путем направления запроса с использованием системы межведомственного электронного взаимодействия;</w:t>
      </w:r>
    </w:p>
    <w:p w14:paraId="30B506EB" w14:textId="77777777" w:rsidR="006827F8" w:rsidRPr="006827F8" w:rsidRDefault="006827F8" w:rsidP="000B1993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б) </w:t>
      </w:r>
      <w:r w:rsidR="000B1993">
        <w:rPr>
          <w:rFonts w:ascii="Times New Roman" w:hAnsi="Times New Roman" w:cs="Times New Roman"/>
          <w:sz w:val="28"/>
          <w:szCs w:val="28"/>
        </w:rPr>
        <w:t>д</w:t>
      </w:r>
      <w:r w:rsidRPr="006827F8">
        <w:rPr>
          <w:rFonts w:ascii="Times New Roman" w:hAnsi="Times New Roman" w:cs="Times New Roman"/>
          <w:sz w:val="28"/>
          <w:szCs w:val="28"/>
        </w:rPr>
        <w:t xml:space="preserve">окумент, подтверждающий полномочия представителя </w:t>
      </w:r>
      <w:r w:rsidR="000B1993">
        <w:rPr>
          <w:rFonts w:ascii="Times New Roman" w:hAnsi="Times New Roman" w:cs="Times New Roman"/>
          <w:sz w:val="28"/>
          <w:szCs w:val="28"/>
        </w:rPr>
        <w:t>заявителя действовать от имени з</w:t>
      </w:r>
      <w:r w:rsidRPr="006827F8">
        <w:rPr>
          <w:rFonts w:ascii="Times New Roman" w:hAnsi="Times New Roman" w:cs="Times New Roman"/>
          <w:sz w:val="28"/>
          <w:szCs w:val="28"/>
        </w:rPr>
        <w:t xml:space="preserve">аявителя (в случае обращения за предоставлением услуги представителя </w:t>
      </w:r>
      <w:r w:rsidR="000B1993">
        <w:rPr>
          <w:rFonts w:ascii="Times New Roman" w:hAnsi="Times New Roman" w:cs="Times New Roman"/>
          <w:sz w:val="28"/>
          <w:szCs w:val="28"/>
        </w:rPr>
        <w:t>з</w:t>
      </w:r>
      <w:r w:rsidRPr="006827F8">
        <w:rPr>
          <w:rFonts w:ascii="Times New Roman" w:hAnsi="Times New Roman" w:cs="Times New Roman"/>
          <w:sz w:val="28"/>
          <w:szCs w:val="28"/>
        </w:rPr>
        <w:t xml:space="preserve">аявителя). При обращении посредством ЕПГУ указанный документ, выданный </w:t>
      </w:r>
      <w:r w:rsidR="000B1993">
        <w:rPr>
          <w:rFonts w:ascii="Times New Roman" w:hAnsi="Times New Roman" w:cs="Times New Roman"/>
          <w:sz w:val="28"/>
          <w:szCs w:val="28"/>
        </w:rPr>
        <w:t>з</w:t>
      </w:r>
      <w:r w:rsidRPr="006827F8">
        <w:rPr>
          <w:rFonts w:ascii="Times New Roman" w:hAnsi="Times New Roman" w:cs="Times New Roman"/>
          <w:sz w:val="28"/>
          <w:szCs w:val="28"/>
        </w:rPr>
        <w:t>аявителем, удостоверяется усиленной квалифицированной электронной подписью заявителя (в случае, если заявителем является юридическое лицо) или нотариуса с приложением файла открепленной усиленной квалифицированной электронной подписи в формате sig;</w:t>
      </w:r>
    </w:p>
    <w:p w14:paraId="2BD72BF5" w14:textId="77777777" w:rsidR="006827F8" w:rsidRPr="006827F8" w:rsidRDefault="000B1993" w:rsidP="00821E06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г</w:t>
      </w:r>
      <w:r w:rsidR="006827F8" w:rsidRPr="006827F8">
        <w:rPr>
          <w:rFonts w:ascii="Times New Roman" w:hAnsi="Times New Roman" w:cs="Times New Roman"/>
          <w:sz w:val="28"/>
          <w:szCs w:val="28"/>
        </w:rPr>
        <w:t>арантийное письмо по восстановлению покрытия;</w:t>
      </w:r>
    </w:p>
    <w:p w14:paraId="78BE0D86" w14:textId="77777777" w:rsidR="006827F8" w:rsidRPr="006827F8" w:rsidRDefault="006827F8" w:rsidP="00821E06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г) приказ о назначении работника, ответственного за производство земляных работ</w:t>
      </w:r>
      <w:r w:rsidR="000B1993">
        <w:rPr>
          <w:rFonts w:ascii="Times New Roman" w:hAnsi="Times New Roman" w:cs="Times New Roman"/>
          <w:sz w:val="28"/>
          <w:szCs w:val="28"/>
        </w:rPr>
        <w:t>,</w:t>
      </w:r>
      <w:r w:rsidRPr="006827F8">
        <w:rPr>
          <w:rFonts w:ascii="Times New Roman" w:hAnsi="Times New Roman" w:cs="Times New Roman"/>
          <w:sz w:val="28"/>
          <w:szCs w:val="28"/>
        </w:rPr>
        <w:t xml:space="preserve"> с указанием контактной информации (для юридических лиц, являющихся исполнителем работ);</w:t>
      </w:r>
    </w:p>
    <w:p w14:paraId="2E19BE60" w14:textId="77777777" w:rsidR="006827F8" w:rsidRPr="006827F8" w:rsidRDefault="006827F8" w:rsidP="00821E06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д) договор на проведение работ, в случае если работы будут проводиться подрядной организацией.</w:t>
      </w:r>
    </w:p>
    <w:p w14:paraId="2CA9238C" w14:textId="77777777" w:rsidR="006827F8" w:rsidRPr="006827F8" w:rsidRDefault="006827F8" w:rsidP="00821E06">
      <w:pPr>
        <w:pStyle w:val="11"/>
        <w:numPr>
          <w:ilvl w:val="1"/>
          <w:numId w:val="4"/>
        </w:numPr>
        <w:tabs>
          <w:tab w:val="left" w:pos="1341"/>
        </w:tabs>
        <w:ind w:left="0" w:firstLine="709"/>
        <w:jc w:val="both"/>
        <w:rPr>
          <w:sz w:val="28"/>
          <w:szCs w:val="28"/>
        </w:rPr>
      </w:pPr>
      <w:bookmarkStart w:id="196" w:name="bookmark199"/>
      <w:bookmarkEnd w:id="196"/>
      <w:r w:rsidRPr="006827F8">
        <w:rPr>
          <w:sz w:val="28"/>
          <w:szCs w:val="28"/>
        </w:rPr>
        <w:t>Перечень документов, о</w:t>
      </w:r>
      <w:r w:rsidR="000B1993">
        <w:rPr>
          <w:sz w:val="28"/>
          <w:szCs w:val="28"/>
        </w:rPr>
        <w:t>бязательных для предоставления з</w:t>
      </w:r>
      <w:r w:rsidRPr="006827F8">
        <w:rPr>
          <w:sz w:val="28"/>
          <w:szCs w:val="28"/>
        </w:rPr>
        <w:t>аявителем</w:t>
      </w:r>
      <w:r w:rsidR="000B1993">
        <w:rPr>
          <w:sz w:val="28"/>
          <w:szCs w:val="28"/>
        </w:rPr>
        <w:t>,</w:t>
      </w:r>
      <w:r w:rsidRPr="006827F8">
        <w:rPr>
          <w:sz w:val="28"/>
          <w:szCs w:val="28"/>
        </w:rPr>
        <w:t xml:space="preserve"> в зависимости от основания для обращения за предоставлением Муниципальной услуги:</w:t>
      </w:r>
    </w:p>
    <w:p w14:paraId="6FC56DF3" w14:textId="77777777" w:rsidR="006827F8" w:rsidRPr="006827F8" w:rsidRDefault="006827F8" w:rsidP="00821E06">
      <w:pPr>
        <w:pStyle w:val="11"/>
        <w:numPr>
          <w:ilvl w:val="2"/>
          <w:numId w:val="4"/>
        </w:numPr>
        <w:tabs>
          <w:tab w:val="left" w:pos="1517"/>
        </w:tabs>
        <w:ind w:left="0" w:firstLine="709"/>
        <w:jc w:val="both"/>
        <w:rPr>
          <w:sz w:val="28"/>
          <w:szCs w:val="28"/>
        </w:rPr>
      </w:pPr>
      <w:bookmarkStart w:id="197" w:name="bookmark200"/>
      <w:bookmarkEnd w:id="197"/>
      <w:r w:rsidRPr="006827F8">
        <w:rPr>
          <w:sz w:val="28"/>
          <w:szCs w:val="28"/>
        </w:rPr>
        <w:t xml:space="preserve">В случае обращения по основаниям, указанным в </w:t>
      </w:r>
      <w:r w:rsidR="000B1993">
        <w:rPr>
          <w:sz w:val="28"/>
          <w:szCs w:val="28"/>
        </w:rPr>
        <w:t>под</w:t>
      </w:r>
      <w:r w:rsidRPr="006827F8">
        <w:rPr>
          <w:sz w:val="28"/>
          <w:szCs w:val="28"/>
        </w:rPr>
        <w:t>пункте 6.1.1 настоящего Административного регламента:</w:t>
      </w:r>
    </w:p>
    <w:p w14:paraId="0417F70C" w14:textId="77777777" w:rsidR="006827F8" w:rsidRPr="006827F8" w:rsidRDefault="006827F8" w:rsidP="00821E06">
      <w:pPr>
        <w:pStyle w:val="11"/>
        <w:tabs>
          <w:tab w:val="left" w:pos="1056"/>
        </w:tabs>
        <w:ind w:firstLine="709"/>
        <w:jc w:val="both"/>
        <w:rPr>
          <w:sz w:val="28"/>
          <w:szCs w:val="28"/>
        </w:rPr>
      </w:pPr>
      <w:bookmarkStart w:id="198" w:name="bookmark201"/>
      <w:r w:rsidRPr="006827F8">
        <w:rPr>
          <w:sz w:val="28"/>
          <w:szCs w:val="28"/>
        </w:rPr>
        <w:t>а</w:t>
      </w:r>
      <w:bookmarkEnd w:id="198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</w:r>
      <w:r w:rsidR="000B1993">
        <w:rPr>
          <w:sz w:val="28"/>
          <w:szCs w:val="28"/>
        </w:rPr>
        <w:t>з</w:t>
      </w:r>
      <w:r w:rsidRPr="006827F8">
        <w:rPr>
          <w:sz w:val="28"/>
          <w:szCs w:val="28"/>
        </w:rPr>
        <w:t xml:space="preserve">аявление о предоставлении </w:t>
      </w:r>
      <w:r w:rsidR="000B1993">
        <w:rPr>
          <w:sz w:val="28"/>
          <w:szCs w:val="28"/>
        </w:rPr>
        <w:t>М</w:t>
      </w:r>
      <w:r w:rsidR="00CA675E">
        <w:rPr>
          <w:sz w:val="28"/>
          <w:szCs w:val="28"/>
        </w:rPr>
        <w:t>униципальной</w:t>
      </w:r>
      <w:r w:rsidRPr="006827F8">
        <w:rPr>
          <w:sz w:val="28"/>
          <w:szCs w:val="28"/>
        </w:rPr>
        <w:t xml:space="preserve"> услуги.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14:paraId="266D2CE6" w14:textId="77777777" w:rsidR="006827F8" w:rsidRPr="006827F8" w:rsidRDefault="006827F8" w:rsidP="00821E06">
      <w:pPr>
        <w:pStyle w:val="11"/>
        <w:tabs>
          <w:tab w:val="left" w:pos="1056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В заявлении также указывается один из следующих способов направления результата предоставления </w:t>
      </w:r>
      <w:r w:rsidR="00CA675E">
        <w:rPr>
          <w:sz w:val="28"/>
          <w:szCs w:val="28"/>
        </w:rPr>
        <w:t>муниципальной</w:t>
      </w:r>
      <w:r w:rsidRPr="006827F8">
        <w:rPr>
          <w:sz w:val="28"/>
          <w:szCs w:val="28"/>
        </w:rPr>
        <w:t xml:space="preserve"> услуги: в форме электронного документа в личном кабинете на ЕПГУ; на бумажном носителе </w:t>
      </w:r>
      <w:r w:rsidR="000B1993">
        <w:rPr>
          <w:sz w:val="28"/>
          <w:szCs w:val="28"/>
        </w:rPr>
        <w:t xml:space="preserve">             </w:t>
      </w:r>
      <w:r w:rsidRPr="006827F8">
        <w:rPr>
          <w:sz w:val="28"/>
          <w:szCs w:val="28"/>
        </w:rPr>
        <w:t>в виде распечатанного экзем</w:t>
      </w:r>
      <w:r w:rsidR="000B1993">
        <w:rPr>
          <w:sz w:val="28"/>
          <w:szCs w:val="28"/>
        </w:rPr>
        <w:t>пляра электронного документа в у</w:t>
      </w:r>
      <w:r w:rsidRPr="006827F8">
        <w:rPr>
          <w:sz w:val="28"/>
          <w:szCs w:val="28"/>
        </w:rPr>
        <w:t xml:space="preserve">полномоченном органе, </w:t>
      </w:r>
      <w:r w:rsidR="000B1993">
        <w:rPr>
          <w:sz w:val="28"/>
          <w:szCs w:val="28"/>
        </w:rPr>
        <w:t>МФЦ; на бумажном носителе в у</w:t>
      </w:r>
      <w:r w:rsidRPr="006827F8">
        <w:rPr>
          <w:sz w:val="28"/>
          <w:szCs w:val="28"/>
        </w:rPr>
        <w:t>полномоченном ор</w:t>
      </w:r>
      <w:r w:rsidR="000B1993">
        <w:rPr>
          <w:sz w:val="28"/>
          <w:szCs w:val="28"/>
        </w:rPr>
        <w:t>гане, МФЦ;</w:t>
      </w:r>
    </w:p>
    <w:p w14:paraId="45604D78" w14:textId="77777777" w:rsidR="006827F8" w:rsidRPr="004D08E3" w:rsidRDefault="006827F8" w:rsidP="00821E06">
      <w:pPr>
        <w:pStyle w:val="11"/>
        <w:tabs>
          <w:tab w:val="left" w:pos="1066"/>
        </w:tabs>
        <w:ind w:firstLine="709"/>
        <w:jc w:val="both"/>
        <w:rPr>
          <w:sz w:val="28"/>
          <w:szCs w:val="28"/>
        </w:rPr>
      </w:pPr>
      <w:bookmarkStart w:id="199" w:name="bookmark202"/>
      <w:r w:rsidRPr="006827F8">
        <w:rPr>
          <w:sz w:val="28"/>
          <w:szCs w:val="28"/>
        </w:rPr>
        <w:t>б</w:t>
      </w:r>
      <w:bookmarkEnd w:id="199"/>
      <w:r w:rsidR="000B1993">
        <w:rPr>
          <w:sz w:val="28"/>
          <w:szCs w:val="28"/>
        </w:rPr>
        <w:t>)</w:t>
      </w:r>
      <w:r w:rsidR="000B1993">
        <w:rPr>
          <w:sz w:val="28"/>
          <w:szCs w:val="28"/>
        </w:rPr>
        <w:tab/>
        <w:t>п</w:t>
      </w:r>
      <w:r w:rsidRPr="006827F8">
        <w:rPr>
          <w:sz w:val="28"/>
          <w:szCs w:val="28"/>
        </w:rPr>
        <w:t xml:space="preserve">роект производства работ (вариант оформления представлен </w:t>
      </w:r>
      <w:r w:rsidR="000B1993">
        <w:rPr>
          <w:sz w:val="28"/>
          <w:szCs w:val="28"/>
        </w:rPr>
        <w:t xml:space="preserve">              </w:t>
      </w:r>
      <w:r w:rsidRPr="006827F8">
        <w:rPr>
          <w:sz w:val="28"/>
          <w:szCs w:val="28"/>
        </w:rPr>
        <w:t xml:space="preserve">в </w:t>
      </w:r>
      <w:r w:rsidR="000B1993">
        <w:rPr>
          <w:sz w:val="28"/>
          <w:szCs w:val="28"/>
        </w:rPr>
        <w:t>п</w:t>
      </w:r>
      <w:r w:rsidRPr="006827F8">
        <w:rPr>
          <w:sz w:val="28"/>
          <w:szCs w:val="28"/>
        </w:rPr>
        <w:t xml:space="preserve">риложении </w:t>
      </w:r>
      <w:r w:rsidR="004D08E3">
        <w:rPr>
          <w:sz w:val="28"/>
          <w:szCs w:val="28"/>
        </w:rPr>
        <w:t>4</w:t>
      </w:r>
      <w:r w:rsidRPr="006827F8">
        <w:rPr>
          <w:sz w:val="28"/>
          <w:szCs w:val="28"/>
        </w:rPr>
        <w:t xml:space="preserve"> к настоящему </w:t>
      </w:r>
      <w:r w:rsidR="000B1993">
        <w:rPr>
          <w:sz w:val="28"/>
          <w:szCs w:val="28"/>
        </w:rPr>
        <w:t>А</w:t>
      </w:r>
      <w:r w:rsidRPr="006827F8">
        <w:rPr>
          <w:sz w:val="28"/>
          <w:szCs w:val="28"/>
        </w:rPr>
        <w:t xml:space="preserve">дминистративному регламенту), который </w:t>
      </w:r>
      <w:r w:rsidRPr="004D08E3">
        <w:rPr>
          <w:sz w:val="28"/>
          <w:szCs w:val="28"/>
        </w:rPr>
        <w:t>содержит:</w:t>
      </w:r>
    </w:p>
    <w:p w14:paraId="1A88CD3D" w14:textId="77777777" w:rsidR="006827F8" w:rsidRPr="004D08E3" w:rsidRDefault="006827F8" w:rsidP="000B1993">
      <w:pPr>
        <w:pStyle w:val="11"/>
        <w:tabs>
          <w:tab w:val="left" w:pos="972"/>
        </w:tabs>
        <w:ind w:firstLine="709"/>
        <w:jc w:val="both"/>
        <w:rPr>
          <w:sz w:val="28"/>
          <w:szCs w:val="28"/>
        </w:rPr>
      </w:pPr>
      <w:bookmarkStart w:id="200" w:name="bookmark203"/>
      <w:bookmarkEnd w:id="200"/>
      <w:r w:rsidRPr="004D08E3">
        <w:rPr>
          <w:sz w:val="28"/>
          <w:szCs w:val="28"/>
        </w:rPr>
        <w:t xml:space="preserve">текстовую часть: с описанием места работ, решением заказчика </w:t>
      </w:r>
      <w:r w:rsidR="000B1993">
        <w:rPr>
          <w:sz w:val="28"/>
          <w:szCs w:val="28"/>
        </w:rPr>
        <w:t xml:space="preserve">                        </w:t>
      </w:r>
      <w:r w:rsidRPr="004D08E3">
        <w:rPr>
          <w:sz w:val="28"/>
          <w:szCs w:val="28"/>
        </w:rPr>
        <w:t xml:space="preserve">о проведении работ; наименованием заказчика; исходными данными </w:t>
      </w:r>
      <w:r w:rsidR="000B1993">
        <w:rPr>
          <w:sz w:val="28"/>
          <w:szCs w:val="28"/>
        </w:rPr>
        <w:t xml:space="preserve">                         </w:t>
      </w:r>
      <w:r w:rsidRPr="004D08E3">
        <w:rPr>
          <w:sz w:val="28"/>
          <w:szCs w:val="28"/>
        </w:rPr>
        <w:t>по проектированию; описанием вида, объемов и продолжительности работ; описанием технологической последовательности выполнения работ,</w:t>
      </w:r>
      <w:r w:rsidR="000B1993">
        <w:rPr>
          <w:sz w:val="28"/>
          <w:szCs w:val="28"/>
        </w:rPr>
        <w:t xml:space="preserve">                              </w:t>
      </w:r>
      <w:r w:rsidRPr="004D08E3">
        <w:rPr>
          <w:sz w:val="28"/>
          <w:szCs w:val="28"/>
        </w:rPr>
        <w:t xml:space="preserve"> с выделением работ, проводимых на проезжей части улиц и магистралей, пешеходных тротуаров; описанием мероприятий по восстановлению нарушенного благоустройства;</w:t>
      </w:r>
    </w:p>
    <w:p w14:paraId="0D364C12" w14:textId="77777777" w:rsidR="006827F8" w:rsidRPr="004D08E3" w:rsidRDefault="006827F8" w:rsidP="000B1993">
      <w:pPr>
        <w:pStyle w:val="11"/>
        <w:tabs>
          <w:tab w:val="left" w:pos="972"/>
        </w:tabs>
        <w:ind w:firstLine="709"/>
        <w:jc w:val="both"/>
        <w:rPr>
          <w:sz w:val="28"/>
          <w:szCs w:val="28"/>
        </w:rPr>
      </w:pPr>
      <w:bookmarkStart w:id="201" w:name="bookmark204"/>
      <w:bookmarkEnd w:id="201"/>
      <w:r w:rsidRPr="004D08E3">
        <w:rPr>
          <w:sz w:val="28"/>
          <w:szCs w:val="28"/>
        </w:rPr>
        <w:t xml:space="preserve">графическую часть: схема производства работ на инженерно-топографическом плане М 1:500 с указанием границ проводимых работ, разрытий; расположением проектируемых зданий, сооружений </w:t>
      </w:r>
      <w:r w:rsidR="000B1993">
        <w:rPr>
          <w:sz w:val="28"/>
          <w:szCs w:val="28"/>
        </w:rPr>
        <w:t xml:space="preserve">                                     </w:t>
      </w:r>
      <w:r w:rsidRPr="004D08E3">
        <w:rPr>
          <w:sz w:val="28"/>
          <w:szCs w:val="28"/>
        </w:rPr>
        <w:t xml:space="preserve">и коммуникаций; временных площадок для складирования грунтов </w:t>
      </w:r>
      <w:r w:rsidR="000B1993">
        <w:rPr>
          <w:sz w:val="28"/>
          <w:szCs w:val="28"/>
        </w:rPr>
        <w:t xml:space="preserve">                               </w:t>
      </w:r>
      <w:r w:rsidRPr="004D08E3">
        <w:rPr>
          <w:sz w:val="28"/>
          <w:szCs w:val="28"/>
        </w:rPr>
        <w:t>и проведения их рекультивации; временных сооружений, временных подземных, надземных инженерных сетей и коммуникаций с указанием мест подключения временных сетей к действующим сетям; местами размещения грузоподъемной и землеройной техники; сведениями о древесно-кустарниковой и травянистой растительности; зонами отстоя транспорта; местами установки ограждений.</w:t>
      </w:r>
    </w:p>
    <w:p w14:paraId="7710F6C6" w14:textId="77777777" w:rsidR="006827F8" w:rsidRPr="004D08E3" w:rsidRDefault="006827F8" w:rsidP="00821E06">
      <w:pPr>
        <w:pStyle w:val="11"/>
        <w:ind w:firstLine="709"/>
        <w:jc w:val="both"/>
        <w:rPr>
          <w:sz w:val="28"/>
          <w:szCs w:val="28"/>
        </w:rPr>
      </w:pPr>
      <w:r w:rsidRPr="004D08E3">
        <w:rPr>
          <w:sz w:val="28"/>
          <w:szCs w:val="28"/>
        </w:rPr>
        <w:t xml:space="preserve">Инженерно-топографический план оформляется в соответствии </w:t>
      </w:r>
      <w:r w:rsidR="000B1993">
        <w:rPr>
          <w:sz w:val="28"/>
          <w:szCs w:val="28"/>
        </w:rPr>
        <w:t xml:space="preserve">                           </w:t>
      </w:r>
      <w:r w:rsidRPr="004D08E3">
        <w:rPr>
          <w:sz w:val="28"/>
          <w:szCs w:val="28"/>
        </w:rPr>
        <w:t>с требованиями Свода правил СП 47.13330.2016 «Инженерные изыскания для строительства. Основные положения. Актуализированная редакция</w:t>
      </w:r>
      <w:r w:rsidR="000B1993">
        <w:rPr>
          <w:sz w:val="28"/>
          <w:szCs w:val="28"/>
        </w:rPr>
        <w:t xml:space="preserve">                          </w:t>
      </w:r>
      <w:r w:rsidRPr="004D08E3">
        <w:rPr>
          <w:sz w:val="28"/>
          <w:szCs w:val="28"/>
        </w:rPr>
        <w:t xml:space="preserve">СНиП 11-02-96» и СП 11-104-97 </w:t>
      </w:r>
      <w:r w:rsidR="004D08E3" w:rsidRPr="004D08E3">
        <w:rPr>
          <w:sz w:val="28"/>
          <w:szCs w:val="28"/>
        </w:rPr>
        <w:t xml:space="preserve">«Система нормативных документов </w:t>
      </w:r>
      <w:r w:rsidR="000B1993">
        <w:rPr>
          <w:sz w:val="28"/>
          <w:szCs w:val="28"/>
        </w:rPr>
        <w:t xml:space="preserve">                            </w:t>
      </w:r>
      <w:r w:rsidR="004D08E3" w:rsidRPr="004D08E3">
        <w:rPr>
          <w:sz w:val="28"/>
          <w:szCs w:val="28"/>
        </w:rPr>
        <w:t xml:space="preserve">в строительстве. </w:t>
      </w:r>
      <w:r w:rsidRPr="004D08E3">
        <w:rPr>
          <w:sz w:val="28"/>
          <w:szCs w:val="28"/>
        </w:rPr>
        <w:t>Инженерно-геодезические изыскания для строительства</w:t>
      </w:r>
      <w:r w:rsidR="004D08E3" w:rsidRPr="004D08E3">
        <w:rPr>
          <w:sz w:val="28"/>
          <w:szCs w:val="28"/>
        </w:rPr>
        <w:t>»</w:t>
      </w:r>
      <w:r w:rsidRPr="004D08E3">
        <w:rPr>
          <w:sz w:val="28"/>
          <w:szCs w:val="28"/>
        </w:rPr>
        <w:t xml:space="preserve">. </w:t>
      </w:r>
      <w:r w:rsidR="000B1993">
        <w:rPr>
          <w:sz w:val="28"/>
          <w:szCs w:val="28"/>
        </w:rPr>
        <w:t xml:space="preserve">              </w:t>
      </w:r>
      <w:r w:rsidRPr="004D08E3">
        <w:rPr>
          <w:sz w:val="28"/>
          <w:szCs w:val="28"/>
        </w:rPr>
        <w:t xml:space="preserve">На инженерно-топографическом плане должны быть нанесены существующие и проектируемые инженерные подземные коммуникации (сооружения). Срок действия инженерно-топографического плана не более 2 лет с момента его изготовления с учетом требований подпункта 5.189-5.199 СП 11-104-97 </w:t>
      </w:r>
      <w:r w:rsidR="004D08E3" w:rsidRPr="004D08E3">
        <w:rPr>
          <w:sz w:val="28"/>
          <w:szCs w:val="28"/>
        </w:rPr>
        <w:t>«Система нормативных документов в строительстве. Инженерно-геодезические изыскания для строительства».</w:t>
      </w:r>
    </w:p>
    <w:p w14:paraId="60D7F886" w14:textId="77777777" w:rsidR="006827F8" w:rsidRPr="004D08E3" w:rsidRDefault="006827F8" w:rsidP="00821E06">
      <w:pPr>
        <w:pStyle w:val="11"/>
        <w:ind w:firstLine="709"/>
        <w:jc w:val="both"/>
        <w:rPr>
          <w:sz w:val="28"/>
          <w:szCs w:val="28"/>
        </w:rPr>
      </w:pPr>
      <w:r w:rsidRPr="004D08E3">
        <w:rPr>
          <w:sz w:val="28"/>
          <w:szCs w:val="28"/>
        </w:rPr>
        <w:t xml:space="preserve">Схема производства работ согласовывается с соответствующими службами, отвечающими за эксплуатацию инженерных коммуникаций, </w:t>
      </w:r>
      <w:r w:rsidR="000B1993">
        <w:rPr>
          <w:sz w:val="28"/>
          <w:szCs w:val="28"/>
        </w:rPr>
        <w:t xml:space="preserve">                       </w:t>
      </w:r>
      <w:r w:rsidRPr="004D08E3">
        <w:rPr>
          <w:sz w:val="28"/>
          <w:szCs w:val="28"/>
        </w:rPr>
        <w:t xml:space="preserve">с </w:t>
      </w:r>
      <w:r w:rsidRPr="004D08E3">
        <w:rPr>
          <w:sz w:val="26"/>
          <w:szCs w:val="26"/>
        </w:rPr>
        <w:t>правообладателями земельных участков в случае, если проведение земляных работ будет затрагивать</w:t>
      </w:r>
      <w:r w:rsidRPr="004D08E3">
        <w:rPr>
          <w:sz w:val="28"/>
          <w:szCs w:val="28"/>
        </w:rPr>
        <w:t xml:space="preserve"> земельные участки, находящиеся во владении физических или юридических лиц, на которых планируется проведение работ, </w:t>
      </w:r>
    </w:p>
    <w:p w14:paraId="58660A6A" w14:textId="77777777" w:rsidR="000B1993" w:rsidRDefault="006827F8" w:rsidP="00821E06">
      <w:pPr>
        <w:pStyle w:val="11"/>
        <w:ind w:firstLine="709"/>
        <w:jc w:val="both"/>
        <w:rPr>
          <w:sz w:val="28"/>
          <w:szCs w:val="28"/>
        </w:rPr>
      </w:pPr>
      <w:r w:rsidRPr="004D08E3">
        <w:rPr>
          <w:sz w:val="28"/>
          <w:szCs w:val="28"/>
        </w:rPr>
        <w:t>В случае производства работ на проезжей части необходимо согласование схемы движения транспорта и пешеходов с Государственной инспекцией безопасности дорожного движения</w:t>
      </w:r>
      <w:r w:rsidR="000B1993">
        <w:rPr>
          <w:sz w:val="28"/>
          <w:szCs w:val="28"/>
        </w:rPr>
        <w:t>.</w:t>
      </w:r>
    </w:p>
    <w:p w14:paraId="5DAA6743" w14:textId="77777777" w:rsidR="006827F8" w:rsidRPr="006827F8" w:rsidRDefault="006827F8" w:rsidP="00821E06">
      <w:pPr>
        <w:pStyle w:val="11"/>
        <w:ind w:firstLine="709"/>
        <w:jc w:val="both"/>
        <w:rPr>
          <w:sz w:val="28"/>
          <w:szCs w:val="28"/>
        </w:rPr>
      </w:pPr>
      <w:r w:rsidRPr="004D08E3">
        <w:rPr>
          <w:sz w:val="28"/>
          <w:szCs w:val="28"/>
        </w:rPr>
        <w:t>Разработка проекта может осуществляться заказчиком работ либо привлекаемым заказчиком на основании договора физическим или юридическим лицом, которые являются членами соответствующей</w:t>
      </w:r>
      <w:r w:rsidR="000B1993">
        <w:rPr>
          <w:sz w:val="28"/>
          <w:szCs w:val="28"/>
        </w:rPr>
        <w:t xml:space="preserve"> саморегулируемой организации;</w:t>
      </w:r>
    </w:p>
    <w:p w14:paraId="6D485E9D" w14:textId="77777777" w:rsidR="006827F8" w:rsidRPr="006827F8" w:rsidRDefault="006827F8" w:rsidP="00821E06">
      <w:pPr>
        <w:pStyle w:val="11"/>
        <w:tabs>
          <w:tab w:val="left" w:pos="1055"/>
        </w:tabs>
        <w:ind w:firstLine="709"/>
        <w:jc w:val="both"/>
        <w:rPr>
          <w:sz w:val="28"/>
          <w:szCs w:val="28"/>
        </w:rPr>
      </w:pPr>
      <w:bookmarkStart w:id="202" w:name="bookmark205"/>
      <w:r w:rsidRPr="006827F8">
        <w:rPr>
          <w:sz w:val="28"/>
          <w:szCs w:val="28"/>
        </w:rPr>
        <w:t>в</w:t>
      </w:r>
      <w:bookmarkEnd w:id="202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 xml:space="preserve">календарный график производства работ (образец представлен </w:t>
      </w:r>
      <w:r w:rsidR="000B1993">
        <w:rPr>
          <w:sz w:val="28"/>
          <w:szCs w:val="28"/>
        </w:rPr>
        <w:t xml:space="preserve">                     в п</w:t>
      </w:r>
      <w:r w:rsidRPr="006827F8">
        <w:rPr>
          <w:sz w:val="28"/>
          <w:szCs w:val="28"/>
        </w:rPr>
        <w:t>риложении 5 к настоящему Административному регламенту).</w:t>
      </w:r>
    </w:p>
    <w:p w14:paraId="0C628EBF" w14:textId="77777777" w:rsidR="006827F8" w:rsidRPr="006827F8" w:rsidRDefault="000B1993" w:rsidP="00821E06"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Не</w:t>
      </w:r>
      <w:r w:rsidR="006827F8" w:rsidRPr="006827F8">
        <w:rPr>
          <w:sz w:val="28"/>
          <w:szCs w:val="28"/>
        </w:rPr>
        <w:t xml:space="preserve">соответствие календарного графика производства работ </w:t>
      </w:r>
      <w:r>
        <w:rPr>
          <w:sz w:val="28"/>
          <w:szCs w:val="28"/>
        </w:rPr>
        <w:t>по форме образцу, указанному в п</w:t>
      </w:r>
      <w:r w:rsidR="006827F8" w:rsidRPr="006827F8">
        <w:rPr>
          <w:sz w:val="28"/>
          <w:szCs w:val="28"/>
        </w:rPr>
        <w:t xml:space="preserve">риложении 5 к настоящему Административному регламенту, не является основанием для отказа в предоставлении Муниципальной услуги по основанию, указанному в </w:t>
      </w:r>
      <w:r>
        <w:rPr>
          <w:sz w:val="28"/>
          <w:szCs w:val="28"/>
        </w:rPr>
        <w:t>под</w:t>
      </w:r>
      <w:r w:rsidR="006827F8" w:rsidRPr="006827F8">
        <w:rPr>
          <w:sz w:val="28"/>
          <w:szCs w:val="28"/>
        </w:rPr>
        <w:t>пункте 12.1.3 настоящего Административного регламента;</w:t>
      </w:r>
    </w:p>
    <w:p w14:paraId="3C0AE378" w14:textId="77777777" w:rsidR="006827F8" w:rsidRPr="006827F8" w:rsidRDefault="006827F8" w:rsidP="00821E06">
      <w:pPr>
        <w:pStyle w:val="11"/>
        <w:tabs>
          <w:tab w:val="left" w:pos="1118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г)</w:t>
      </w:r>
      <w:r w:rsidRPr="006827F8">
        <w:rPr>
          <w:sz w:val="28"/>
          <w:szCs w:val="28"/>
        </w:rPr>
        <w:tab/>
        <w:t xml:space="preserve">договор о подключении (технологическом присоединении) объектов </w:t>
      </w:r>
      <w:r w:rsidR="000B1993">
        <w:rPr>
          <w:sz w:val="28"/>
          <w:szCs w:val="28"/>
        </w:rPr>
        <w:t xml:space="preserve">  </w:t>
      </w:r>
      <w:r w:rsidRPr="006827F8">
        <w:rPr>
          <w:sz w:val="28"/>
          <w:szCs w:val="28"/>
        </w:rPr>
        <w:t xml:space="preserve">к сетям инженерно-технического обеспечения или технические условия </w:t>
      </w:r>
      <w:r w:rsidR="000B1993">
        <w:rPr>
          <w:sz w:val="28"/>
          <w:szCs w:val="28"/>
        </w:rPr>
        <w:t xml:space="preserve">                    </w:t>
      </w:r>
      <w:r w:rsidRPr="006827F8">
        <w:rPr>
          <w:sz w:val="28"/>
          <w:szCs w:val="28"/>
        </w:rPr>
        <w:t>на подключение к сетям инженерно-технического обеспечения (при подключении к сетям инженерно-технического обеспечения);</w:t>
      </w:r>
    </w:p>
    <w:p w14:paraId="08C54146" w14:textId="77777777" w:rsidR="006827F8" w:rsidRPr="006827F8" w:rsidRDefault="006827F8" w:rsidP="00821E06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д)</w:t>
      </w:r>
      <w:r w:rsidRPr="006827F8">
        <w:rPr>
          <w:rFonts w:ascii="Times New Roman" w:hAnsi="Times New Roman" w:cs="Times New Roman"/>
          <w:sz w:val="28"/>
          <w:szCs w:val="28"/>
        </w:rPr>
        <w:tab/>
        <w:t>правоустанавливающие документы на объект недвижимости (права на который не зарегистрированы в Едином государственном реестре недвижимости).</w:t>
      </w:r>
    </w:p>
    <w:p w14:paraId="1265C345" w14:textId="77777777" w:rsidR="006827F8" w:rsidRPr="006827F8" w:rsidRDefault="006827F8" w:rsidP="00821E06">
      <w:pPr>
        <w:pStyle w:val="11"/>
        <w:numPr>
          <w:ilvl w:val="2"/>
          <w:numId w:val="4"/>
        </w:numPr>
        <w:tabs>
          <w:tab w:val="left" w:pos="1522"/>
        </w:tabs>
        <w:ind w:left="0" w:firstLine="709"/>
        <w:jc w:val="both"/>
        <w:rPr>
          <w:sz w:val="28"/>
          <w:szCs w:val="28"/>
        </w:rPr>
      </w:pPr>
      <w:bookmarkStart w:id="203" w:name="bookmark213"/>
      <w:bookmarkEnd w:id="203"/>
      <w:r w:rsidRPr="006827F8">
        <w:rPr>
          <w:sz w:val="28"/>
          <w:szCs w:val="28"/>
        </w:rPr>
        <w:t xml:space="preserve">В случае обращения по основанию, указанному в </w:t>
      </w:r>
      <w:r w:rsidR="000B1993">
        <w:rPr>
          <w:sz w:val="28"/>
          <w:szCs w:val="28"/>
        </w:rPr>
        <w:t>под</w:t>
      </w:r>
      <w:r w:rsidRPr="006827F8">
        <w:rPr>
          <w:sz w:val="28"/>
          <w:szCs w:val="28"/>
        </w:rPr>
        <w:t>пункте 6.1.2 настоящего Административного регламента:</w:t>
      </w:r>
    </w:p>
    <w:p w14:paraId="6500E151" w14:textId="77777777" w:rsidR="006827F8" w:rsidRPr="006827F8" w:rsidRDefault="006827F8" w:rsidP="00821E06">
      <w:pPr>
        <w:pStyle w:val="11"/>
        <w:tabs>
          <w:tab w:val="left" w:pos="1055"/>
        </w:tabs>
        <w:ind w:firstLine="709"/>
        <w:jc w:val="both"/>
        <w:rPr>
          <w:sz w:val="28"/>
          <w:szCs w:val="28"/>
        </w:rPr>
      </w:pPr>
      <w:bookmarkStart w:id="204" w:name="bookmark214"/>
      <w:r w:rsidRPr="006827F8">
        <w:rPr>
          <w:sz w:val="28"/>
          <w:szCs w:val="28"/>
        </w:rPr>
        <w:t>а</w:t>
      </w:r>
      <w:bookmarkEnd w:id="204"/>
      <w:r w:rsidRPr="006827F8">
        <w:rPr>
          <w:sz w:val="28"/>
          <w:szCs w:val="28"/>
        </w:rPr>
        <w:t xml:space="preserve">) заявление о предоставлении </w:t>
      </w:r>
      <w:r w:rsidR="000B1993">
        <w:rPr>
          <w:sz w:val="28"/>
          <w:szCs w:val="28"/>
        </w:rPr>
        <w:t>М</w:t>
      </w:r>
      <w:r w:rsidR="00CA675E">
        <w:rPr>
          <w:sz w:val="28"/>
          <w:szCs w:val="28"/>
        </w:rPr>
        <w:t>униципальной</w:t>
      </w:r>
      <w:r w:rsidRPr="006827F8">
        <w:rPr>
          <w:sz w:val="28"/>
          <w:szCs w:val="28"/>
        </w:rPr>
        <w:t xml:space="preserve"> услуги.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14:paraId="6DD0C38E" w14:textId="77777777" w:rsidR="006827F8" w:rsidRPr="006827F8" w:rsidRDefault="006827F8" w:rsidP="00821E06">
      <w:pPr>
        <w:pStyle w:val="11"/>
        <w:tabs>
          <w:tab w:val="left" w:pos="1055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В заявлении также указывается один из следующих способов направления результата предоставления </w:t>
      </w:r>
      <w:r w:rsidR="000B1993">
        <w:rPr>
          <w:sz w:val="28"/>
          <w:szCs w:val="28"/>
        </w:rPr>
        <w:t>М</w:t>
      </w:r>
      <w:r w:rsidR="00CA675E">
        <w:rPr>
          <w:sz w:val="28"/>
          <w:szCs w:val="28"/>
        </w:rPr>
        <w:t>униципальной</w:t>
      </w:r>
      <w:r w:rsidRPr="006827F8">
        <w:rPr>
          <w:sz w:val="28"/>
          <w:szCs w:val="28"/>
        </w:rPr>
        <w:t xml:space="preserve"> услуги: в форме электронного документа в личном кабинете на ЕПГУ; на бумажном носителе </w:t>
      </w:r>
      <w:r w:rsidR="000B1993">
        <w:rPr>
          <w:sz w:val="28"/>
          <w:szCs w:val="28"/>
        </w:rPr>
        <w:t xml:space="preserve">             </w:t>
      </w:r>
      <w:r w:rsidRPr="006827F8">
        <w:rPr>
          <w:sz w:val="28"/>
          <w:szCs w:val="28"/>
        </w:rPr>
        <w:t>в виде распечатанного экзем</w:t>
      </w:r>
      <w:r w:rsidR="000B1993">
        <w:rPr>
          <w:sz w:val="28"/>
          <w:szCs w:val="28"/>
        </w:rPr>
        <w:t>пляра электронного документа в у</w:t>
      </w:r>
      <w:r w:rsidRPr="006827F8">
        <w:rPr>
          <w:sz w:val="28"/>
          <w:szCs w:val="28"/>
        </w:rPr>
        <w:t xml:space="preserve">полномоченном органе, </w:t>
      </w:r>
      <w:r w:rsidR="000B1993">
        <w:rPr>
          <w:sz w:val="28"/>
          <w:szCs w:val="28"/>
        </w:rPr>
        <w:t>МФЦ; на бумажном носителе в у</w:t>
      </w:r>
      <w:r w:rsidRPr="006827F8">
        <w:rPr>
          <w:sz w:val="28"/>
          <w:szCs w:val="28"/>
        </w:rPr>
        <w:t>полномоченном ор</w:t>
      </w:r>
      <w:r w:rsidR="000B1993">
        <w:rPr>
          <w:sz w:val="28"/>
          <w:szCs w:val="28"/>
        </w:rPr>
        <w:t>гане, МФЦ</w:t>
      </w:r>
      <w:r w:rsidRPr="006827F8">
        <w:rPr>
          <w:sz w:val="28"/>
          <w:szCs w:val="28"/>
        </w:rPr>
        <w:t>;</w:t>
      </w:r>
    </w:p>
    <w:p w14:paraId="7CEB0456" w14:textId="77777777" w:rsidR="006827F8" w:rsidRPr="006827F8" w:rsidRDefault="006827F8" w:rsidP="00821E06">
      <w:pPr>
        <w:pStyle w:val="11"/>
        <w:tabs>
          <w:tab w:val="left" w:pos="1077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б)</w:t>
      </w:r>
      <w:r w:rsidRPr="006827F8">
        <w:rPr>
          <w:sz w:val="28"/>
          <w:szCs w:val="28"/>
        </w:rPr>
        <w:tab/>
        <w:t>схема участка работ (выкопировка из исполнительной документации на подземные коммуникации и сооружения);</w:t>
      </w:r>
    </w:p>
    <w:p w14:paraId="5F124ADB" w14:textId="77777777" w:rsidR="006827F8" w:rsidRPr="006827F8" w:rsidRDefault="006827F8" w:rsidP="00821E06">
      <w:pPr>
        <w:pStyle w:val="11"/>
        <w:tabs>
          <w:tab w:val="left" w:pos="1077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в)</w:t>
      </w:r>
      <w:r w:rsidRPr="006827F8">
        <w:rPr>
          <w:sz w:val="28"/>
          <w:szCs w:val="28"/>
        </w:rPr>
        <w:tab/>
        <w:t>документ, подтверждающий уведомление организаций, эксплуатирующих инженерные сети, сооружения и коммуникации, расположенные на смежных с аварией земельных участках, о предстоящих аварийных работах.</w:t>
      </w:r>
    </w:p>
    <w:p w14:paraId="5BCE97E3" w14:textId="77777777" w:rsidR="006827F8" w:rsidRPr="006827F8" w:rsidRDefault="006827F8" w:rsidP="00821E06">
      <w:pPr>
        <w:pStyle w:val="11"/>
        <w:numPr>
          <w:ilvl w:val="2"/>
          <w:numId w:val="4"/>
        </w:numPr>
        <w:tabs>
          <w:tab w:val="left" w:pos="1538"/>
        </w:tabs>
        <w:ind w:left="0" w:firstLine="709"/>
        <w:jc w:val="both"/>
        <w:rPr>
          <w:sz w:val="28"/>
          <w:szCs w:val="28"/>
        </w:rPr>
      </w:pPr>
      <w:bookmarkStart w:id="205" w:name="bookmark219"/>
      <w:bookmarkEnd w:id="205"/>
      <w:r w:rsidRPr="006827F8">
        <w:rPr>
          <w:sz w:val="28"/>
          <w:szCs w:val="28"/>
        </w:rPr>
        <w:t xml:space="preserve">В случае обращения по основанию, указанному в </w:t>
      </w:r>
      <w:r w:rsidR="000B1993">
        <w:rPr>
          <w:sz w:val="28"/>
          <w:szCs w:val="28"/>
        </w:rPr>
        <w:t>под</w:t>
      </w:r>
      <w:r w:rsidRPr="006827F8">
        <w:rPr>
          <w:sz w:val="28"/>
          <w:szCs w:val="28"/>
        </w:rPr>
        <w:t>пункте 6.1.3 настоящего Административного регламента:</w:t>
      </w:r>
    </w:p>
    <w:p w14:paraId="1FA5C1A0" w14:textId="77777777" w:rsidR="006827F8" w:rsidRPr="006827F8" w:rsidRDefault="006827F8" w:rsidP="00821E06">
      <w:pPr>
        <w:pStyle w:val="11"/>
        <w:tabs>
          <w:tab w:val="left" w:pos="1055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а) заявление о предоставлении </w:t>
      </w:r>
      <w:r w:rsidR="000B1993">
        <w:rPr>
          <w:sz w:val="28"/>
          <w:szCs w:val="28"/>
        </w:rPr>
        <w:t>М</w:t>
      </w:r>
      <w:r w:rsidR="00CA675E">
        <w:rPr>
          <w:sz w:val="28"/>
          <w:szCs w:val="28"/>
        </w:rPr>
        <w:t>униципальной</w:t>
      </w:r>
      <w:r w:rsidRPr="006827F8">
        <w:rPr>
          <w:sz w:val="28"/>
          <w:szCs w:val="28"/>
        </w:rPr>
        <w:t xml:space="preserve"> услуги. 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 </w:t>
      </w:r>
    </w:p>
    <w:p w14:paraId="3501C8A7" w14:textId="77777777" w:rsidR="006827F8" w:rsidRPr="006827F8" w:rsidRDefault="006827F8" w:rsidP="00821E06">
      <w:pPr>
        <w:pStyle w:val="11"/>
        <w:tabs>
          <w:tab w:val="left" w:pos="1055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В заявлении также указывается один из следующих способов направления результата предоставления государственной услуги: в форме электронного документа в личном кабинете на ЕПГУ; на бумажном носителе </w:t>
      </w:r>
      <w:r w:rsidR="000B1993">
        <w:rPr>
          <w:sz w:val="28"/>
          <w:szCs w:val="28"/>
        </w:rPr>
        <w:t xml:space="preserve">              </w:t>
      </w:r>
      <w:r w:rsidRPr="006827F8">
        <w:rPr>
          <w:sz w:val="28"/>
          <w:szCs w:val="28"/>
        </w:rPr>
        <w:t xml:space="preserve">в виде распечатанного экземпляра электронного документа в </w:t>
      </w:r>
      <w:r w:rsidR="00B962DD">
        <w:rPr>
          <w:sz w:val="28"/>
          <w:szCs w:val="28"/>
        </w:rPr>
        <w:t>уполномоченном органе, МФЦ</w:t>
      </w:r>
      <w:r w:rsidRPr="006827F8">
        <w:rPr>
          <w:sz w:val="28"/>
          <w:szCs w:val="28"/>
        </w:rPr>
        <w:t xml:space="preserve">; на бумажном носителе в </w:t>
      </w:r>
      <w:r w:rsidR="00B962DD">
        <w:rPr>
          <w:sz w:val="28"/>
          <w:szCs w:val="28"/>
        </w:rPr>
        <w:t>у</w:t>
      </w:r>
      <w:r w:rsidRPr="006827F8">
        <w:rPr>
          <w:sz w:val="28"/>
          <w:szCs w:val="28"/>
        </w:rPr>
        <w:t xml:space="preserve">полномоченном органе, </w:t>
      </w:r>
      <w:r w:rsidR="00B962DD">
        <w:rPr>
          <w:sz w:val="28"/>
          <w:szCs w:val="28"/>
        </w:rPr>
        <w:t>МФЦ</w:t>
      </w:r>
      <w:r w:rsidRPr="006827F8">
        <w:rPr>
          <w:sz w:val="28"/>
          <w:szCs w:val="28"/>
        </w:rPr>
        <w:t>;</w:t>
      </w:r>
    </w:p>
    <w:p w14:paraId="207B8AFB" w14:textId="77777777" w:rsidR="006827F8" w:rsidRPr="006827F8" w:rsidRDefault="006827F8" w:rsidP="00821E06">
      <w:pPr>
        <w:pStyle w:val="11"/>
        <w:tabs>
          <w:tab w:val="left" w:pos="1082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б)</w:t>
      </w:r>
      <w:r w:rsidRPr="006827F8">
        <w:rPr>
          <w:sz w:val="28"/>
          <w:szCs w:val="28"/>
        </w:rPr>
        <w:tab/>
        <w:t>календарный график производства земляных работ;</w:t>
      </w:r>
    </w:p>
    <w:p w14:paraId="3E8F90A2" w14:textId="77777777" w:rsidR="006827F8" w:rsidRPr="006827F8" w:rsidRDefault="006827F8" w:rsidP="00821E06">
      <w:pPr>
        <w:pStyle w:val="11"/>
        <w:tabs>
          <w:tab w:val="left" w:pos="1101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в)</w:t>
      </w:r>
      <w:r w:rsidRPr="006827F8">
        <w:rPr>
          <w:sz w:val="28"/>
          <w:szCs w:val="28"/>
        </w:rPr>
        <w:tab/>
        <w:t>проект производства работ (в случае изменения технических решений);</w:t>
      </w:r>
    </w:p>
    <w:p w14:paraId="24AC5B57" w14:textId="77777777" w:rsidR="006827F8" w:rsidRPr="006827F8" w:rsidRDefault="006827F8" w:rsidP="00821E06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г) приказ о назначении работника, ответственного за производство земляных работ с указанием контактной информации (для юридических лиц, являющихся исполнителем работ) (в случае смены исполнителя работ).</w:t>
      </w:r>
    </w:p>
    <w:p w14:paraId="0338CCD6" w14:textId="77777777" w:rsidR="006827F8" w:rsidRPr="006827F8" w:rsidRDefault="00B962DD" w:rsidP="00821E06">
      <w:pPr>
        <w:pStyle w:val="11"/>
        <w:numPr>
          <w:ilvl w:val="1"/>
          <w:numId w:val="4"/>
        </w:numPr>
        <w:tabs>
          <w:tab w:val="left" w:pos="1346"/>
        </w:tabs>
        <w:ind w:left="0" w:firstLine="709"/>
        <w:jc w:val="both"/>
        <w:rPr>
          <w:sz w:val="28"/>
          <w:szCs w:val="28"/>
        </w:rPr>
      </w:pPr>
      <w:bookmarkStart w:id="206" w:name="bookmark222"/>
      <w:bookmarkStart w:id="207" w:name="bookmark225"/>
      <w:bookmarkEnd w:id="206"/>
      <w:bookmarkEnd w:id="207"/>
      <w:r>
        <w:rPr>
          <w:sz w:val="28"/>
          <w:szCs w:val="28"/>
        </w:rPr>
        <w:t>Запрещено требовать у з</w:t>
      </w:r>
      <w:r w:rsidR="006827F8" w:rsidRPr="006827F8">
        <w:rPr>
          <w:sz w:val="28"/>
          <w:szCs w:val="28"/>
        </w:rPr>
        <w:t>аявителя:</w:t>
      </w:r>
    </w:p>
    <w:p w14:paraId="3516D202" w14:textId="77777777" w:rsidR="006827F8" w:rsidRPr="006827F8" w:rsidRDefault="006827F8" w:rsidP="00821E06">
      <w:pPr>
        <w:pStyle w:val="11"/>
        <w:numPr>
          <w:ilvl w:val="2"/>
          <w:numId w:val="4"/>
        </w:numPr>
        <w:tabs>
          <w:tab w:val="left" w:pos="1538"/>
        </w:tabs>
        <w:ind w:left="0" w:firstLine="709"/>
        <w:jc w:val="both"/>
        <w:rPr>
          <w:sz w:val="28"/>
          <w:szCs w:val="28"/>
        </w:rPr>
      </w:pPr>
      <w:bookmarkStart w:id="208" w:name="bookmark232"/>
      <w:bookmarkEnd w:id="208"/>
      <w:r w:rsidRPr="006827F8">
        <w:rPr>
          <w:sz w:val="28"/>
          <w:szCs w:val="28"/>
        </w:rPr>
        <w:t>Представления документов и информации или осуществления действий, представление или осуществление которых не предусмотрено настоящ</w:t>
      </w:r>
      <w:r w:rsidR="00B962DD">
        <w:rPr>
          <w:sz w:val="28"/>
          <w:szCs w:val="28"/>
        </w:rPr>
        <w:t>им Административным регламентом.</w:t>
      </w:r>
    </w:p>
    <w:p w14:paraId="47836D45" w14:textId="77777777" w:rsidR="006827F8" w:rsidRPr="006827F8" w:rsidRDefault="000C04D4" w:rsidP="00821E06">
      <w:pPr>
        <w:pStyle w:val="11"/>
        <w:numPr>
          <w:ilvl w:val="2"/>
          <w:numId w:val="4"/>
        </w:numPr>
        <w:tabs>
          <w:tab w:val="left" w:pos="1479"/>
        </w:tabs>
        <w:ind w:left="0" w:firstLine="709"/>
        <w:jc w:val="both"/>
        <w:rPr>
          <w:sz w:val="28"/>
          <w:szCs w:val="28"/>
        </w:rPr>
      </w:pPr>
      <w:bookmarkStart w:id="209" w:name="bookmark233"/>
      <w:bookmarkEnd w:id="209"/>
      <w:r>
        <w:rPr>
          <w:sz w:val="28"/>
          <w:szCs w:val="28"/>
        </w:rPr>
        <w:t xml:space="preserve"> </w:t>
      </w:r>
      <w:r w:rsidR="006827F8" w:rsidRPr="006827F8">
        <w:rPr>
          <w:sz w:val="28"/>
          <w:szCs w:val="28"/>
        </w:rPr>
        <w:t xml:space="preserve"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</w:t>
      </w:r>
      <w:r w:rsidR="00B962DD">
        <w:rPr>
          <w:sz w:val="28"/>
          <w:szCs w:val="28"/>
        </w:rPr>
        <w:t xml:space="preserve">              </w:t>
      </w:r>
      <w:r w:rsidR="006827F8" w:rsidRPr="006827F8">
        <w:rPr>
          <w:sz w:val="28"/>
          <w:szCs w:val="28"/>
        </w:rPr>
        <w:t>в предоставлении Муниципальной услуги, за исключением следующих случаев:</w:t>
      </w:r>
    </w:p>
    <w:p w14:paraId="1803D90B" w14:textId="77777777" w:rsidR="006827F8" w:rsidRPr="006827F8" w:rsidRDefault="006827F8" w:rsidP="00821E06">
      <w:pPr>
        <w:pStyle w:val="11"/>
        <w:tabs>
          <w:tab w:val="left" w:pos="1054"/>
        </w:tabs>
        <w:ind w:firstLine="709"/>
        <w:jc w:val="both"/>
        <w:rPr>
          <w:sz w:val="28"/>
          <w:szCs w:val="28"/>
        </w:rPr>
      </w:pPr>
      <w:bookmarkStart w:id="210" w:name="bookmark234"/>
      <w:r w:rsidRPr="006827F8">
        <w:rPr>
          <w:sz w:val="28"/>
          <w:szCs w:val="28"/>
        </w:rPr>
        <w:t>а</w:t>
      </w:r>
      <w:bookmarkEnd w:id="210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изменение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14:paraId="66AA40D4" w14:textId="77777777" w:rsidR="006827F8" w:rsidRPr="006827F8" w:rsidRDefault="006827F8" w:rsidP="00821E06">
      <w:pPr>
        <w:pStyle w:val="11"/>
        <w:tabs>
          <w:tab w:val="left" w:pos="1054"/>
        </w:tabs>
        <w:ind w:firstLine="709"/>
        <w:jc w:val="both"/>
        <w:rPr>
          <w:sz w:val="28"/>
          <w:szCs w:val="28"/>
        </w:rPr>
      </w:pPr>
      <w:bookmarkStart w:id="211" w:name="bookmark235"/>
      <w:r w:rsidRPr="006827F8">
        <w:rPr>
          <w:sz w:val="28"/>
          <w:szCs w:val="28"/>
        </w:rPr>
        <w:t>б</w:t>
      </w:r>
      <w:bookmarkEnd w:id="211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 xml:space="preserve">наличие ошибок в </w:t>
      </w:r>
      <w:r w:rsidR="00B962DD">
        <w:rPr>
          <w:sz w:val="28"/>
          <w:szCs w:val="28"/>
        </w:rPr>
        <w:t>з</w:t>
      </w:r>
      <w:r w:rsidRPr="006827F8">
        <w:rPr>
          <w:sz w:val="28"/>
          <w:szCs w:val="28"/>
        </w:rPr>
        <w:t>аявлении о предоставлении Муниципальной</w:t>
      </w:r>
      <w:r w:rsidR="00B962DD">
        <w:rPr>
          <w:sz w:val="28"/>
          <w:szCs w:val="28"/>
        </w:rPr>
        <w:t xml:space="preserve"> услуги и документах, поданных з</w:t>
      </w:r>
      <w:r w:rsidRPr="006827F8">
        <w:rPr>
          <w:sz w:val="28"/>
          <w:szCs w:val="28"/>
        </w:rPr>
        <w:t>аявителем после первоначального отказа в приеме документов, необходимых для предоставления Муниципальной услуги, либо</w:t>
      </w:r>
      <w:r w:rsidR="005B132C">
        <w:rPr>
          <w:sz w:val="28"/>
          <w:szCs w:val="28"/>
        </w:rPr>
        <w:t xml:space="preserve">         </w:t>
      </w:r>
      <w:r w:rsidRPr="006827F8">
        <w:rPr>
          <w:sz w:val="28"/>
          <w:szCs w:val="28"/>
        </w:rPr>
        <w:t xml:space="preserve"> в предоставлении Муниципальной услуги и не включенных в представленный ранее комплект документов;</w:t>
      </w:r>
    </w:p>
    <w:p w14:paraId="2C85E9F2" w14:textId="77777777" w:rsidR="006827F8" w:rsidRPr="006827F8" w:rsidRDefault="006827F8" w:rsidP="00821E06">
      <w:pPr>
        <w:pStyle w:val="11"/>
        <w:tabs>
          <w:tab w:val="left" w:pos="1224"/>
        </w:tabs>
        <w:ind w:firstLine="709"/>
        <w:jc w:val="both"/>
        <w:rPr>
          <w:sz w:val="28"/>
          <w:szCs w:val="28"/>
        </w:rPr>
      </w:pPr>
      <w:bookmarkStart w:id="212" w:name="bookmark236"/>
      <w:r w:rsidRPr="006827F8">
        <w:rPr>
          <w:sz w:val="28"/>
          <w:szCs w:val="28"/>
        </w:rPr>
        <w:t>в</w:t>
      </w:r>
      <w:bookmarkEnd w:id="212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14:paraId="286CB618" w14:textId="77777777" w:rsidR="006827F8" w:rsidRPr="006827F8" w:rsidRDefault="006827F8" w:rsidP="00821E06">
      <w:pPr>
        <w:pStyle w:val="11"/>
        <w:tabs>
          <w:tab w:val="left" w:pos="1054"/>
        </w:tabs>
        <w:ind w:firstLine="709"/>
        <w:jc w:val="both"/>
        <w:rPr>
          <w:sz w:val="28"/>
          <w:szCs w:val="28"/>
        </w:rPr>
      </w:pPr>
      <w:bookmarkStart w:id="213" w:name="bookmark237"/>
      <w:r w:rsidRPr="006827F8">
        <w:rPr>
          <w:sz w:val="28"/>
          <w:szCs w:val="28"/>
        </w:rPr>
        <w:t>г</w:t>
      </w:r>
      <w:bookmarkEnd w:id="213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 xml:space="preserve">выявление документально подтвержденного факта (признаков) ошибочного или противоправного действия (бездействия) должностного лица Администрации, предоставляющего Муниципальную услугу,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при первоначальном отказе в приеме документов, необходимых для предоставления Муниципальной услуги, уведомляется </w:t>
      </w:r>
      <w:r w:rsidR="00B962DD">
        <w:rPr>
          <w:sz w:val="28"/>
          <w:szCs w:val="28"/>
        </w:rPr>
        <w:t>з</w:t>
      </w:r>
      <w:r w:rsidRPr="006827F8">
        <w:rPr>
          <w:sz w:val="28"/>
          <w:szCs w:val="28"/>
        </w:rPr>
        <w:t>аявитель, а также приносятся извинения за доставленные неудобства.</w:t>
      </w:r>
    </w:p>
    <w:p w14:paraId="6D926DA4" w14:textId="77777777" w:rsidR="006827F8" w:rsidRPr="00B962DD" w:rsidRDefault="006827F8" w:rsidP="00821E06">
      <w:pPr>
        <w:pStyle w:val="32"/>
        <w:keepNext/>
        <w:keepLines/>
        <w:numPr>
          <w:ilvl w:val="0"/>
          <w:numId w:val="4"/>
        </w:numPr>
        <w:tabs>
          <w:tab w:val="left" w:pos="1534"/>
        </w:tabs>
        <w:spacing w:after="0"/>
        <w:ind w:left="0" w:firstLine="709"/>
        <w:jc w:val="both"/>
        <w:rPr>
          <w:i w:val="0"/>
          <w:sz w:val="28"/>
          <w:szCs w:val="28"/>
        </w:rPr>
      </w:pPr>
      <w:bookmarkStart w:id="214" w:name="bookmark240"/>
      <w:bookmarkStart w:id="215" w:name="bookmark238"/>
      <w:bookmarkStart w:id="216" w:name="bookmark241"/>
      <w:bookmarkStart w:id="217" w:name="_Toc103862213"/>
      <w:bookmarkStart w:id="218" w:name="_Toc103862248"/>
      <w:bookmarkStart w:id="219" w:name="_Toc103863875"/>
      <w:bookmarkStart w:id="220" w:name="_Toc103877691"/>
      <w:bookmarkEnd w:id="214"/>
      <w:r w:rsidRPr="00B962DD">
        <w:rPr>
          <w:i w:val="0"/>
          <w:sz w:val="28"/>
          <w:szCs w:val="28"/>
        </w:rPr>
        <w:t>Исчерпывающий перечень документов, необходимых для предоставления Муниципальной услуги, которые находятся в распоряжении органов власти</w:t>
      </w:r>
      <w:bookmarkEnd w:id="215"/>
      <w:bookmarkEnd w:id="216"/>
      <w:bookmarkEnd w:id="217"/>
      <w:bookmarkEnd w:id="218"/>
      <w:bookmarkEnd w:id="219"/>
      <w:bookmarkEnd w:id="220"/>
    </w:p>
    <w:p w14:paraId="25850BE4" w14:textId="77777777" w:rsidR="006827F8" w:rsidRPr="006827F8" w:rsidRDefault="006827F8" w:rsidP="00821E06">
      <w:pPr>
        <w:pStyle w:val="11"/>
        <w:numPr>
          <w:ilvl w:val="1"/>
          <w:numId w:val="4"/>
        </w:numPr>
        <w:tabs>
          <w:tab w:val="left" w:pos="1306"/>
        </w:tabs>
        <w:ind w:left="0" w:firstLine="709"/>
        <w:jc w:val="both"/>
        <w:rPr>
          <w:sz w:val="28"/>
          <w:szCs w:val="28"/>
        </w:rPr>
      </w:pPr>
      <w:bookmarkStart w:id="221" w:name="bookmark242"/>
      <w:bookmarkEnd w:id="221"/>
      <w:r w:rsidRPr="006827F8">
        <w:rPr>
          <w:sz w:val="28"/>
          <w:szCs w:val="28"/>
        </w:rPr>
        <w:t>Администрация в порядке межведомственного информационного взаимодействия в целях представления и получения документов и информации для предоставления Муниципальной услуги запрашивает:</w:t>
      </w:r>
    </w:p>
    <w:p w14:paraId="7C25DF19" w14:textId="77777777" w:rsidR="006827F8" w:rsidRPr="006827F8" w:rsidRDefault="006827F8" w:rsidP="00821E06">
      <w:pPr>
        <w:pStyle w:val="11"/>
        <w:tabs>
          <w:tab w:val="left" w:pos="1054"/>
        </w:tabs>
        <w:ind w:firstLine="709"/>
        <w:jc w:val="both"/>
        <w:rPr>
          <w:sz w:val="28"/>
          <w:szCs w:val="28"/>
        </w:rPr>
      </w:pPr>
      <w:bookmarkStart w:id="222" w:name="bookmark243"/>
      <w:r w:rsidRPr="006827F8">
        <w:rPr>
          <w:sz w:val="28"/>
          <w:szCs w:val="28"/>
        </w:rPr>
        <w:t>а</w:t>
      </w:r>
      <w:bookmarkEnd w:id="222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 xml:space="preserve">выписку из Единого государственного реестра индивидуальных предпринимателей (запрашивается для подтверждения регистрации индивидуального предпринимателя на территории Российской Федерации); </w:t>
      </w:r>
    </w:p>
    <w:p w14:paraId="53ECC7E7" w14:textId="77777777" w:rsidR="006827F8" w:rsidRPr="006827F8" w:rsidRDefault="006827F8" w:rsidP="00821E06">
      <w:pPr>
        <w:pStyle w:val="11"/>
        <w:tabs>
          <w:tab w:val="left" w:pos="1054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б) выписку из Единого государственного реестра юридических лиц (запрашивается в Федеральной налоговой службе Российской Федерации) </w:t>
      </w:r>
      <w:r w:rsidR="00B962DD">
        <w:rPr>
          <w:sz w:val="28"/>
          <w:szCs w:val="28"/>
        </w:rPr>
        <w:t xml:space="preserve">                   </w:t>
      </w:r>
      <w:r w:rsidRPr="006827F8">
        <w:rPr>
          <w:sz w:val="28"/>
          <w:szCs w:val="28"/>
        </w:rPr>
        <w:t>(в случ</w:t>
      </w:r>
      <w:r w:rsidR="00B962DD">
        <w:rPr>
          <w:sz w:val="28"/>
          <w:szCs w:val="28"/>
        </w:rPr>
        <w:t>ае обращения юридического лица);</w:t>
      </w:r>
    </w:p>
    <w:p w14:paraId="3DBDD2A4" w14:textId="77777777" w:rsidR="006827F8" w:rsidRPr="006827F8" w:rsidRDefault="006827F8" w:rsidP="00821E06">
      <w:pPr>
        <w:pStyle w:val="11"/>
        <w:tabs>
          <w:tab w:val="left" w:pos="1054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в) выписку из Единого государственного реестра недвижимости </w:t>
      </w:r>
      <w:r w:rsidR="00B962DD">
        <w:rPr>
          <w:sz w:val="28"/>
          <w:szCs w:val="28"/>
        </w:rPr>
        <w:t xml:space="preserve">                        </w:t>
      </w:r>
      <w:r w:rsidRPr="006827F8">
        <w:rPr>
          <w:sz w:val="28"/>
          <w:szCs w:val="28"/>
        </w:rPr>
        <w:t>об основных характеристиках и зарегистрированных правах на объект недвижимости</w:t>
      </w:r>
      <w:r w:rsidR="00B962DD">
        <w:rPr>
          <w:sz w:val="28"/>
          <w:szCs w:val="28"/>
        </w:rPr>
        <w:t>;</w:t>
      </w:r>
    </w:p>
    <w:p w14:paraId="3646C2BB" w14:textId="77777777" w:rsidR="006827F8" w:rsidRPr="006827F8" w:rsidRDefault="006827F8" w:rsidP="00821E06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г) уведомление о планируемом сносе; </w:t>
      </w:r>
    </w:p>
    <w:p w14:paraId="53A96204" w14:textId="77777777" w:rsidR="006827F8" w:rsidRPr="006827F8" w:rsidRDefault="00B962DD" w:rsidP="00821E06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д) разрешение на строительство;</w:t>
      </w:r>
      <w:r w:rsidR="006827F8" w:rsidRPr="006827F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4220461" w14:textId="77777777" w:rsidR="006827F8" w:rsidRPr="006827F8" w:rsidRDefault="006827F8" w:rsidP="00821E06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е) разрешение на проведение работ по сохранению объектов культурного наследия;  </w:t>
      </w:r>
    </w:p>
    <w:p w14:paraId="480EB74F" w14:textId="77777777" w:rsidR="006827F8" w:rsidRPr="006827F8" w:rsidRDefault="006827F8" w:rsidP="00821E06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ж) разрешени</w:t>
      </w:r>
      <w:r w:rsidR="00B962DD">
        <w:rPr>
          <w:rFonts w:ascii="Times New Roman" w:hAnsi="Times New Roman" w:cs="Times New Roman"/>
          <w:sz w:val="28"/>
          <w:szCs w:val="28"/>
        </w:rPr>
        <w:t>е на вырубку зеленых насаждений;</w:t>
      </w:r>
    </w:p>
    <w:p w14:paraId="779B22C5" w14:textId="77777777" w:rsidR="006827F8" w:rsidRPr="006827F8" w:rsidRDefault="006827F8" w:rsidP="00821E06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з) разрешение на использование земель или земельного участка, находящихся в государственной или муниципальной собственности</w:t>
      </w:r>
      <w:r w:rsidR="00B962DD">
        <w:rPr>
          <w:rFonts w:ascii="Times New Roman" w:hAnsi="Times New Roman" w:cs="Times New Roman"/>
          <w:sz w:val="28"/>
          <w:szCs w:val="28"/>
        </w:rPr>
        <w:t>;</w:t>
      </w:r>
      <w:r w:rsidRPr="006827F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591CDF0" w14:textId="77777777" w:rsidR="006827F8" w:rsidRPr="006827F8" w:rsidRDefault="006827F8" w:rsidP="00821E06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и) ра</w:t>
      </w:r>
      <w:r w:rsidR="00B962DD">
        <w:rPr>
          <w:rFonts w:ascii="Times New Roman" w:hAnsi="Times New Roman" w:cs="Times New Roman"/>
          <w:sz w:val="28"/>
          <w:szCs w:val="28"/>
        </w:rPr>
        <w:t>зрешение на размещение объекта;</w:t>
      </w:r>
    </w:p>
    <w:p w14:paraId="15963918" w14:textId="77777777" w:rsidR="006827F8" w:rsidRPr="006827F8" w:rsidRDefault="006827F8" w:rsidP="00821E06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к) уведомление о 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</w:t>
      </w:r>
      <w:r w:rsidR="00B962DD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6827F8">
        <w:rPr>
          <w:rFonts w:ascii="Times New Roman" w:hAnsi="Times New Roman" w:cs="Times New Roman"/>
          <w:sz w:val="28"/>
          <w:szCs w:val="28"/>
        </w:rPr>
        <w:t>на земельном участке</w:t>
      </w:r>
      <w:r w:rsidR="00B962DD">
        <w:rPr>
          <w:rFonts w:ascii="Times New Roman" w:hAnsi="Times New Roman" w:cs="Times New Roman"/>
          <w:sz w:val="28"/>
          <w:szCs w:val="28"/>
        </w:rPr>
        <w:t>;</w:t>
      </w:r>
    </w:p>
    <w:p w14:paraId="3F191D71" w14:textId="77777777" w:rsidR="006827F8" w:rsidRPr="006827F8" w:rsidRDefault="006827F8" w:rsidP="00821E06">
      <w:pPr>
        <w:pStyle w:val="11"/>
        <w:tabs>
          <w:tab w:val="left" w:pos="1054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л) разрешение на установку и эксплуатацию рекламной конструкции;</w:t>
      </w:r>
    </w:p>
    <w:p w14:paraId="418B5C15" w14:textId="77777777" w:rsidR="006827F8" w:rsidRPr="006827F8" w:rsidRDefault="006827F8" w:rsidP="00821E06">
      <w:pPr>
        <w:pStyle w:val="11"/>
        <w:tabs>
          <w:tab w:val="left" w:pos="1054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м) технические условия для подключения к сетям инженерно- технического обеспечения;</w:t>
      </w:r>
    </w:p>
    <w:p w14:paraId="1A5857EA" w14:textId="77777777" w:rsidR="006827F8" w:rsidRPr="006827F8" w:rsidRDefault="006827F8" w:rsidP="00821E06">
      <w:pPr>
        <w:pStyle w:val="11"/>
        <w:tabs>
          <w:tab w:val="left" w:pos="1054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н) схему движения транспорта и </w:t>
      </w:r>
      <w:r w:rsidR="000C04D4">
        <w:rPr>
          <w:sz w:val="28"/>
          <w:szCs w:val="28"/>
        </w:rPr>
        <w:t>пешеходов.</w:t>
      </w:r>
    </w:p>
    <w:p w14:paraId="4A316E05" w14:textId="77777777" w:rsidR="006827F8" w:rsidRPr="006827F8" w:rsidRDefault="006827F8" w:rsidP="00821E06">
      <w:pPr>
        <w:pStyle w:val="11"/>
        <w:numPr>
          <w:ilvl w:val="1"/>
          <w:numId w:val="4"/>
        </w:numPr>
        <w:tabs>
          <w:tab w:val="left" w:pos="1375"/>
        </w:tabs>
        <w:ind w:left="0" w:firstLine="709"/>
        <w:jc w:val="both"/>
        <w:rPr>
          <w:rStyle w:val="afa"/>
          <w:sz w:val="28"/>
          <w:szCs w:val="28"/>
        </w:rPr>
      </w:pPr>
      <w:bookmarkStart w:id="223" w:name="bookmark252"/>
      <w:bookmarkEnd w:id="223"/>
      <w:r w:rsidRPr="006827F8">
        <w:rPr>
          <w:sz w:val="28"/>
          <w:szCs w:val="28"/>
        </w:rPr>
        <w:t>Админ</w:t>
      </w:r>
      <w:r w:rsidR="00B962DD">
        <w:rPr>
          <w:sz w:val="28"/>
          <w:szCs w:val="28"/>
        </w:rPr>
        <w:t>истрации запрещено требовать у з</w:t>
      </w:r>
      <w:r w:rsidRPr="006827F8">
        <w:rPr>
          <w:sz w:val="28"/>
          <w:szCs w:val="28"/>
        </w:rPr>
        <w:t xml:space="preserve">аявителя представления документов и информации, которые находятся в распоряжении органов, предоставляющих государственные услуги,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</w:t>
      </w:r>
      <w:r w:rsidR="00B962DD">
        <w:rPr>
          <w:sz w:val="28"/>
          <w:szCs w:val="28"/>
        </w:rPr>
        <w:t xml:space="preserve">                   </w:t>
      </w:r>
      <w:r w:rsidRPr="006827F8">
        <w:rPr>
          <w:sz w:val="28"/>
          <w:szCs w:val="28"/>
        </w:rPr>
        <w:t xml:space="preserve">в предоставлении </w:t>
      </w:r>
      <w:r w:rsidR="00CA675E">
        <w:rPr>
          <w:sz w:val="28"/>
          <w:szCs w:val="28"/>
        </w:rPr>
        <w:t>муниципальных</w:t>
      </w:r>
      <w:r w:rsidRPr="006827F8">
        <w:rPr>
          <w:sz w:val="28"/>
          <w:szCs w:val="28"/>
        </w:rPr>
        <w:t xml:space="preserve"> услуг, в соответствии с нормативными правовыми актами.</w:t>
      </w:r>
    </w:p>
    <w:p w14:paraId="655690A1" w14:textId="77777777" w:rsidR="006827F8" w:rsidRPr="006827F8" w:rsidRDefault="006827F8" w:rsidP="00821E06">
      <w:pPr>
        <w:pStyle w:val="11"/>
        <w:numPr>
          <w:ilvl w:val="1"/>
          <w:numId w:val="4"/>
        </w:numPr>
        <w:tabs>
          <w:tab w:val="left" w:pos="1375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До</w:t>
      </w:r>
      <w:r w:rsidR="00B962DD">
        <w:rPr>
          <w:sz w:val="28"/>
          <w:szCs w:val="28"/>
        </w:rPr>
        <w:t xml:space="preserve">кументы, указанные в пункте </w:t>
      </w:r>
      <w:r w:rsidRPr="006827F8">
        <w:rPr>
          <w:sz w:val="28"/>
          <w:szCs w:val="28"/>
        </w:rPr>
        <w:t xml:space="preserve">11.1 настоящего Административного регламента, могут быть представлены </w:t>
      </w:r>
      <w:r w:rsidR="00B962DD">
        <w:rPr>
          <w:sz w:val="28"/>
          <w:szCs w:val="28"/>
        </w:rPr>
        <w:t>з</w:t>
      </w:r>
      <w:r w:rsidRPr="006827F8">
        <w:rPr>
          <w:sz w:val="28"/>
          <w:szCs w:val="28"/>
        </w:rPr>
        <w:t xml:space="preserve">аявителем самостоятельно по собственной инициативе. Непредставление </w:t>
      </w:r>
      <w:r w:rsidR="00B962DD">
        <w:rPr>
          <w:sz w:val="28"/>
          <w:szCs w:val="28"/>
        </w:rPr>
        <w:t>з</w:t>
      </w:r>
      <w:r w:rsidRPr="006827F8">
        <w:rPr>
          <w:sz w:val="28"/>
          <w:szCs w:val="28"/>
        </w:rPr>
        <w:t xml:space="preserve">аявителем указанных документов не является основанием для отказа </w:t>
      </w:r>
      <w:r w:rsidR="00B962DD">
        <w:rPr>
          <w:sz w:val="28"/>
          <w:szCs w:val="28"/>
        </w:rPr>
        <w:t>з</w:t>
      </w:r>
      <w:r w:rsidRPr="006827F8">
        <w:rPr>
          <w:sz w:val="28"/>
          <w:szCs w:val="28"/>
        </w:rPr>
        <w:t xml:space="preserve">аявителю </w:t>
      </w:r>
      <w:r w:rsidR="00B962DD">
        <w:rPr>
          <w:sz w:val="28"/>
          <w:szCs w:val="28"/>
        </w:rPr>
        <w:t xml:space="preserve">                           </w:t>
      </w:r>
      <w:r w:rsidRPr="006827F8">
        <w:rPr>
          <w:sz w:val="28"/>
          <w:szCs w:val="28"/>
        </w:rPr>
        <w:t>в предоставлении Муниципальной услуги.</w:t>
      </w:r>
    </w:p>
    <w:p w14:paraId="44F75006" w14:textId="77777777" w:rsidR="006827F8" w:rsidRPr="00B962DD" w:rsidRDefault="006827F8" w:rsidP="00B962DD">
      <w:pPr>
        <w:pStyle w:val="11"/>
        <w:tabs>
          <w:tab w:val="left" w:pos="1375"/>
        </w:tabs>
        <w:ind w:firstLine="709"/>
        <w:jc w:val="both"/>
        <w:rPr>
          <w:sz w:val="28"/>
          <w:szCs w:val="28"/>
        </w:rPr>
      </w:pPr>
    </w:p>
    <w:p w14:paraId="5EC5C05B" w14:textId="77777777" w:rsidR="006827F8" w:rsidRPr="00B962DD" w:rsidRDefault="006827F8" w:rsidP="00B962DD">
      <w:pPr>
        <w:pStyle w:val="32"/>
        <w:keepNext/>
        <w:keepLines/>
        <w:numPr>
          <w:ilvl w:val="0"/>
          <w:numId w:val="4"/>
        </w:numPr>
        <w:tabs>
          <w:tab w:val="left" w:pos="994"/>
        </w:tabs>
        <w:spacing w:after="0"/>
        <w:ind w:left="0" w:firstLine="709"/>
        <w:jc w:val="both"/>
        <w:rPr>
          <w:i w:val="0"/>
          <w:sz w:val="28"/>
          <w:szCs w:val="28"/>
        </w:rPr>
      </w:pPr>
      <w:bookmarkStart w:id="224" w:name="bookmark258"/>
      <w:bookmarkStart w:id="225" w:name="bookmark256"/>
      <w:bookmarkStart w:id="226" w:name="bookmark259"/>
      <w:bookmarkStart w:id="227" w:name="_Toc103862214"/>
      <w:bookmarkStart w:id="228" w:name="_Toc103862249"/>
      <w:bookmarkStart w:id="229" w:name="_Toc103863876"/>
      <w:bookmarkStart w:id="230" w:name="_Toc103877692"/>
      <w:bookmarkEnd w:id="224"/>
      <w:r w:rsidRPr="00B962DD">
        <w:rPr>
          <w:i w:val="0"/>
          <w:sz w:val="28"/>
          <w:szCs w:val="28"/>
        </w:rPr>
        <w:t>Исчерпывающий перечень оснований для отказа в приеме документов, необходимых для предоставления Муниципальной услуги</w:t>
      </w:r>
      <w:bookmarkEnd w:id="225"/>
      <w:bookmarkEnd w:id="226"/>
      <w:bookmarkEnd w:id="227"/>
      <w:bookmarkEnd w:id="228"/>
      <w:bookmarkEnd w:id="229"/>
      <w:bookmarkEnd w:id="230"/>
    </w:p>
    <w:p w14:paraId="63715C84" w14:textId="77777777" w:rsidR="006827F8" w:rsidRPr="006827F8" w:rsidRDefault="006827F8" w:rsidP="00821E06">
      <w:pPr>
        <w:pStyle w:val="11"/>
        <w:numPr>
          <w:ilvl w:val="1"/>
          <w:numId w:val="4"/>
        </w:numPr>
        <w:tabs>
          <w:tab w:val="left" w:pos="1375"/>
        </w:tabs>
        <w:ind w:left="0" w:firstLine="709"/>
        <w:jc w:val="both"/>
        <w:rPr>
          <w:sz w:val="28"/>
          <w:szCs w:val="28"/>
        </w:rPr>
      </w:pPr>
      <w:bookmarkStart w:id="231" w:name="bookmark260"/>
      <w:bookmarkEnd w:id="231"/>
      <w:r w:rsidRPr="006827F8">
        <w:rPr>
          <w:sz w:val="28"/>
          <w:szCs w:val="28"/>
        </w:rPr>
        <w:t>Основаниями для отказа в приеме документов, необходимых для предоставления Муниципальной услуги</w:t>
      </w:r>
      <w:r w:rsidR="00B962DD">
        <w:rPr>
          <w:sz w:val="28"/>
          <w:szCs w:val="28"/>
        </w:rPr>
        <w:t>,</w:t>
      </w:r>
      <w:r w:rsidRPr="006827F8">
        <w:rPr>
          <w:sz w:val="28"/>
          <w:szCs w:val="28"/>
        </w:rPr>
        <w:t xml:space="preserve"> являются:</w:t>
      </w:r>
    </w:p>
    <w:p w14:paraId="0EF71EA8" w14:textId="77777777" w:rsidR="006827F8" w:rsidRPr="006827F8" w:rsidRDefault="006827F8" w:rsidP="00821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bookmarkStart w:id="232" w:name="bookmark261"/>
      <w:bookmarkStart w:id="233" w:name="bookmark270"/>
      <w:bookmarkEnd w:id="232"/>
      <w:bookmarkEnd w:id="233"/>
      <w:r w:rsidRPr="006827F8">
        <w:rPr>
          <w:rFonts w:ascii="Times New Roman" w:eastAsia="Calibri" w:hAnsi="Times New Roman" w:cs="Times New Roman"/>
          <w:bCs/>
          <w:sz w:val="28"/>
          <w:szCs w:val="28"/>
        </w:rPr>
        <w:t xml:space="preserve">12.1.1. Заявление подано в орган местного самоуправления или организацию, в полномочия которых не входит предоставление 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Муниципальной </w:t>
      </w:r>
      <w:r w:rsidRPr="006827F8">
        <w:rPr>
          <w:rFonts w:ascii="Times New Roman" w:eastAsia="Calibri" w:hAnsi="Times New Roman" w:cs="Times New Roman"/>
          <w:bCs/>
          <w:sz w:val="28"/>
          <w:szCs w:val="28"/>
        </w:rPr>
        <w:t>услуги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395FB952" w14:textId="77777777" w:rsidR="006827F8" w:rsidRPr="006827F8" w:rsidRDefault="006827F8" w:rsidP="00821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827F8">
        <w:rPr>
          <w:rFonts w:ascii="Times New Roman" w:eastAsia="Calibri" w:hAnsi="Times New Roman" w:cs="Times New Roman"/>
          <w:bCs/>
          <w:sz w:val="28"/>
          <w:szCs w:val="28"/>
        </w:rPr>
        <w:t xml:space="preserve">12.1.2. Неполное заполнение полей в форме заявления, в том числе 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      </w:t>
      </w:r>
      <w:r w:rsidRPr="006827F8">
        <w:rPr>
          <w:rFonts w:ascii="Times New Roman" w:eastAsia="Calibri" w:hAnsi="Times New Roman" w:cs="Times New Roman"/>
          <w:bCs/>
          <w:sz w:val="28"/>
          <w:szCs w:val="28"/>
        </w:rPr>
        <w:t>в интерактивной форме за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явления на ЕПГУ.</w:t>
      </w:r>
    </w:p>
    <w:p w14:paraId="285551A9" w14:textId="77777777" w:rsidR="006827F8" w:rsidRPr="006827F8" w:rsidRDefault="006827F8" w:rsidP="00821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827F8">
        <w:rPr>
          <w:rFonts w:ascii="Times New Roman" w:eastAsia="Calibri" w:hAnsi="Times New Roman" w:cs="Times New Roman"/>
          <w:bCs/>
          <w:sz w:val="28"/>
          <w:szCs w:val="28"/>
        </w:rPr>
        <w:t xml:space="preserve">12.1.3. Представление неполного комплекта документов, необходимых для предоставления </w:t>
      </w:r>
      <w:r w:rsidR="00FD1A57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униципальной</w:t>
      </w:r>
      <w:r w:rsidR="00B962DD" w:rsidRPr="006827F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827F8">
        <w:rPr>
          <w:rFonts w:ascii="Times New Roman" w:eastAsia="Calibri" w:hAnsi="Times New Roman" w:cs="Times New Roman"/>
          <w:bCs/>
          <w:sz w:val="28"/>
          <w:szCs w:val="28"/>
        </w:rPr>
        <w:t>услуги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Pr="006827F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14:paraId="6C2A962F" w14:textId="77777777" w:rsidR="006827F8" w:rsidRPr="006827F8" w:rsidRDefault="006827F8" w:rsidP="00821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827F8">
        <w:rPr>
          <w:rFonts w:ascii="Times New Roman" w:eastAsia="Calibri" w:hAnsi="Times New Roman" w:cs="Times New Roman"/>
          <w:bCs/>
          <w:sz w:val="28"/>
          <w:szCs w:val="28"/>
        </w:rPr>
        <w:t xml:space="preserve">12.1.4. Представленные документы утратили силу на момент обращения за </w:t>
      </w:r>
      <w:r w:rsidR="000C04D4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Муниципальной </w:t>
      </w:r>
      <w:r w:rsidRPr="006827F8">
        <w:rPr>
          <w:rFonts w:ascii="Times New Roman" w:eastAsia="Calibri" w:hAnsi="Times New Roman" w:cs="Times New Roman"/>
          <w:bCs/>
          <w:sz w:val="28"/>
          <w:szCs w:val="28"/>
        </w:rPr>
        <w:t>услугой (документ, удостоверяющий личность; документ, удостоверяющий полном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очия представителя з</w:t>
      </w:r>
      <w:r w:rsidRPr="006827F8">
        <w:rPr>
          <w:rFonts w:ascii="Times New Roman" w:eastAsia="Calibri" w:hAnsi="Times New Roman" w:cs="Times New Roman"/>
          <w:bCs/>
          <w:sz w:val="28"/>
          <w:szCs w:val="28"/>
        </w:rPr>
        <w:t>аявителя, в случае обращения</w:t>
      </w:r>
      <w:r w:rsidR="000C04D4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 </w:t>
      </w:r>
      <w:r w:rsidRPr="006827F8">
        <w:rPr>
          <w:rFonts w:ascii="Times New Roman" w:eastAsia="Calibri" w:hAnsi="Times New Roman" w:cs="Times New Roman"/>
          <w:bCs/>
          <w:sz w:val="28"/>
          <w:szCs w:val="28"/>
        </w:rPr>
        <w:t xml:space="preserve"> за предоста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 xml:space="preserve">влением </w:t>
      </w:r>
      <w:r w:rsidR="00FD1A57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униципальной услуги указанным лицом).</w:t>
      </w:r>
    </w:p>
    <w:p w14:paraId="38D08874" w14:textId="77777777" w:rsidR="006827F8" w:rsidRPr="006827F8" w:rsidRDefault="006827F8" w:rsidP="00821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827F8">
        <w:rPr>
          <w:rFonts w:ascii="Times New Roman" w:eastAsia="Calibri" w:hAnsi="Times New Roman" w:cs="Times New Roman"/>
          <w:bCs/>
          <w:sz w:val="28"/>
          <w:szCs w:val="28"/>
        </w:rPr>
        <w:t xml:space="preserve">12.1.5. Представленные на бумажном носителе документы содержат подчистки и исправления текста, не заверенные в порядке, установленном законодательством Российской 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Федерации.</w:t>
      </w:r>
    </w:p>
    <w:p w14:paraId="330F9BE3" w14:textId="77777777" w:rsidR="006827F8" w:rsidRPr="006827F8" w:rsidRDefault="006827F8" w:rsidP="00821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827F8">
        <w:rPr>
          <w:rFonts w:ascii="Times New Roman" w:eastAsia="Calibri" w:hAnsi="Times New Roman" w:cs="Times New Roman"/>
          <w:bCs/>
          <w:sz w:val="28"/>
          <w:szCs w:val="28"/>
        </w:rPr>
        <w:t xml:space="preserve">12.1.6. Представленные в электронном виде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</w:t>
      </w:r>
      <w:r w:rsidR="00FD1A57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униципальной</w:t>
      </w:r>
      <w:r w:rsidR="00B962DD" w:rsidRPr="006827F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услуги.</w:t>
      </w:r>
    </w:p>
    <w:p w14:paraId="78DC33D2" w14:textId="77777777" w:rsidR="006827F8" w:rsidRPr="006827F8" w:rsidRDefault="006827F8" w:rsidP="00821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827F8">
        <w:rPr>
          <w:rFonts w:ascii="Times New Roman" w:eastAsia="Calibri" w:hAnsi="Times New Roman" w:cs="Times New Roman"/>
          <w:bCs/>
          <w:sz w:val="28"/>
          <w:szCs w:val="28"/>
        </w:rPr>
        <w:t xml:space="preserve">12.1.7. Заявление и документы, необходимые для предоставления </w:t>
      </w:r>
      <w:r w:rsidR="00FD1A57">
        <w:rPr>
          <w:rFonts w:ascii="Times New Roman" w:eastAsia="Calibri" w:hAnsi="Times New Roman" w:cs="Times New Roman"/>
          <w:bCs/>
          <w:sz w:val="28"/>
          <w:szCs w:val="28"/>
        </w:rPr>
        <w:t>М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униципальной</w:t>
      </w:r>
      <w:r w:rsidR="00B962DD" w:rsidRPr="006827F8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6827F8">
        <w:rPr>
          <w:rFonts w:ascii="Times New Roman" w:eastAsia="Calibri" w:hAnsi="Times New Roman" w:cs="Times New Roman"/>
          <w:bCs/>
          <w:sz w:val="28"/>
          <w:szCs w:val="28"/>
        </w:rPr>
        <w:t>услуги, поданы в электронной форме с нарушением требований, установленны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х нормативными правовыми актами.</w:t>
      </w:r>
    </w:p>
    <w:p w14:paraId="32BCEFC2" w14:textId="77777777" w:rsidR="006827F8" w:rsidRPr="006827F8" w:rsidRDefault="006827F8" w:rsidP="00821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Style w:val="afa"/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eastAsia="Calibri" w:hAnsi="Times New Roman" w:cs="Times New Roman"/>
          <w:bCs/>
          <w:sz w:val="28"/>
          <w:szCs w:val="28"/>
        </w:rPr>
        <w:t>12.1.8. Выявлено несоблюдение установленных статьей 11 Федерального закона от 6 апреля 2011 г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ода</w:t>
      </w:r>
      <w:r w:rsidRPr="006827F8">
        <w:rPr>
          <w:rFonts w:ascii="Times New Roman" w:eastAsia="Calibri" w:hAnsi="Times New Roman" w:cs="Times New Roman"/>
          <w:bCs/>
          <w:sz w:val="28"/>
          <w:szCs w:val="28"/>
        </w:rPr>
        <w:t xml:space="preserve"> № 63-ФЗ «Об электронной подписи» условий признания действительности усиленной квалифицированной электронной подписи.</w:t>
      </w:r>
      <w:bookmarkStart w:id="234" w:name="bookmark271"/>
      <w:bookmarkStart w:id="235" w:name="bookmark275"/>
      <w:bookmarkStart w:id="236" w:name="bookmark273"/>
      <w:bookmarkStart w:id="237" w:name="bookmark276"/>
      <w:bookmarkEnd w:id="234"/>
      <w:bookmarkEnd w:id="235"/>
    </w:p>
    <w:p w14:paraId="1546B1AE" w14:textId="77777777" w:rsidR="006827F8" w:rsidRPr="006827F8" w:rsidRDefault="006827F8" w:rsidP="00821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12.2. Решение об отказе в приеме документов по основаниям, указанным в пункте 12.1 настоящего Административного регламента, оформляется </w:t>
      </w:r>
      <w:r w:rsidR="00B962DD">
        <w:rPr>
          <w:rFonts w:ascii="Times New Roman" w:hAnsi="Times New Roman" w:cs="Times New Roman"/>
          <w:sz w:val="28"/>
          <w:szCs w:val="28"/>
        </w:rPr>
        <w:t xml:space="preserve">                  по форме согласно приложению </w:t>
      </w:r>
      <w:r w:rsidRPr="006827F8">
        <w:rPr>
          <w:rFonts w:ascii="Times New Roman" w:hAnsi="Times New Roman" w:cs="Times New Roman"/>
          <w:sz w:val="28"/>
          <w:szCs w:val="28"/>
        </w:rPr>
        <w:t>2 к настоящему Административному регламенту.</w:t>
      </w:r>
    </w:p>
    <w:p w14:paraId="541B2FA2" w14:textId="77777777" w:rsidR="006827F8" w:rsidRPr="006827F8" w:rsidRDefault="006827F8" w:rsidP="00821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12.3. Решение об отказе в приеме документов по основаниям, указанным в пункте 12.1 настоящего Административного регламента, направляется заявителю способом, определенным заявителем в заявлении о предоставлении разрешения не позднее рабочего дня, следующего за днем получения такого заявления, либо выдается в день личного обращения за получением указанного решения в </w:t>
      </w:r>
      <w:r w:rsidR="00B962DD">
        <w:rPr>
          <w:rFonts w:ascii="Times New Roman" w:hAnsi="Times New Roman" w:cs="Times New Roman"/>
          <w:sz w:val="28"/>
          <w:szCs w:val="28"/>
        </w:rPr>
        <w:t>МФЦ</w:t>
      </w:r>
      <w:r w:rsidRPr="006827F8">
        <w:rPr>
          <w:rFonts w:ascii="Times New Roman" w:hAnsi="Times New Roman" w:cs="Times New Roman"/>
          <w:sz w:val="28"/>
          <w:szCs w:val="28"/>
        </w:rPr>
        <w:t>, выбранный при подаче заявления, или уполномоченный орган государственной власти, орган местного самоуправления, организацию.</w:t>
      </w:r>
    </w:p>
    <w:p w14:paraId="31FF485F" w14:textId="77777777" w:rsidR="006827F8" w:rsidRPr="006827F8" w:rsidRDefault="006827F8" w:rsidP="00821E0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12.4. Отказ в приеме документов по основаниям, указанным в пункте 12.1 настоящего Административного регламента, не препятствует повторному обращению заявителя в Администрацию за получением 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Муниципальной</w:t>
      </w:r>
      <w:r w:rsidR="00B962DD" w:rsidRPr="006827F8">
        <w:rPr>
          <w:rFonts w:ascii="Times New Roman" w:hAnsi="Times New Roman" w:cs="Times New Roman"/>
          <w:sz w:val="28"/>
          <w:szCs w:val="28"/>
        </w:rPr>
        <w:t xml:space="preserve"> </w:t>
      </w:r>
      <w:r w:rsidRPr="006827F8">
        <w:rPr>
          <w:rFonts w:ascii="Times New Roman" w:hAnsi="Times New Roman" w:cs="Times New Roman"/>
          <w:sz w:val="28"/>
          <w:szCs w:val="28"/>
        </w:rPr>
        <w:t>услуги.</w:t>
      </w:r>
    </w:p>
    <w:p w14:paraId="29883B48" w14:textId="77777777" w:rsidR="006827F8" w:rsidRPr="00B962DD" w:rsidRDefault="006827F8" w:rsidP="00B96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A56F9AB" w14:textId="77777777" w:rsidR="006827F8" w:rsidRPr="00B962DD" w:rsidRDefault="006827F8" w:rsidP="00B962DD">
      <w:pPr>
        <w:pStyle w:val="a3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238" w:name="_Toc103877693"/>
      <w:r w:rsidRPr="00B962DD">
        <w:rPr>
          <w:rFonts w:ascii="Times New Roman" w:hAnsi="Times New Roman" w:cs="Times New Roman"/>
          <w:b/>
          <w:bCs/>
          <w:iCs/>
          <w:sz w:val="28"/>
          <w:szCs w:val="28"/>
        </w:rPr>
        <w:t>Исчерпывающий перечень оснований для приостановления или отказа в предоставлении Муниципальной услуги</w:t>
      </w:r>
      <w:bookmarkEnd w:id="236"/>
      <w:bookmarkEnd w:id="237"/>
      <w:bookmarkEnd w:id="238"/>
    </w:p>
    <w:p w14:paraId="25B4FE06" w14:textId="77777777" w:rsidR="006827F8" w:rsidRPr="00B962DD" w:rsidRDefault="006827F8" w:rsidP="00B96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962DD">
        <w:rPr>
          <w:rFonts w:ascii="Times New Roman" w:hAnsi="Times New Roman" w:cs="Times New Roman"/>
          <w:bCs/>
          <w:iCs/>
          <w:sz w:val="28"/>
          <w:szCs w:val="28"/>
        </w:rPr>
        <w:t>13.1.</w:t>
      </w:r>
      <w:r w:rsidRPr="00B962DD" w:rsidDel="00EE53F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62DD">
        <w:rPr>
          <w:rFonts w:ascii="Times New Roman" w:hAnsi="Times New Roman" w:cs="Times New Roman"/>
          <w:bCs/>
          <w:sz w:val="28"/>
          <w:szCs w:val="28"/>
        </w:rPr>
        <w:t xml:space="preserve">Оснований для приостановления предоставления </w:t>
      </w:r>
      <w:r w:rsidR="00B962DD">
        <w:rPr>
          <w:rFonts w:ascii="Times New Roman" w:hAnsi="Times New Roman" w:cs="Times New Roman"/>
          <w:bCs/>
          <w:sz w:val="28"/>
          <w:szCs w:val="28"/>
        </w:rPr>
        <w:t>М</w:t>
      </w:r>
      <w:r w:rsidR="00B962DD">
        <w:rPr>
          <w:rFonts w:ascii="Times New Roman" w:eastAsia="Calibri" w:hAnsi="Times New Roman" w:cs="Times New Roman"/>
          <w:bCs/>
          <w:sz w:val="28"/>
          <w:szCs w:val="28"/>
        </w:rPr>
        <w:t>униципальной</w:t>
      </w:r>
      <w:r w:rsidR="00B962DD" w:rsidRPr="00B962D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962DD">
        <w:rPr>
          <w:rFonts w:ascii="Times New Roman" w:hAnsi="Times New Roman" w:cs="Times New Roman"/>
          <w:bCs/>
          <w:sz w:val="28"/>
          <w:szCs w:val="28"/>
        </w:rPr>
        <w:t>услуги не предусмотрено.</w:t>
      </w:r>
    </w:p>
    <w:p w14:paraId="2B81EB0C" w14:textId="77777777" w:rsidR="006827F8" w:rsidRPr="005B132C" w:rsidRDefault="006827F8" w:rsidP="00B96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222EE0C" w14:textId="77777777" w:rsidR="006827F8" w:rsidRPr="005B132C" w:rsidRDefault="006827F8" w:rsidP="00B962DD">
      <w:pPr>
        <w:pStyle w:val="a3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5B132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13.2. Основания для отказа в предоставлении </w:t>
      </w:r>
      <w:r w:rsidR="00B962DD" w:rsidRPr="005B132C">
        <w:rPr>
          <w:rFonts w:ascii="Times New Roman" w:eastAsia="Calibri" w:hAnsi="Times New Roman" w:cs="Times New Roman"/>
          <w:b/>
          <w:bCs/>
          <w:sz w:val="28"/>
          <w:szCs w:val="28"/>
        </w:rPr>
        <w:t>Муниципальной</w:t>
      </w:r>
      <w:r w:rsidR="00B962DD" w:rsidRPr="005B132C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</w:t>
      </w:r>
      <w:r w:rsidRPr="005B132C">
        <w:rPr>
          <w:rFonts w:ascii="Times New Roman" w:hAnsi="Times New Roman" w:cs="Times New Roman"/>
          <w:b/>
          <w:bCs/>
          <w:iCs/>
          <w:sz w:val="28"/>
          <w:szCs w:val="28"/>
        </w:rPr>
        <w:t>услуги</w:t>
      </w:r>
    </w:p>
    <w:p w14:paraId="01130F2A" w14:textId="77777777" w:rsidR="006827F8" w:rsidRPr="005B132C" w:rsidRDefault="006827F8" w:rsidP="00B962DD">
      <w:pPr>
        <w:pStyle w:val="11"/>
        <w:tabs>
          <w:tab w:val="left" w:pos="1443"/>
        </w:tabs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</w:rPr>
      </w:pPr>
      <w:bookmarkStart w:id="239" w:name="bookmark277"/>
      <w:bookmarkEnd w:id="239"/>
      <w:r w:rsidRPr="005B132C">
        <w:rPr>
          <w:rFonts w:eastAsia="Calibri"/>
          <w:bCs/>
          <w:sz w:val="28"/>
          <w:szCs w:val="28"/>
        </w:rPr>
        <w:t xml:space="preserve">13.2.1. 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</w:t>
      </w:r>
      <w:r w:rsidR="00FD1A57" w:rsidRPr="005B132C">
        <w:rPr>
          <w:rFonts w:eastAsia="Calibri"/>
          <w:bCs/>
          <w:sz w:val="28"/>
          <w:szCs w:val="28"/>
        </w:rPr>
        <w:t xml:space="preserve">                                               </w:t>
      </w:r>
      <w:r w:rsidRPr="005B132C">
        <w:rPr>
          <w:rFonts w:eastAsia="Calibri"/>
          <w:bCs/>
          <w:sz w:val="28"/>
          <w:szCs w:val="28"/>
        </w:rPr>
        <w:t>на межведомственный запрос, свидетельствующего об отсутствии документа</w:t>
      </w:r>
      <w:r w:rsidR="00FD1A57" w:rsidRPr="005B132C">
        <w:rPr>
          <w:rFonts w:eastAsia="Calibri"/>
          <w:bCs/>
          <w:sz w:val="28"/>
          <w:szCs w:val="28"/>
        </w:rPr>
        <w:t xml:space="preserve">                </w:t>
      </w:r>
      <w:r w:rsidRPr="005B132C">
        <w:rPr>
          <w:rFonts w:eastAsia="Calibri"/>
          <w:bCs/>
          <w:sz w:val="28"/>
          <w:szCs w:val="28"/>
        </w:rPr>
        <w:t xml:space="preserve"> и (или) информации, необходимых для предоставления </w:t>
      </w:r>
      <w:r w:rsidR="00FD1A57" w:rsidRPr="005B132C">
        <w:rPr>
          <w:bCs/>
          <w:sz w:val="28"/>
          <w:szCs w:val="28"/>
        </w:rPr>
        <w:t>М</w:t>
      </w:r>
      <w:r w:rsidR="00FD1A57" w:rsidRPr="005B132C">
        <w:rPr>
          <w:rFonts w:eastAsia="Calibri"/>
          <w:bCs/>
          <w:sz w:val="28"/>
          <w:szCs w:val="28"/>
        </w:rPr>
        <w:t xml:space="preserve">униципальной </w:t>
      </w:r>
      <w:r w:rsidR="005B132C">
        <w:rPr>
          <w:rFonts w:eastAsia="Calibri"/>
          <w:bCs/>
          <w:sz w:val="28"/>
          <w:szCs w:val="28"/>
        </w:rPr>
        <w:t>услуги.</w:t>
      </w:r>
    </w:p>
    <w:p w14:paraId="533978B3" w14:textId="77777777" w:rsidR="006827F8" w:rsidRPr="005B132C" w:rsidRDefault="006827F8" w:rsidP="00B96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B132C">
        <w:rPr>
          <w:rFonts w:ascii="Times New Roman" w:eastAsia="Calibri" w:hAnsi="Times New Roman" w:cs="Times New Roman"/>
          <w:bCs/>
          <w:sz w:val="28"/>
          <w:szCs w:val="28"/>
        </w:rPr>
        <w:t>13.2.2. Несоответствие проекта производства работ требованиям, установленны</w:t>
      </w:r>
      <w:r w:rsidR="00FD1A57" w:rsidRPr="005B132C">
        <w:rPr>
          <w:rFonts w:ascii="Times New Roman" w:eastAsia="Calibri" w:hAnsi="Times New Roman" w:cs="Times New Roman"/>
          <w:bCs/>
          <w:sz w:val="28"/>
          <w:szCs w:val="28"/>
        </w:rPr>
        <w:t>м нормативными правовыми актами.</w:t>
      </w:r>
    </w:p>
    <w:p w14:paraId="5ED85EF1" w14:textId="77777777" w:rsidR="006827F8" w:rsidRPr="005B132C" w:rsidRDefault="006827F8" w:rsidP="00B96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B132C">
        <w:rPr>
          <w:rFonts w:ascii="Times New Roman" w:eastAsia="Calibri" w:hAnsi="Times New Roman" w:cs="Times New Roman"/>
          <w:bCs/>
          <w:sz w:val="28"/>
          <w:szCs w:val="28"/>
        </w:rPr>
        <w:t>13.2.3. Невозможность выпо</w:t>
      </w:r>
      <w:r w:rsidR="00FD1A57" w:rsidRPr="005B132C">
        <w:rPr>
          <w:rFonts w:ascii="Times New Roman" w:eastAsia="Calibri" w:hAnsi="Times New Roman" w:cs="Times New Roman"/>
          <w:bCs/>
          <w:sz w:val="28"/>
          <w:szCs w:val="28"/>
        </w:rPr>
        <w:t>лнения работ в заявленные сроки.</w:t>
      </w:r>
    </w:p>
    <w:p w14:paraId="2DBF28C8" w14:textId="77777777" w:rsidR="006827F8" w:rsidRPr="005B132C" w:rsidRDefault="006827F8" w:rsidP="00B96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B132C">
        <w:rPr>
          <w:rFonts w:ascii="Times New Roman" w:eastAsia="Calibri" w:hAnsi="Times New Roman" w:cs="Times New Roman"/>
          <w:bCs/>
          <w:sz w:val="28"/>
          <w:szCs w:val="28"/>
        </w:rPr>
        <w:t>13.2.4. Установлены факты нарушений при проведении земляных работ</w:t>
      </w:r>
      <w:r w:rsidR="00FD1A57" w:rsidRPr="005B132C">
        <w:rPr>
          <w:rFonts w:ascii="Times New Roman" w:eastAsia="Calibri" w:hAnsi="Times New Roman" w:cs="Times New Roman"/>
          <w:bCs/>
          <w:sz w:val="28"/>
          <w:szCs w:val="28"/>
        </w:rPr>
        <w:t xml:space="preserve">             </w:t>
      </w:r>
      <w:r w:rsidRPr="005B132C">
        <w:rPr>
          <w:rFonts w:ascii="Times New Roman" w:eastAsia="Calibri" w:hAnsi="Times New Roman" w:cs="Times New Roman"/>
          <w:bCs/>
          <w:sz w:val="28"/>
          <w:szCs w:val="28"/>
        </w:rPr>
        <w:t xml:space="preserve"> в соответствии с выданным разрешением </w:t>
      </w:r>
      <w:r w:rsidR="00FD1A57" w:rsidRPr="005B132C">
        <w:rPr>
          <w:rFonts w:ascii="Times New Roman" w:eastAsia="Calibri" w:hAnsi="Times New Roman" w:cs="Times New Roman"/>
          <w:bCs/>
          <w:sz w:val="28"/>
          <w:szCs w:val="28"/>
        </w:rPr>
        <w:t>на осуществление земляных работ.</w:t>
      </w:r>
    </w:p>
    <w:p w14:paraId="198C4358" w14:textId="77777777" w:rsidR="006827F8" w:rsidRPr="005B132C" w:rsidRDefault="006827F8" w:rsidP="00B962D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B132C">
        <w:rPr>
          <w:rFonts w:ascii="Times New Roman" w:eastAsia="Calibri" w:hAnsi="Times New Roman" w:cs="Times New Roman"/>
          <w:bCs/>
          <w:sz w:val="28"/>
          <w:szCs w:val="28"/>
        </w:rPr>
        <w:t xml:space="preserve">13.2.5. Наличие противоречивых сведений в заявлении о предоставлении </w:t>
      </w:r>
      <w:r w:rsidR="00FD1A57" w:rsidRPr="005B132C">
        <w:rPr>
          <w:rFonts w:ascii="Times New Roman" w:hAnsi="Times New Roman" w:cs="Times New Roman"/>
          <w:bCs/>
          <w:sz w:val="28"/>
          <w:szCs w:val="28"/>
        </w:rPr>
        <w:t>М</w:t>
      </w:r>
      <w:r w:rsidR="00FD1A57" w:rsidRPr="005B132C">
        <w:rPr>
          <w:rFonts w:ascii="Times New Roman" w:eastAsia="Calibri" w:hAnsi="Times New Roman" w:cs="Times New Roman"/>
          <w:bCs/>
          <w:sz w:val="28"/>
          <w:szCs w:val="28"/>
        </w:rPr>
        <w:t xml:space="preserve">униципальной </w:t>
      </w:r>
      <w:r w:rsidRPr="005B132C">
        <w:rPr>
          <w:rFonts w:ascii="Times New Roman" w:eastAsia="Calibri" w:hAnsi="Times New Roman" w:cs="Times New Roman"/>
          <w:bCs/>
          <w:sz w:val="28"/>
          <w:szCs w:val="28"/>
        </w:rPr>
        <w:t>услуги и приложенных к нему документах.</w:t>
      </w:r>
    </w:p>
    <w:p w14:paraId="350053C5" w14:textId="77777777" w:rsidR="006827F8" w:rsidRPr="005B132C" w:rsidRDefault="006827F8" w:rsidP="00B962DD">
      <w:pPr>
        <w:pStyle w:val="11"/>
        <w:tabs>
          <w:tab w:val="left" w:pos="1534"/>
        </w:tabs>
        <w:ind w:firstLine="709"/>
        <w:jc w:val="both"/>
        <w:rPr>
          <w:sz w:val="28"/>
          <w:szCs w:val="28"/>
        </w:rPr>
      </w:pPr>
      <w:bookmarkStart w:id="240" w:name="bookmark289"/>
      <w:bookmarkEnd w:id="240"/>
      <w:r w:rsidRPr="005B132C">
        <w:rPr>
          <w:sz w:val="28"/>
          <w:szCs w:val="28"/>
        </w:rPr>
        <w:t xml:space="preserve">Отказ от предоставления Муниципальной услуги не препятствует повторному обращению </w:t>
      </w:r>
      <w:r w:rsidR="00DB4E83" w:rsidRPr="005B132C">
        <w:rPr>
          <w:sz w:val="28"/>
          <w:szCs w:val="28"/>
        </w:rPr>
        <w:t>з</w:t>
      </w:r>
      <w:r w:rsidRPr="005B132C">
        <w:rPr>
          <w:sz w:val="28"/>
          <w:szCs w:val="28"/>
        </w:rPr>
        <w:t>аявителя в Администрацию за предоставлением Муниципальной услуги.</w:t>
      </w:r>
    </w:p>
    <w:p w14:paraId="689A8D5F" w14:textId="77777777" w:rsidR="006827F8" w:rsidRPr="005B132C" w:rsidRDefault="006827F8" w:rsidP="00B962DD">
      <w:pPr>
        <w:pStyle w:val="32"/>
        <w:keepNext/>
        <w:keepLines/>
        <w:numPr>
          <w:ilvl w:val="0"/>
          <w:numId w:val="4"/>
        </w:numPr>
        <w:tabs>
          <w:tab w:val="left" w:pos="1108"/>
        </w:tabs>
        <w:spacing w:after="0"/>
        <w:ind w:left="0" w:firstLine="709"/>
        <w:jc w:val="both"/>
        <w:rPr>
          <w:i w:val="0"/>
          <w:sz w:val="28"/>
          <w:szCs w:val="28"/>
        </w:rPr>
      </w:pPr>
      <w:bookmarkStart w:id="241" w:name="bookmark292"/>
      <w:bookmarkStart w:id="242" w:name="bookmark293"/>
      <w:bookmarkStart w:id="243" w:name="_Toc103862215"/>
      <w:bookmarkStart w:id="244" w:name="_Toc103862250"/>
      <w:bookmarkStart w:id="245" w:name="_Toc103863877"/>
      <w:bookmarkStart w:id="246" w:name="_Toc103877694"/>
      <w:bookmarkEnd w:id="241"/>
      <w:r w:rsidRPr="005B132C">
        <w:rPr>
          <w:i w:val="0"/>
          <w:sz w:val="28"/>
          <w:szCs w:val="28"/>
        </w:rPr>
        <w:t>Порядок, размер и основания взимания муниципальной пошлины или иной платы,</w:t>
      </w:r>
      <w:bookmarkStart w:id="247" w:name="bookmark290"/>
      <w:bookmarkStart w:id="248" w:name="bookmark294"/>
      <w:bookmarkStart w:id="249" w:name="_Toc103862216"/>
      <w:bookmarkStart w:id="250" w:name="_Toc103862251"/>
      <w:bookmarkStart w:id="251" w:name="_Toc103863878"/>
      <w:bookmarkEnd w:id="242"/>
      <w:bookmarkEnd w:id="243"/>
      <w:bookmarkEnd w:id="244"/>
      <w:bookmarkEnd w:id="245"/>
      <w:r w:rsidRPr="005B132C">
        <w:rPr>
          <w:i w:val="0"/>
          <w:sz w:val="28"/>
          <w:szCs w:val="28"/>
        </w:rPr>
        <w:t xml:space="preserve"> взимаемой за предоставление Муниципальной услуги</w:t>
      </w:r>
      <w:bookmarkEnd w:id="246"/>
      <w:bookmarkEnd w:id="247"/>
      <w:bookmarkEnd w:id="248"/>
      <w:bookmarkEnd w:id="249"/>
      <w:bookmarkEnd w:id="250"/>
      <w:bookmarkEnd w:id="251"/>
    </w:p>
    <w:p w14:paraId="0C2E696E" w14:textId="77777777" w:rsidR="006827F8" w:rsidRPr="005B132C" w:rsidRDefault="006827F8" w:rsidP="00B962DD">
      <w:pPr>
        <w:pStyle w:val="32"/>
        <w:keepNext/>
        <w:keepLines/>
        <w:tabs>
          <w:tab w:val="left" w:pos="1108"/>
        </w:tabs>
        <w:spacing w:after="0"/>
        <w:ind w:firstLine="709"/>
        <w:jc w:val="both"/>
        <w:rPr>
          <w:i w:val="0"/>
          <w:sz w:val="28"/>
          <w:szCs w:val="28"/>
        </w:rPr>
      </w:pPr>
    </w:p>
    <w:p w14:paraId="6B8F545C" w14:textId="77777777" w:rsidR="006827F8" w:rsidRPr="005B132C" w:rsidRDefault="006827F8" w:rsidP="00B962DD">
      <w:pPr>
        <w:pStyle w:val="11"/>
        <w:numPr>
          <w:ilvl w:val="1"/>
          <w:numId w:val="4"/>
        </w:numPr>
        <w:tabs>
          <w:tab w:val="left" w:pos="1266"/>
        </w:tabs>
        <w:ind w:left="0" w:firstLine="709"/>
        <w:jc w:val="both"/>
        <w:rPr>
          <w:sz w:val="28"/>
          <w:szCs w:val="28"/>
        </w:rPr>
      </w:pPr>
      <w:bookmarkStart w:id="252" w:name="bookmark295"/>
      <w:bookmarkEnd w:id="252"/>
      <w:r w:rsidRPr="005B132C">
        <w:rPr>
          <w:sz w:val="28"/>
          <w:szCs w:val="28"/>
        </w:rPr>
        <w:t xml:space="preserve">Муниципальная услуга предоставляется бесплатно. </w:t>
      </w:r>
    </w:p>
    <w:p w14:paraId="74A43E7C" w14:textId="77777777" w:rsidR="006827F8" w:rsidRPr="005B132C" w:rsidRDefault="006827F8" w:rsidP="00B962DD">
      <w:pPr>
        <w:pStyle w:val="11"/>
        <w:numPr>
          <w:ilvl w:val="0"/>
          <w:numId w:val="4"/>
        </w:numPr>
        <w:tabs>
          <w:tab w:val="left" w:pos="1266"/>
        </w:tabs>
        <w:ind w:left="0" w:firstLine="709"/>
        <w:jc w:val="both"/>
        <w:outlineLvl w:val="2"/>
        <w:rPr>
          <w:sz w:val="28"/>
          <w:szCs w:val="28"/>
        </w:rPr>
      </w:pPr>
      <w:bookmarkStart w:id="253" w:name="_Toc103877695"/>
      <w:r w:rsidRPr="005B132C">
        <w:rPr>
          <w:b/>
          <w:bCs/>
          <w:iCs/>
          <w:sz w:val="28"/>
          <w:szCs w:val="28"/>
        </w:rPr>
        <w:t>Перечень услуг, необходимых и обязательных для предоставления Муниципальной услуги, в том числе порядок, размер и основания взимания платы за предоставление таких услуг</w:t>
      </w:r>
      <w:bookmarkEnd w:id="253"/>
    </w:p>
    <w:p w14:paraId="5BFE1EFF" w14:textId="77777777" w:rsidR="006827F8" w:rsidRPr="005B132C" w:rsidRDefault="006827F8" w:rsidP="00B962DD">
      <w:pPr>
        <w:pStyle w:val="11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bookmarkStart w:id="254" w:name="bookmark297"/>
      <w:bookmarkEnd w:id="254"/>
      <w:r w:rsidRPr="005B132C">
        <w:rPr>
          <w:sz w:val="28"/>
          <w:szCs w:val="28"/>
        </w:rPr>
        <w:t>Услуги, необходимые и обязательные для предоставления Муниципальной услуги, отсутствуют.</w:t>
      </w:r>
    </w:p>
    <w:p w14:paraId="3EF7F188" w14:textId="77777777" w:rsidR="006827F8" w:rsidRPr="00B962DD" w:rsidRDefault="006827F8" w:rsidP="00B962DD">
      <w:pPr>
        <w:pStyle w:val="11"/>
        <w:tabs>
          <w:tab w:val="left" w:pos="1432"/>
        </w:tabs>
        <w:ind w:firstLine="709"/>
        <w:jc w:val="both"/>
        <w:rPr>
          <w:sz w:val="28"/>
          <w:szCs w:val="28"/>
        </w:rPr>
      </w:pPr>
    </w:p>
    <w:p w14:paraId="48F9C087" w14:textId="77777777" w:rsidR="006827F8" w:rsidRPr="00B962DD" w:rsidRDefault="006827F8" w:rsidP="00B962DD">
      <w:pPr>
        <w:pStyle w:val="32"/>
        <w:keepNext/>
        <w:keepLines/>
        <w:numPr>
          <w:ilvl w:val="0"/>
          <w:numId w:val="4"/>
        </w:numPr>
        <w:tabs>
          <w:tab w:val="left" w:pos="1308"/>
        </w:tabs>
        <w:spacing w:after="0"/>
        <w:ind w:left="0" w:firstLine="709"/>
        <w:jc w:val="both"/>
        <w:rPr>
          <w:i w:val="0"/>
          <w:sz w:val="28"/>
          <w:szCs w:val="28"/>
        </w:rPr>
      </w:pPr>
      <w:bookmarkStart w:id="255" w:name="bookmark300"/>
      <w:bookmarkStart w:id="256" w:name="bookmark298"/>
      <w:bookmarkStart w:id="257" w:name="bookmark301"/>
      <w:bookmarkStart w:id="258" w:name="_Toc103862217"/>
      <w:bookmarkStart w:id="259" w:name="_Toc103862252"/>
      <w:bookmarkStart w:id="260" w:name="_Toc103863879"/>
      <w:bookmarkStart w:id="261" w:name="_Toc103877696"/>
      <w:bookmarkEnd w:id="255"/>
      <w:r w:rsidRPr="00B962DD">
        <w:rPr>
          <w:i w:val="0"/>
          <w:sz w:val="28"/>
          <w:szCs w:val="28"/>
        </w:rPr>
        <w:t xml:space="preserve">Способы предоставления </w:t>
      </w:r>
      <w:r w:rsidR="00DB4E83">
        <w:rPr>
          <w:i w:val="0"/>
          <w:sz w:val="28"/>
          <w:szCs w:val="28"/>
        </w:rPr>
        <w:t>з</w:t>
      </w:r>
      <w:r w:rsidRPr="00B962DD">
        <w:rPr>
          <w:i w:val="0"/>
          <w:sz w:val="28"/>
          <w:szCs w:val="28"/>
        </w:rPr>
        <w:t>аявителем документов, необходимых для получения Муниципальной услуги</w:t>
      </w:r>
      <w:bookmarkEnd w:id="256"/>
      <w:bookmarkEnd w:id="257"/>
      <w:bookmarkEnd w:id="258"/>
      <w:bookmarkEnd w:id="259"/>
      <w:bookmarkEnd w:id="260"/>
      <w:bookmarkEnd w:id="261"/>
    </w:p>
    <w:p w14:paraId="305BD7E1" w14:textId="77777777" w:rsidR="006827F8" w:rsidRPr="00B962DD" w:rsidRDefault="006827F8" w:rsidP="00B962DD">
      <w:pPr>
        <w:pStyle w:val="11"/>
        <w:numPr>
          <w:ilvl w:val="1"/>
          <w:numId w:val="4"/>
        </w:numPr>
        <w:tabs>
          <w:tab w:val="left" w:pos="1432"/>
        </w:tabs>
        <w:ind w:left="0" w:firstLine="709"/>
        <w:jc w:val="both"/>
        <w:rPr>
          <w:sz w:val="28"/>
          <w:szCs w:val="28"/>
        </w:rPr>
      </w:pPr>
      <w:bookmarkStart w:id="262" w:name="bookmark302"/>
      <w:bookmarkEnd w:id="262"/>
      <w:r w:rsidRPr="00B962DD">
        <w:rPr>
          <w:sz w:val="28"/>
          <w:szCs w:val="28"/>
        </w:rPr>
        <w:t xml:space="preserve">Администрация обеспечивает предоставление Муниципальной услуги в электронной форме посредством ЕПГУ, а также в иных формах </w:t>
      </w:r>
      <w:r w:rsidR="00DB4E83">
        <w:rPr>
          <w:sz w:val="28"/>
          <w:szCs w:val="28"/>
        </w:rPr>
        <w:t xml:space="preserve">                   по выбору з</w:t>
      </w:r>
      <w:r w:rsidRPr="00B962DD">
        <w:rPr>
          <w:sz w:val="28"/>
          <w:szCs w:val="28"/>
        </w:rPr>
        <w:t>аявителя в соответствии с Федеральным законом от 27.07.2010</w:t>
      </w:r>
      <w:r w:rsidR="00DB4E83">
        <w:rPr>
          <w:sz w:val="28"/>
          <w:szCs w:val="28"/>
        </w:rPr>
        <w:t xml:space="preserve">                </w:t>
      </w:r>
      <w:r w:rsidRPr="00B962DD">
        <w:rPr>
          <w:sz w:val="28"/>
          <w:szCs w:val="28"/>
        </w:rPr>
        <w:t xml:space="preserve"> № 210-ФЗ «Об организации предоставления государственных </w:t>
      </w:r>
      <w:r w:rsidR="00DB4E83">
        <w:rPr>
          <w:sz w:val="28"/>
          <w:szCs w:val="28"/>
        </w:rPr>
        <w:t xml:space="preserve">                                     </w:t>
      </w:r>
      <w:r w:rsidRPr="00B962DD">
        <w:rPr>
          <w:sz w:val="28"/>
          <w:szCs w:val="28"/>
        </w:rPr>
        <w:t>и муниципальных услуг».</w:t>
      </w:r>
      <w:bookmarkStart w:id="263" w:name="bookmark303"/>
      <w:bookmarkEnd w:id="263"/>
    </w:p>
    <w:p w14:paraId="4E75AE9A" w14:textId="77777777" w:rsidR="006827F8" w:rsidRPr="00B962DD" w:rsidRDefault="006827F8" w:rsidP="00B962DD">
      <w:pPr>
        <w:pStyle w:val="11"/>
        <w:numPr>
          <w:ilvl w:val="2"/>
          <w:numId w:val="4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B962DD">
        <w:rPr>
          <w:sz w:val="28"/>
          <w:szCs w:val="28"/>
        </w:rPr>
        <w:t>Для получения Муниципаль</w:t>
      </w:r>
      <w:r w:rsidR="000C04D4">
        <w:rPr>
          <w:sz w:val="28"/>
          <w:szCs w:val="28"/>
        </w:rPr>
        <w:t>ной услуги в электронной форме з</w:t>
      </w:r>
      <w:r w:rsidRPr="00B962DD">
        <w:rPr>
          <w:sz w:val="28"/>
          <w:szCs w:val="28"/>
        </w:rPr>
        <w:t xml:space="preserve">аявитель авторизуется на ЕПГУ посредством подтвержденной учетной записи </w:t>
      </w:r>
      <w:r w:rsidR="00DB4E83">
        <w:rPr>
          <w:sz w:val="28"/>
          <w:szCs w:val="28"/>
        </w:rPr>
        <w:t>ЕСИА, затем заполняет з</w:t>
      </w:r>
      <w:r w:rsidRPr="00B962DD">
        <w:rPr>
          <w:sz w:val="28"/>
          <w:szCs w:val="28"/>
        </w:rPr>
        <w:t>аявление с использованием специальной интерактивной формы.</w:t>
      </w:r>
      <w:bookmarkStart w:id="264" w:name="bookmark304"/>
      <w:bookmarkEnd w:id="264"/>
    </w:p>
    <w:p w14:paraId="13B817F3" w14:textId="77777777" w:rsidR="006827F8" w:rsidRPr="00B962DD" w:rsidRDefault="006827F8" w:rsidP="00B962DD">
      <w:pPr>
        <w:pStyle w:val="11"/>
        <w:numPr>
          <w:ilvl w:val="2"/>
          <w:numId w:val="4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B962DD">
        <w:rPr>
          <w:sz w:val="28"/>
          <w:szCs w:val="28"/>
        </w:rPr>
        <w:t xml:space="preserve">Заполненное </w:t>
      </w:r>
      <w:r w:rsidR="00DB4E83">
        <w:rPr>
          <w:sz w:val="28"/>
          <w:szCs w:val="28"/>
        </w:rPr>
        <w:t>заявление отправляется з</w:t>
      </w:r>
      <w:r w:rsidRPr="00B962DD">
        <w:rPr>
          <w:sz w:val="28"/>
          <w:szCs w:val="28"/>
        </w:rPr>
        <w:t xml:space="preserve">аявителем вместе </w:t>
      </w:r>
      <w:r w:rsidR="00DB4E83">
        <w:rPr>
          <w:sz w:val="28"/>
          <w:szCs w:val="28"/>
        </w:rPr>
        <w:t xml:space="preserve">                          </w:t>
      </w:r>
      <w:r w:rsidRPr="00B962DD">
        <w:rPr>
          <w:sz w:val="28"/>
          <w:szCs w:val="28"/>
        </w:rPr>
        <w:t>с прикрепленными электронными образами об</w:t>
      </w:r>
      <w:r w:rsidR="00DB4E83">
        <w:rPr>
          <w:sz w:val="28"/>
          <w:szCs w:val="28"/>
        </w:rPr>
        <w:t>язательных документов, указанных</w:t>
      </w:r>
      <w:r w:rsidRPr="00B962DD">
        <w:rPr>
          <w:sz w:val="28"/>
          <w:szCs w:val="28"/>
        </w:rPr>
        <w:t xml:space="preserve"> в п</w:t>
      </w:r>
      <w:r w:rsidR="00DB4E83">
        <w:rPr>
          <w:sz w:val="28"/>
          <w:szCs w:val="28"/>
        </w:rPr>
        <w:t xml:space="preserve">ункте </w:t>
      </w:r>
      <w:r w:rsidRPr="00B962DD">
        <w:rPr>
          <w:sz w:val="28"/>
          <w:szCs w:val="28"/>
        </w:rPr>
        <w:t xml:space="preserve">10 настоящего Административного регламента, необходимых для предоставления Муниципальной услуги, в </w:t>
      </w:r>
      <w:r w:rsidR="00DB4E83">
        <w:rPr>
          <w:sz w:val="28"/>
          <w:szCs w:val="28"/>
        </w:rPr>
        <w:t>а</w:t>
      </w:r>
      <w:r w:rsidRPr="00B962DD">
        <w:rPr>
          <w:sz w:val="28"/>
          <w:szCs w:val="28"/>
        </w:rPr>
        <w:t xml:space="preserve">дминистрацию. При авторизации в ЕСИА </w:t>
      </w:r>
      <w:r w:rsidR="00DB4E83">
        <w:rPr>
          <w:sz w:val="28"/>
          <w:szCs w:val="28"/>
        </w:rPr>
        <w:t>з</w:t>
      </w:r>
      <w:r w:rsidRPr="00B962DD">
        <w:rPr>
          <w:sz w:val="28"/>
          <w:szCs w:val="28"/>
        </w:rPr>
        <w:t xml:space="preserve">аявление считается подписанным простой электронной подписью </w:t>
      </w:r>
      <w:r w:rsidR="00DB4E83">
        <w:rPr>
          <w:sz w:val="28"/>
          <w:szCs w:val="28"/>
        </w:rPr>
        <w:t>заявителя, представителя з</w:t>
      </w:r>
      <w:r w:rsidRPr="00B962DD">
        <w:rPr>
          <w:sz w:val="28"/>
          <w:szCs w:val="28"/>
        </w:rPr>
        <w:t>аявителя, уполномоченного на подп</w:t>
      </w:r>
      <w:r w:rsidR="00DB4E83">
        <w:rPr>
          <w:sz w:val="28"/>
          <w:szCs w:val="28"/>
        </w:rPr>
        <w:t>исание з</w:t>
      </w:r>
      <w:r w:rsidRPr="00B962DD">
        <w:rPr>
          <w:sz w:val="28"/>
          <w:szCs w:val="28"/>
        </w:rPr>
        <w:t>аявления.</w:t>
      </w:r>
      <w:bookmarkStart w:id="265" w:name="bookmark305"/>
      <w:bookmarkEnd w:id="265"/>
    </w:p>
    <w:p w14:paraId="187B7C21" w14:textId="77777777" w:rsidR="006827F8" w:rsidRPr="00B962DD" w:rsidRDefault="006827F8" w:rsidP="00B962DD">
      <w:pPr>
        <w:pStyle w:val="11"/>
        <w:numPr>
          <w:ilvl w:val="2"/>
          <w:numId w:val="4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B962DD">
        <w:rPr>
          <w:sz w:val="28"/>
          <w:szCs w:val="28"/>
        </w:rPr>
        <w:t xml:space="preserve">Заявитель уведомляется о получении Администрацией </w:t>
      </w:r>
      <w:r w:rsidR="00DB4E83">
        <w:rPr>
          <w:sz w:val="28"/>
          <w:szCs w:val="28"/>
        </w:rPr>
        <w:t>з</w:t>
      </w:r>
      <w:r w:rsidRPr="00B962DD">
        <w:rPr>
          <w:sz w:val="28"/>
          <w:szCs w:val="28"/>
        </w:rPr>
        <w:t>аявле</w:t>
      </w:r>
      <w:r w:rsidR="00DB4E83">
        <w:rPr>
          <w:sz w:val="28"/>
          <w:szCs w:val="28"/>
        </w:rPr>
        <w:t>ния и документов в день подачи з</w:t>
      </w:r>
      <w:r w:rsidRPr="00B962DD">
        <w:rPr>
          <w:sz w:val="28"/>
          <w:szCs w:val="28"/>
        </w:rPr>
        <w:t xml:space="preserve">аявления посредством изменения статуса </w:t>
      </w:r>
      <w:r w:rsidR="00DB4E83">
        <w:rPr>
          <w:sz w:val="28"/>
          <w:szCs w:val="28"/>
        </w:rPr>
        <w:t>з</w:t>
      </w:r>
      <w:r w:rsidRPr="00B962DD">
        <w:rPr>
          <w:sz w:val="28"/>
          <w:szCs w:val="28"/>
        </w:rPr>
        <w:t xml:space="preserve">аявления в Личном кабинете </w:t>
      </w:r>
      <w:r w:rsidR="00DB4E83">
        <w:rPr>
          <w:sz w:val="28"/>
          <w:szCs w:val="28"/>
        </w:rPr>
        <w:t>з</w:t>
      </w:r>
      <w:r w:rsidRPr="00B962DD">
        <w:rPr>
          <w:sz w:val="28"/>
          <w:szCs w:val="28"/>
        </w:rPr>
        <w:t>аявителя на ЕПГУ.</w:t>
      </w:r>
      <w:bookmarkStart w:id="266" w:name="bookmark306"/>
      <w:bookmarkEnd w:id="266"/>
    </w:p>
    <w:p w14:paraId="5455AFF7" w14:textId="77777777" w:rsidR="006827F8" w:rsidRPr="00B962DD" w:rsidRDefault="006827F8" w:rsidP="00B962DD">
      <w:pPr>
        <w:pStyle w:val="11"/>
        <w:numPr>
          <w:ilvl w:val="2"/>
          <w:numId w:val="4"/>
        </w:numPr>
        <w:tabs>
          <w:tab w:val="left" w:pos="567"/>
        </w:tabs>
        <w:ind w:left="0" w:firstLine="709"/>
        <w:jc w:val="both"/>
        <w:rPr>
          <w:sz w:val="28"/>
          <w:szCs w:val="28"/>
        </w:rPr>
      </w:pPr>
      <w:r w:rsidRPr="00B962DD">
        <w:rPr>
          <w:sz w:val="28"/>
          <w:szCs w:val="28"/>
        </w:rPr>
        <w:t xml:space="preserve">Решение о предоставлении Муниципальной услуги принимается Администрацией на основании электронных образов документов, представленных </w:t>
      </w:r>
      <w:r w:rsidR="00DB4E83">
        <w:rPr>
          <w:sz w:val="28"/>
          <w:szCs w:val="28"/>
        </w:rPr>
        <w:t>з</w:t>
      </w:r>
      <w:r w:rsidRPr="00B962DD">
        <w:rPr>
          <w:sz w:val="28"/>
          <w:szCs w:val="28"/>
        </w:rPr>
        <w:t>аявителем, сведений, а также сведений, полученных Администрацией посредством межведомственного электронного взаимодействия, а также сведений и информации</w:t>
      </w:r>
      <w:bookmarkStart w:id="267" w:name="bookmark307"/>
      <w:bookmarkStart w:id="268" w:name="bookmark311"/>
      <w:bookmarkStart w:id="269" w:name="bookmark309"/>
      <w:bookmarkStart w:id="270" w:name="bookmark312"/>
      <w:bookmarkEnd w:id="267"/>
      <w:bookmarkEnd w:id="268"/>
      <w:r w:rsidRPr="00B962DD">
        <w:rPr>
          <w:sz w:val="28"/>
          <w:szCs w:val="28"/>
        </w:rPr>
        <w:t xml:space="preserve"> на бумажном носителе посредством личного обращения в Администрацию, в</w:t>
      </w:r>
      <w:r w:rsidRPr="00B962DD">
        <w:rPr>
          <w:spacing w:val="1"/>
          <w:sz w:val="28"/>
          <w:szCs w:val="28"/>
        </w:rPr>
        <w:t xml:space="preserve"> </w:t>
      </w:r>
      <w:r w:rsidRPr="00B962DD">
        <w:rPr>
          <w:sz w:val="28"/>
          <w:szCs w:val="28"/>
        </w:rPr>
        <w:t>том</w:t>
      </w:r>
      <w:r w:rsidRPr="00B962DD">
        <w:rPr>
          <w:spacing w:val="63"/>
          <w:sz w:val="28"/>
          <w:szCs w:val="28"/>
        </w:rPr>
        <w:t xml:space="preserve"> </w:t>
      </w:r>
      <w:r w:rsidRPr="00B962DD">
        <w:rPr>
          <w:sz w:val="28"/>
          <w:szCs w:val="28"/>
        </w:rPr>
        <w:t>числе</w:t>
      </w:r>
      <w:r w:rsidRPr="00B962DD">
        <w:rPr>
          <w:spacing w:val="64"/>
          <w:sz w:val="28"/>
          <w:szCs w:val="28"/>
        </w:rPr>
        <w:t xml:space="preserve"> </w:t>
      </w:r>
      <w:r w:rsidRPr="00B962DD">
        <w:rPr>
          <w:sz w:val="28"/>
          <w:szCs w:val="28"/>
        </w:rPr>
        <w:t>через</w:t>
      </w:r>
      <w:r w:rsidRPr="00B962DD">
        <w:rPr>
          <w:spacing w:val="63"/>
          <w:sz w:val="28"/>
          <w:szCs w:val="28"/>
        </w:rPr>
        <w:t xml:space="preserve"> </w:t>
      </w:r>
      <w:r w:rsidR="00DB4E83">
        <w:rPr>
          <w:sz w:val="28"/>
          <w:szCs w:val="28"/>
        </w:rPr>
        <w:t>МФЦ</w:t>
      </w:r>
      <w:r w:rsidRPr="00B962DD">
        <w:rPr>
          <w:spacing w:val="63"/>
          <w:sz w:val="28"/>
          <w:szCs w:val="28"/>
        </w:rPr>
        <w:t xml:space="preserve"> </w:t>
      </w:r>
      <w:r w:rsidRPr="00B962DD">
        <w:rPr>
          <w:sz w:val="28"/>
          <w:szCs w:val="28"/>
        </w:rPr>
        <w:t>в</w:t>
      </w:r>
      <w:r w:rsidRPr="00B962DD">
        <w:rPr>
          <w:spacing w:val="64"/>
          <w:sz w:val="28"/>
          <w:szCs w:val="28"/>
        </w:rPr>
        <w:t xml:space="preserve"> </w:t>
      </w:r>
      <w:r w:rsidRPr="00B962DD">
        <w:rPr>
          <w:sz w:val="28"/>
          <w:szCs w:val="28"/>
        </w:rPr>
        <w:t>соответствии</w:t>
      </w:r>
      <w:r w:rsidRPr="00B962DD">
        <w:rPr>
          <w:spacing w:val="64"/>
          <w:sz w:val="28"/>
          <w:szCs w:val="28"/>
        </w:rPr>
        <w:t xml:space="preserve"> </w:t>
      </w:r>
      <w:r w:rsidRPr="00B962DD">
        <w:rPr>
          <w:sz w:val="28"/>
          <w:szCs w:val="28"/>
        </w:rPr>
        <w:t>с</w:t>
      </w:r>
      <w:r w:rsidRPr="00B962DD">
        <w:rPr>
          <w:spacing w:val="63"/>
          <w:sz w:val="28"/>
          <w:szCs w:val="28"/>
        </w:rPr>
        <w:t xml:space="preserve"> </w:t>
      </w:r>
      <w:r w:rsidRPr="00B962DD">
        <w:rPr>
          <w:sz w:val="28"/>
          <w:szCs w:val="28"/>
        </w:rPr>
        <w:t>соглашением</w:t>
      </w:r>
      <w:r w:rsidRPr="00B962DD">
        <w:rPr>
          <w:spacing w:val="64"/>
          <w:sz w:val="28"/>
          <w:szCs w:val="28"/>
        </w:rPr>
        <w:t xml:space="preserve"> </w:t>
      </w:r>
      <w:r w:rsidRPr="00B962DD">
        <w:rPr>
          <w:sz w:val="28"/>
          <w:szCs w:val="28"/>
        </w:rPr>
        <w:t xml:space="preserve">о взаимодействии между </w:t>
      </w:r>
      <w:r w:rsidR="00DB4E83">
        <w:rPr>
          <w:sz w:val="28"/>
          <w:szCs w:val="28"/>
        </w:rPr>
        <w:t xml:space="preserve">МФЦ                                    </w:t>
      </w:r>
      <w:r w:rsidRPr="00B962DD">
        <w:rPr>
          <w:sz w:val="28"/>
          <w:szCs w:val="28"/>
        </w:rPr>
        <w:t xml:space="preserve"> и Администрацией, заключенным</w:t>
      </w:r>
      <w:r w:rsidRPr="00B962DD">
        <w:rPr>
          <w:spacing w:val="1"/>
          <w:sz w:val="28"/>
          <w:szCs w:val="28"/>
        </w:rPr>
        <w:t xml:space="preserve"> </w:t>
      </w:r>
      <w:r w:rsidRPr="00B962DD">
        <w:rPr>
          <w:sz w:val="28"/>
          <w:szCs w:val="28"/>
        </w:rPr>
        <w:t>в</w:t>
      </w:r>
      <w:r w:rsidRPr="00B962DD">
        <w:rPr>
          <w:spacing w:val="9"/>
          <w:sz w:val="28"/>
          <w:szCs w:val="28"/>
        </w:rPr>
        <w:t xml:space="preserve"> </w:t>
      </w:r>
      <w:r w:rsidRPr="00B962DD">
        <w:rPr>
          <w:sz w:val="28"/>
          <w:szCs w:val="28"/>
        </w:rPr>
        <w:t>соответствии</w:t>
      </w:r>
      <w:r w:rsidRPr="00B962DD">
        <w:rPr>
          <w:spacing w:val="9"/>
          <w:sz w:val="28"/>
          <w:szCs w:val="28"/>
        </w:rPr>
        <w:t xml:space="preserve"> </w:t>
      </w:r>
      <w:r w:rsidRPr="00B962DD">
        <w:rPr>
          <w:sz w:val="28"/>
          <w:szCs w:val="28"/>
        </w:rPr>
        <w:t>с</w:t>
      </w:r>
      <w:r w:rsidRPr="00B962DD">
        <w:rPr>
          <w:spacing w:val="9"/>
          <w:sz w:val="28"/>
          <w:szCs w:val="28"/>
        </w:rPr>
        <w:t xml:space="preserve"> </w:t>
      </w:r>
      <w:r w:rsidRPr="00B962DD">
        <w:rPr>
          <w:sz w:val="28"/>
          <w:szCs w:val="28"/>
        </w:rPr>
        <w:t>постановлением</w:t>
      </w:r>
      <w:r w:rsidRPr="00B962DD">
        <w:rPr>
          <w:spacing w:val="9"/>
          <w:sz w:val="28"/>
          <w:szCs w:val="28"/>
        </w:rPr>
        <w:t xml:space="preserve"> </w:t>
      </w:r>
      <w:r w:rsidRPr="00B962DD">
        <w:rPr>
          <w:sz w:val="28"/>
          <w:szCs w:val="28"/>
        </w:rPr>
        <w:t>Правительства</w:t>
      </w:r>
      <w:r w:rsidRPr="00B962DD">
        <w:rPr>
          <w:spacing w:val="9"/>
          <w:sz w:val="28"/>
          <w:szCs w:val="28"/>
        </w:rPr>
        <w:t xml:space="preserve"> </w:t>
      </w:r>
      <w:r w:rsidRPr="00B962DD">
        <w:rPr>
          <w:sz w:val="28"/>
          <w:szCs w:val="28"/>
        </w:rPr>
        <w:t>Российской</w:t>
      </w:r>
      <w:r w:rsidRPr="00B962DD">
        <w:rPr>
          <w:spacing w:val="9"/>
          <w:sz w:val="28"/>
          <w:szCs w:val="28"/>
        </w:rPr>
        <w:t xml:space="preserve"> </w:t>
      </w:r>
      <w:r w:rsidRPr="00B962DD">
        <w:rPr>
          <w:sz w:val="28"/>
          <w:szCs w:val="28"/>
        </w:rPr>
        <w:t>Федерации</w:t>
      </w:r>
      <w:r w:rsidRPr="00B962DD">
        <w:rPr>
          <w:spacing w:val="9"/>
          <w:sz w:val="28"/>
          <w:szCs w:val="28"/>
        </w:rPr>
        <w:t xml:space="preserve"> </w:t>
      </w:r>
      <w:r w:rsidRPr="00B962DD">
        <w:rPr>
          <w:sz w:val="28"/>
          <w:szCs w:val="28"/>
        </w:rPr>
        <w:t>от 27</w:t>
      </w:r>
      <w:r w:rsidRPr="00B962DD">
        <w:rPr>
          <w:spacing w:val="1"/>
          <w:sz w:val="28"/>
          <w:szCs w:val="28"/>
        </w:rPr>
        <w:t>.09.2</w:t>
      </w:r>
      <w:r w:rsidRPr="00B962DD">
        <w:rPr>
          <w:sz w:val="28"/>
          <w:szCs w:val="28"/>
        </w:rPr>
        <w:t>011 №</w:t>
      </w:r>
      <w:r w:rsidR="00DB4E83">
        <w:rPr>
          <w:sz w:val="28"/>
          <w:szCs w:val="28"/>
        </w:rPr>
        <w:t xml:space="preserve"> </w:t>
      </w:r>
      <w:r w:rsidRPr="00B962DD">
        <w:rPr>
          <w:sz w:val="28"/>
          <w:szCs w:val="28"/>
        </w:rPr>
        <w:t>797</w:t>
      </w:r>
      <w:r w:rsidRPr="00B962DD">
        <w:rPr>
          <w:spacing w:val="1"/>
          <w:sz w:val="28"/>
          <w:szCs w:val="28"/>
        </w:rPr>
        <w:t xml:space="preserve"> </w:t>
      </w:r>
      <w:r w:rsidR="004D08E3" w:rsidRPr="00B962DD">
        <w:rPr>
          <w:iCs/>
          <w:sz w:val="28"/>
          <w:szCs w:val="28"/>
        </w:rPr>
        <w:t xml:space="preserve">«О взаимодействии между многофункциональными центрами предоставления государственных </w:t>
      </w:r>
      <w:r w:rsidR="00DB4E83">
        <w:rPr>
          <w:iCs/>
          <w:sz w:val="28"/>
          <w:szCs w:val="28"/>
        </w:rPr>
        <w:t xml:space="preserve">                </w:t>
      </w:r>
      <w:r w:rsidR="004D08E3" w:rsidRPr="00B962DD">
        <w:rPr>
          <w:iCs/>
          <w:sz w:val="28"/>
          <w:szCs w:val="28"/>
        </w:rPr>
        <w:t>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</w:t>
      </w:r>
      <w:r w:rsidRPr="00B962DD">
        <w:rPr>
          <w:sz w:val="28"/>
          <w:szCs w:val="28"/>
        </w:rPr>
        <w:t>, либо</w:t>
      </w:r>
      <w:r w:rsidRPr="00B962DD">
        <w:rPr>
          <w:spacing w:val="21"/>
          <w:sz w:val="28"/>
          <w:szCs w:val="28"/>
        </w:rPr>
        <w:t xml:space="preserve"> </w:t>
      </w:r>
      <w:r w:rsidRPr="00B962DD">
        <w:rPr>
          <w:sz w:val="28"/>
          <w:szCs w:val="28"/>
        </w:rPr>
        <w:t>посредством</w:t>
      </w:r>
      <w:r w:rsidRPr="00B962DD">
        <w:rPr>
          <w:spacing w:val="21"/>
          <w:sz w:val="28"/>
          <w:szCs w:val="28"/>
        </w:rPr>
        <w:t xml:space="preserve"> </w:t>
      </w:r>
      <w:r w:rsidRPr="00B962DD">
        <w:rPr>
          <w:sz w:val="28"/>
          <w:szCs w:val="28"/>
        </w:rPr>
        <w:t>почтового</w:t>
      </w:r>
      <w:r w:rsidRPr="00B962DD">
        <w:rPr>
          <w:spacing w:val="1"/>
          <w:sz w:val="28"/>
          <w:szCs w:val="28"/>
        </w:rPr>
        <w:t xml:space="preserve"> </w:t>
      </w:r>
      <w:r w:rsidRPr="00B962DD">
        <w:rPr>
          <w:sz w:val="28"/>
          <w:szCs w:val="28"/>
        </w:rPr>
        <w:t>отправления</w:t>
      </w:r>
      <w:r w:rsidRPr="00B962DD">
        <w:rPr>
          <w:spacing w:val="-2"/>
          <w:sz w:val="28"/>
          <w:szCs w:val="28"/>
        </w:rPr>
        <w:t xml:space="preserve"> </w:t>
      </w:r>
      <w:r w:rsidRPr="00B962DD">
        <w:rPr>
          <w:sz w:val="28"/>
          <w:szCs w:val="28"/>
        </w:rPr>
        <w:t>с</w:t>
      </w:r>
      <w:r w:rsidRPr="00B962DD">
        <w:rPr>
          <w:spacing w:val="-1"/>
          <w:sz w:val="28"/>
          <w:szCs w:val="28"/>
        </w:rPr>
        <w:t xml:space="preserve"> </w:t>
      </w:r>
      <w:r w:rsidRPr="00B962DD">
        <w:rPr>
          <w:sz w:val="28"/>
          <w:szCs w:val="28"/>
        </w:rPr>
        <w:t>уведомлением о вручении.</w:t>
      </w:r>
    </w:p>
    <w:p w14:paraId="764C767C" w14:textId="77777777" w:rsidR="006827F8" w:rsidRPr="00B962DD" w:rsidRDefault="006827F8" w:rsidP="00B962DD">
      <w:pPr>
        <w:pStyle w:val="32"/>
        <w:keepNext/>
        <w:keepLines/>
        <w:numPr>
          <w:ilvl w:val="0"/>
          <w:numId w:val="4"/>
        </w:numPr>
        <w:tabs>
          <w:tab w:val="left" w:pos="954"/>
        </w:tabs>
        <w:spacing w:after="0"/>
        <w:ind w:left="0" w:firstLine="709"/>
        <w:jc w:val="both"/>
        <w:rPr>
          <w:i w:val="0"/>
          <w:sz w:val="28"/>
          <w:szCs w:val="28"/>
        </w:rPr>
      </w:pPr>
      <w:bookmarkStart w:id="271" w:name="_Toc103862218"/>
      <w:bookmarkStart w:id="272" w:name="_Toc103862253"/>
      <w:bookmarkStart w:id="273" w:name="_Toc103863880"/>
      <w:bookmarkStart w:id="274" w:name="_Toc103877697"/>
      <w:r w:rsidRPr="00B962DD">
        <w:rPr>
          <w:i w:val="0"/>
          <w:sz w:val="28"/>
          <w:szCs w:val="28"/>
        </w:rPr>
        <w:t xml:space="preserve">Способы получения </w:t>
      </w:r>
      <w:r w:rsidR="00DB4E83">
        <w:rPr>
          <w:i w:val="0"/>
          <w:sz w:val="28"/>
          <w:szCs w:val="28"/>
        </w:rPr>
        <w:t>з</w:t>
      </w:r>
      <w:r w:rsidRPr="00B962DD">
        <w:rPr>
          <w:i w:val="0"/>
          <w:sz w:val="28"/>
          <w:szCs w:val="28"/>
        </w:rPr>
        <w:t>аявителем результатов предоставления Муниципальной услуги</w:t>
      </w:r>
      <w:bookmarkEnd w:id="269"/>
      <w:bookmarkEnd w:id="270"/>
      <w:bookmarkEnd w:id="271"/>
      <w:bookmarkEnd w:id="272"/>
      <w:bookmarkEnd w:id="273"/>
      <w:bookmarkEnd w:id="274"/>
    </w:p>
    <w:p w14:paraId="6E6A787E" w14:textId="77777777" w:rsidR="006827F8" w:rsidRPr="006827F8" w:rsidRDefault="006827F8" w:rsidP="004D08E3">
      <w:pPr>
        <w:pStyle w:val="11"/>
        <w:numPr>
          <w:ilvl w:val="1"/>
          <w:numId w:val="4"/>
        </w:numPr>
        <w:tabs>
          <w:tab w:val="left" w:pos="1366"/>
        </w:tabs>
        <w:ind w:left="0" w:firstLine="709"/>
        <w:jc w:val="both"/>
        <w:rPr>
          <w:sz w:val="28"/>
          <w:szCs w:val="28"/>
        </w:rPr>
      </w:pPr>
      <w:bookmarkStart w:id="275" w:name="bookmark313"/>
      <w:bookmarkEnd w:id="275"/>
      <w:r w:rsidRPr="006827F8">
        <w:rPr>
          <w:sz w:val="28"/>
          <w:szCs w:val="28"/>
        </w:rPr>
        <w:t>Заявитель уведомляется о ходе рассмотрения и готовности результата предоставления Муниципальной услуги следующими способами:</w:t>
      </w:r>
    </w:p>
    <w:p w14:paraId="059D66F3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534"/>
        </w:tabs>
        <w:ind w:left="0" w:firstLine="709"/>
        <w:jc w:val="both"/>
        <w:rPr>
          <w:sz w:val="28"/>
          <w:szCs w:val="28"/>
        </w:rPr>
      </w:pPr>
      <w:bookmarkStart w:id="276" w:name="bookmark314"/>
      <w:bookmarkEnd w:id="276"/>
      <w:r w:rsidRPr="006827F8">
        <w:rPr>
          <w:sz w:val="28"/>
          <w:szCs w:val="28"/>
        </w:rPr>
        <w:t>Через личный кабинет на ЕПГУ</w:t>
      </w:r>
      <w:r w:rsidR="00DB4E83">
        <w:rPr>
          <w:sz w:val="28"/>
          <w:szCs w:val="28"/>
        </w:rPr>
        <w:t>.</w:t>
      </w:r>
    </w:p>
    <w:p w14:paraId="02831E6C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357"/>
        </w:tabs>
        <w:ind w:left="0" w:firstLine="709"/>
        <w:jc w:val="both"/>
        <w:rPr>
          <w:sz w:val="28"/>
          <w:szCs w:val="28"/>
        </w:rPr>
      </w:pPr>
      <w:bookmarkStart w:id="277" w:name="bookmark315"/>
      <w:bookmarkEnd w:id="277"/>
      <w:r w:rsidRPr="006827F8">
        <w:rPr>
          <w:sz w:val="28"/>
          <w:szCs w:val="28"/>
        </w:rPr>
        <w:t xml:space="preserve">Заявитель может самостоятельно получить информацию </w:t>
      </w:r>
      <w:r w:rsidR="00DB4E83">
        <w:rPr>
          <w:sz w:val="28"/>
          <w:szCs w:val="28"/>
        </w:rPr>
        <w:t xml:space="preserve">                             </w:t>
      </w:r>
      <w:r w:rsidRPr="006827F8">
        <w:rPr>
          <w:sz w:val="28"/>
          <w:szCs w:val="28"/>
        </w:rPr>
        <w:t>о готовности результата предоставления Муниципальной услуги посредством:</w:t>
      </w:r>
    </w:p>
    <w:p w14:paraId="7B32B3CD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сервиса ЕПГУ «Узнать статус заявления»;</w:t>
      </w:r>
    </w:p>
    <w:p w14:paraId="6328C3DF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  <w:lang w:val="en-US"/>
        </w:rPr>
      </w:pPr>
      <w:r w:rsidRPr="006827F8">
        <w:rPr>
          <w:sz w:val="28"/>
          <w:szCs w:val="28"/>
        </w:rPr>
        <w:t>по телефону</w:t>
      </w:r>
      <w:r w:rsidRPr="006827F8">
        <w:rPr>
          <w:sz w:val="28"/>
          <w:szCs w:val="28"/>
          <w:lang w:val="en-US"/>
        </w:rPr>
        <w:t>.</w:t>
      </w:r>
    </w:p>
    <w:p w14:paraId="2DEF3148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352"/>
        </w:tabs>
        <w:ind w:left="0" w:firstLine="709"/>
        <w:jc w:val="both"/>
        <w:rPr>
          <w:sz w:val="28"/>
          <w:szCs w:val="28"/>
        </w:rPr>
      </w:pPr>
      <w:bookmarkStart w:id="278" w:name="bookmark316"/>
      <w:bookmarkEnd w:id="278"/>
      <w:r w:rsidRPr="006827F8">
        <w:rPr>
          <w:sz w:val="28"/>
          <w:szCs w:val="28"/>
        </w:rPr>
        <w:t>Способы получения результата Муниципальной услуги:</w:t>
      </w:r>
    </w:p>
    <w:p w14:paraId="4C4266E1" w14:textId="77777777" w:rsidR="006827F8" w:rsidRPr="006827F8" w:rsidRDefault="00DB4E83" w:rsidP="006827F8">
      <w:pPr>
        <w:pStyle w:val="11"/>
        <w:numPr>
          <w:ilvl w:val="2"/>
          <w:numId w:val="4"/>
        </w:numPr>
        <w:tabs>
          <w:tab w:val="left" w:pos="1549"/>
        </w:tabs>
        <w:ind w:left="0" w:firstLine="709"/>
        <w:jc w:val="both"/>
        <w:rPr>
          <w:sz w:val="28"/>
          <w:szCs w:val="28"/>
        </w:rPr>
      </w:pPr>
      <w:bookmarkStart w:id="279" w:name="bookmark317"/>
      <w:bookmarkEnd w:id="279"/>
      <w:r>
        <w:rPr>
          <w:sz w:val="28"/>
          <w:szCs w:val="28"/>
        </w:rPr>
        <w:t>Ч</w:t>
      </w:r>
      <w:r w:rsidR="006827F8" w:rsidRPr="006827F8">
        <w:rPr>
          <w:sz w:val="28"/>
          <w:szCs w:val="28"/>
        </w:rPr>
        <w:t>ерез Личный кабинет на ЕПГУ в форме электронного документа, подписанного усиленной электронной цифровой подписью уполномоченного должностного лица Администрации.</w:t>
      </w:r>
    </w:p>
    <w:p w14:paraId="2A71A9C5" w14:textId="77777777" w:rsidR="006827F8" w:rsidRPr="005B132C" w:rsidRDefault="006827F8" w:rsidP="006827F8">
      <w:pPr>
        <w:pStyle w:val="11"/>
        <w:numPr>
          <w:ilvl w:val="2"/>
          <w:numId w:val="4"/>
        </w:numPr>
        <w:tabs>
          <w:tab w:val="left" w:pos="1549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Заявителю обеспечена возможность получения результата предоставления Муниципальной услуги на бумажном носителе при личном обращении в уполномоченный орган</w:t>
      </w:r>
      <w:r w:rsidRPr="006827F8">
        <w:rPr>
          <w:spacing w:val="33"/>
          <w:sz w:val="28"/>
          <w:szCs w:val="28"/>
        </w:rPr>
        <w:t xml:space="preserve"> </w:t>
      </w:r>
      <w:r w:rsidRPr="006827F8">
        <w:rPr>
          <w:sz w:val="28"/>
          <w:szCs w:val="28"/>
        </w:rPr>
        <w:t>местного</w:t>
      </w:r>
      <w:r w:rsidRPr="006827F8">
        <w:rPr>
          <w:spacing w:val="33"/>
          <w:sz w:val="28"/>
          <w:szCs w:val="28"/>
        </w:rPr>
        <w:t xml:space="preserve"> </w:t>
      </w:r>
      <w:r w:rsidRPr="006827F8">
        <w:rPr>
          <w:sz w:val="28"/>
          <w:szCs w:val="28"/>
        </w:rPr>
        <w:t>самоуправления, а также через</w:t>
      </w:r>
      <w:r w:rsidRPr="006827F8">
        <w:rPr>
          <w:spacing w:val="63"/>
          <w:sz w:val="28"/>
          <w:szCs w:val="28"/>
        </w:rPr>
        <w:t xml:space="preserve"> </w:t>
      </w:r>
      <w:r w:rsidR="00E17793">
        <w:rPr>
          <w:sz w:val="28"/>
          <w:szCs w:val="28"/>
        </w:rPr>
        <w:t>МФЦ</w:t>
      </w:r>
      <w:r w:rsidRPr="006827F8">
        <w:rPr>
          <w:spacing w:val="63"/>
          <w:sz w:val="28"/>
          <w:szCs w:val="28"/>
        </w:rPr>
        <w:t xml:space="preserve"> </w:t>
      </w:r>
      <w:r w:rsidRPr="006827F8">
        <w:rPr>
          <w:sz w:val="28"/>
          <w:szCs w:val="28"/>
        </w:rPr>
        <w:t>в</w:t>
      </w:r>
      <w:r w:rsidRPr="006827F8">
        <w:rPr>
          <w:spacing w:val="64"/>
          <w:sz w:val="28"/>
          <w:szCs w:val="28"/>
        </w:rPr>
        <w:t xml:space="preserve"> </w:t>
      </w:r>
      <w:r w:rsidRPr="006827F8">
        <w:rPr>
          <w:sz w:val="28"/>
          <w:szCs w:val="28"/>
        </w:rPr>
        <w:t>соответствии</w:t>
      </w:r>
      <w:r w:rsidRPr="006827F8">
        <w:rPr>
          <w:spacing w:val="64"/>
          <w:sz w:val="28"/>
          <w:szCs w:val="28"/>
        </w:rPr>
        <w:t xml:space="preserve"> </w:t>
      </w:r>
      <w:r w:rsidRPr="006827F8">
        <w:rPr>
          <w:sz w:val="28"/>
          <w:szCs w:val="28"/>
        </w:rPr>
        <w:t>с</w:t>
      </w:r>
      <w:r w:rsidRPr="006827F8">
        <w:rPr>
          <w:spacing w:val="63"/>
          <w:sz w:val="28"/>
          <w:szCs w:val="28"/>
        </w:rPr>
        <w:t xml:space="preserve"> </w:t>
      </w:r>
      <w:r w:rsidRPr="006827F8">
        <w:rPr>
          <w:sz w:val="28"/>
          <w:szCs w:val="28"/>
        </w:rPr>
        <w:t>соглашением</w:t>
      </w:r>
      <w:r w:rsidRPr="006827F8">
        <w:rPr>
          <w:spacing w:val="64"/>
          <w:sz w:val="28"/>
          <w:szCs w:val="28"/>
        </w:rPr>
        <w:t xml:space="preserve"> </w:t>
      </w:r>
      <w:r w:rsidRPr="006827F8">
        <w:rPr>
          <w:sz w:val="28"/>
          <w:szCs w:val="28"/>
        </w:rPr>
        <w:t xml:space="preserve">о взаимодействии между </w:t>
      </w:r>
      <w:r w:rsidR="00E17793">
        <w:rPr>
          <w:sz w:val="28"/>
          <w:szCs w:val="28"/>
        </w:rPr>
        <w:t xml:space="preserve">МФЦ                         </w:t>
      </w:r>
      <w:r w:rsidRPr="006827F8">
        <w:rPr>
          <w:sz w:val="28"/>
          <w:szCs w:val="28"/>
        </w:rPr>
        <w:t xml:space="preserve"> и Администрацией, заключенным</w:t>
      </w:r>
      <w:r w:rsidRPr="006827F8">
        <w:rPr>
          <w:spacing w:val="1"/>
          <w:sz w:val="28"/>
          <w:szCs w:val="28"/>
        </w:rPr>
        <w:t xml:space="preserve"> </w:t>
      </w:r>
      <w:r w:rsidRPr="006827F8">
        <w:rPr>
          <w:sz w:val="28"/>
          <w:szCs w:val="28"/>
        </w:rPr>
        <w:t>в</w:t>
      </w:r>
      <w:r w:rsidRPr="006827F8">
        <w:rPr>
          <w:spacing w:val="9"/>
          <w:sz w:val="28"/>
          <w:szCs w:val="28"/>
        </w:rPr>
        <w:t xml:space="preserve"> </w:t>
      </w:r>
      <w:r w:rsidRPr="006827F8">
        <w:rPr>
          <w:sz w:val="28"/>
          <w:szCs w:val="28"/>
        </w:rPr>
        <w:t>соответствии</w:t>
      </w:r>
      <w:r w:rsidRPr="006827F8">
        <w:rPr>
          <w:spacing w:val="9"/>
          <w:sz w:val="28"/>
          <w:szCs w:val="28"/>
        </w:rPr>
        <w:t xml:space="preserve"> </w:t>
      </w:r>
      <w:r w:rsidRPr="006827F8">
        <w:rPr>
          <w:sz w:val="28"/>
          <w:szCs w:val="28"/>
        </w:rPr>
        <w:t>с</w:t>
      </w:r>
      <w:r w:rsidRPr="006827F8">
        <w:rPr>
          <w:spacing w:val="9"/>
          <w:sz w:val="28"/>
          <w:szCs w:val="28"/>
        </w:rPr>
        <w:t xml:space="preserve"> </w:t>
      </w:r>
      <w:r w:rsidRPr="006827F8">
        <w:rPr>
          <w:sz w:val="28"/>
          <w:szCs w:val="28"/>
        </w:rPr>
        <w:t>постановлением</w:t>
      </w:r>
      <w:r w:rsidRPr="006827F8">
        <w:rPr>
          <w:spacing w:val="9"/>
          <w:sz w:val="28"/>
          <w:szCs w:val="28"/>
        </w:rPr>
        <w:t xml:space="preserve"> </w:t>
      </w:r>
      <w:r w:rsidRPr="006827F8">
        <w:rPr>
          <w:sz w:val="28"/>
          <w:szCs w:val="28"/>
        </w:rPr>
        <w:t>Правительства</w:t>
      </w:r>
      <w:r w:rsidRPr="006827F8">
        <w:rPr>
          <w:spacing w:val="9"/>
          <w:sz w:val="28"/>
          <w:szCs w:val="28"/>
        </w:rPr>
        <w:t xml:space="preserve"> </w:t>
      </w:r>
      <w:r w:rsidRPr="006827F8">
        <w:rPr>
          <w:sz w:val="28"/>
          <w:szCs w:val="28"/>
        </w:rPr>
        <w:t>Российской</w:t>
      </w:r>
      <w:r w:rsidRPr="006827F8">
        <w:rPr>
          <w:spacing w:val="9"/>
          <w:sz w:val="28"/>
          <w:szCs w:val="28"/>
        </w:rPr>
        <w:t xml:space="preserve"> </w:t>
      </w:r>
      <w:r w:rsidRPr="006827F8">
        <w:rPr>
          <w:sz w:val="28"/>
          <w:szCs w:val="28"/>
        </w:rPr>
        <w:t>Федерации</w:t>
      </w:r>
      <w:r w:rsidRPr="006827F8">
        <w:rPr>
          <w:spacing w:val="9"/>
          <w:sz w:val="28"/>
          <w:szCs w:val="28"/>
        </w:rPr>
        <w:t xml:space="preserve"> </w:t>
      </w:r>
      <w:r w:rsidRPr="006827F8">
        <w:rPr>
          <w:sz w:val="28"/>
          <w:szCs w:val="28"/>
        </w:rPr>
        <w:t>от 27</w:t>
      </w:r>
      <w:r w:rsidRPr="006827F8">
        <w:rPr>
          <w:spacing w:val="1"/>
          <w:sz w:val="28"/>
          <w:szCs w:val="28"/>
        </w:rPr>
        <w:t>.09.2</w:t>
      </w:r>
      <w:r w:rsidRPr="006827F8">
        <w:rPr>
          <w:sz w:val="28"/>
          <w:szCs w:val="28"/>
        </w:rPr>
        <w:t>011 №</w:t>
      </w:r>
      <w:r w:rsidR="00E17793">
        <w:rPr>
          <w:sz w:val="28"/>
          <w:szCs w:val="28"/>
        </w:rPr>
        <w:t xml:space="preserve"> </w:t>
      </w:r>
      <w:r w:rsidRPr="006827F8">
        <w:rPr>
          <w:sz w:val="28"/>
          <w:szCs w:val="28"/>
        </w:rPr>
        <w:t>797</w:t>
      </w:r>
      <w:r w:rsidRPr="006827F8">
        <w:rPr>
          <w:spacing w:val="1"/>
          <w:sz w:val="28"/>
          <w:szCs w:val="28"/>
        </w:rPr>
        <w:t xml:space="preserve"> </w:t>
      </w:r>
      <w:r w:rsidR="004D08E3">
        <w:rPr>
          <w:iCs/>
          <w:sz w:val="28"/>
          <w:szCs w:val="28"/>
        </w:rPr>
        <w:t>«</w:t>
      </w:r>
      <w:r w:rsidR="004D08E3" w:rsidRPr="006827F8">
        <w:rPr>
          <w:iCs/>
          <w:sz w:val="28"/>
          <w:szCs w:val="28"/>
        </w:rPr>
        <w:t xml:space="preserve">О взаимодействии между многофункциональными центрами предоставления государственных </w:t>
      </w:r>
      <w:r w:rsidR="00DB4E83">
        <w:rPr>
          <w:iCs/>
          <w:sz w:val="28"/>
          <w:szCs w:val="28"/>
        </w:rPr>
        <w:t xml:space="preserve">                           </w:t>
      </w:r>
      <w:r w:rsidR="004D08E3" w:rsidRPr="006827F8">
        <w:rPr>
          <w:iCs/>
          <w:sz w:val="28"/>
          <w:szCs w:val="28"/>
        </w:rPr>
        <w:t xml:space="preserve">и муниципальных услуг и федеральными органами исполнительной власти, органами государственных внебюджетных фондов, органами государственной </w:t>
      </w:r>
      <w:r w:rsidR="004D08E3" w:rsidRPr="005B132C">
        <w:rPr>
          <w:iCs/>
          <w:sz w:val="28"/>
          <w:szCs w:val="28"/>
        </w:rPr>
        <w:t>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компаниями».</w:t>
      </w:r>
    </w:p>
    <w:p w14:paraId="658AB0D9" w14:textId="77777777" w:rsidR="006827F8" w:rsidRPr="005B132C" w:rsidRDefault="006827F8" w:rsidP="006827F8">
      <w:pPr>
        <w:pStyle w:val="11"/>
        <w:numPr>
          <w:ilvl w:val="1"/>
          <w:numId w:val="4"/>
        </w:numPr>
        <w:tabs>
          <w:tab w:val="left" w:pos="1362"/>
        </w:tabs>
        <w:spacing w:after="220" w:line="276" w:lineRule="auto"/>
        <w:ind w:left="0" w:firstLine="709"/>
        <w:jc w:val="both"/>
        <w:rPr>
          <w:sz w:val="28"/>
          <w:szCs w:val="28"/>
        </w:rPr>
      </w:pPr>
      <w:bookmarkStart w:id="280" w:name="bookmark318"/>
      <w:bookmarkEnd w:id="280"/>
      <w:r w:rsidRPr="005B132C">
        <w:rPr>
          <w:sz w:val="28"/>
          <w:szCs w:val="28"/>
        </w:rPr>
        <w:t>Способ получения</w:t>
      </w:r>
      <w:r w:rsidR="00E17793" w:rsidRPr="005B132C">
        <w:rPr>
          <w:sz w:val="28"/>
          <w:szCs w:val="28"/>
        </w:rPr>
        <w:t xml:space="preserve"> Муниципальной </w:t>
      </w:r>
      <w:r w:rsidRPr="005B132C">
        <w:rPr>
          <w:sz w:val="28"/>
          <w:szCs w:val="28"/>
        </w:rPr>
        <w:t>услуги определяется заявителем и указывается в заявлении.</w:t>
      </w:r>
    </w:p>
    <w:p w14:paraId="14AF5D36" w14:textId="77777777" w:rsidR="006827F8" w:rsidRPr="005B132C" w:rsidRDefault="006827F8" w:rsidP="000110DC">
      <w:pPr>
        <w:pStyle w:val="32"/>
        <w:keepNext/>
        <w:keepLines/>
        <w:numPr>
          <w:ilvl w:val="0"/>
          <w:numId w:val="4"/>
        </w:numPr>
        <w:tabs>
          <w:tab w:val="left" w:pos="474"/>
        </w:tabs>
        <w:spacing w:after="0"/>
        <w:ind w:left="0" w:firstLine="709"/>
        <w:jc w:val="both"/>
        <w:outlineLvl w:val="9"/>
        <w:rPr>
          <w:i w:val="0"/>
          <w:sz w:val="28"/>
          <w:szCs w:val="28"/>
        </w:rPr>
      </w:pPr>
      <w:bookmarkStart w:id="281" w:name="bookmark321"/>
      <w:bookmarkStart w:id="282" w:name="bookmark319"/>
      <w:bookmarkStart w:id="283" w:name="bookmark322"/>
      <w:bookmarkStart w:id="284" w:name="_Toc103862219"/>
      <w:bookmarkStart w:id="285" w:name="_Toc103862254"/>
      <w:bookmarkStart w:id="286" w:name="_Toc103863881"/>
      <w:bookmarkStart w:id="287" w:name="_Toc103877698"/>
      <w:bookmarkEnd w:id="281"/>
      <w:r w:rsidRPr="005B132C">
        <w:rPr>
          <w:i w:val="0"/>
          <w:sz w:val="28"/>
          <w:szCs w:val="28"/>
        </w:rPr>
        <w:t>Максимальный срок ожидания в очереди</w:t>
      </w:r>
      <w:bookmarkEnd w:id="282"/>
      <w:bookmarkEnd w:id="283"/>
      <w:bookmarkEnd w:id="284"/>
      <w:bookmarkEnd w:id="285"/>
      <w:bookmarkEnd w:id="286"/>
      <w:bookmarkEnd w:id="287"/>
    </w:p>
    <w:p w14:paraId="26979512" w14:textId="77777777" w:rsidR="006827F8" w:rsidRPr="005B132C" w:rsidRDefault="006827F8" w:rsidP="000110DC">
      <w:pPr>
        <w:pStyle w:val="11"/>
        <w:numPr>
          <w:ilvl w:val="1"/>
          <w:numId w:val="4"/>
        </w:numPr>
        <w:tabs>
          <w:tab w:val="left" w:pos="1539"/>
        </w:tabs>
        <w:ind w:left="0" w:firstLine="709"/>
        <w:jc w:val="both"/>
        <w:rPr>
          <w:sz w:val="28"/>
          <w:szCs w:val="28"/>
        </w:rPr>
      </w:pPr>
      <w:bookmarkStart w:id="288" w:name="bookmark323"/>
      <w:bookmarkEnd w:id="288"/>
      <w:r w:rsidRPr="005B132C">
        <w:rPr>
          <w:sz w:val="28"/>
          <w:szCs w:val="28"/>
        </w:rPr>
        <w:t>Максимальный срок ожидан</w:t>
      </w:r>
      <w:r w:rsidR="000110DC" w:rsidRPr="005B132C">
        <w:rPr>
          <w:sz w:val="28"/>
          <w:szCs w:val="28"/>
        </w:rPr>
        <w:t>ия в очереди при личной подаче з</w:t>
      </w:r>
      <w:r w:rsidRPr="005B132C">
        <w:rPr>
          <w:sz w:val="28"/>
          <w:szCs w:val="28"/>
        </w:rPr>
        <w:t>аявления и при получении результата предоставления Муниципальной услуги не должен превышать 10 минут.</w:t>
      </w:r>
    </w:p>
    <w:p w14:paraId="203E8CB6" w14:textId="77777777" w:rsidR="006827F8" w:rsidRPr="005B132C" w:rsidRDefault="006827F8" w:rsidP="000110DC">
      <w:pPr>
        <w:pStyle w:val="11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bookmarkStart w:id="289" w:name="bookmark324"/>
      <w:bookmarkStart w:id="290" w:name="_Toc103877699"/>
      <w:bookmarkEnd w:id="289"/>
      <w:r w:rsidRPr="005B132C">
        <w:rPr>
          <w:b/>
          <w:bCs/>
          <w:iCs/>
          <w:sz w:val="28"/>
          <w:szCs w:val="28"/>
        </w:rPr>
        <w:t xml:space="preserve">Требования к помещениям, в которых предоставляются Муниципальная услуга, к залу ожидания, местам для заполнения запросов о предоставлении Муниципальной услуги, информационным стендам </w:t>
      </w:r>
      <w:r w:rsidR="000110DC" w:rsidRPr="005B132C">
        <w:rPr>
          <w:b/>
          <w:bCs/>
          <w:iCs/>
          <w:sz w:val="28"/>
          <w:szCs w:val="28"/>
        </w:rPr>
        <w:t xml:space="preserve">              </w:t>
      </w:r>
      <w:r w:rsidRPr="005B132C">
        <w:rPr>
          <w:b/>
          <w:bCs/>
          <w:iCs/>
          <w:sz w:val="28"/>
          <w:szCs w:val="28"/>
        </w:rPr>
        <w:t>с образцами их заполнения и перечнем документов, необходимых для предоставления Муниципальной услуги, в том числе к обеспечению доступности указанных объектов для инвалидов, маломобильных групп населения</w:t>
      </w:r>
      <w:bookmarkEnd w:id="290"/>
    </w:p>
    <w:p w14:paraId="1AA8EC4C" w14:textId="77777777" w:rsidR="006827F8" w:rsidRPr="00CA675E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B132C">
        <w:rPr>
          <w:rFonts w:ascii="Times New Roman" w:hAnsi="Times New Roman" w:cs="Times New Roman"/>
          <w:color w:val="auto"/>
          <w:sz w:val="28"/>
          <w:szCs w:val="28"/>
        </w:rPr>
        <w:t>19.1. Местоположение</w:t>
      </w:r>
      <w:r w:rsidRPr="005B132C">
        <w:rPr>
          <w:rFonts w:ascii="Times New Roman" w:hAnsi="Times New Roman" w:cs="Times New Roman"/>
          <w:sz w:val="28"/>
          <w:szCs w:val="28"/>
        </w:rPr>
        <w:t xml:space="preserve"> административных зданий, в которых осуществляется прием заявлений и документов, необходимых для предоставления </w:t>
      </w:r>
      <w:r w:rsidR="0013479F" w:rsidRPr="005B132C">
        <w:rPr>
          <w:rFonts w:ascii="Times New Roman" w:hAnsi="Times New Roman" w:cs="Times New Roman"/>
          <w:sz w:val="28"/>
          <w:szCs w:val="28"/>
        </w:rPr>
        <w:t>М</w:t>
      </w:r>
      <w:r w:rsidR="00CA675E" w:rsidRPr="005B132C">
        <w:rPr>
          <w:rFonts w:ascii="Times New Roman" w:hAnsi="Times New Roman" w:cs="Times New Roman"/>
          <w:sz w:val="28"/>
          <w:szCs w:val="28"/>
        </w:rPr>
        <w:t>униципальной</w:t>
      </w:r>
      <w:r w:rsidRPr="005B132C">
        <w:rPr>
          <w:rFonts w:ascii="Times New Roman" w:hAnsi="Times New Roman" w:cs="Times New Roman"/>
          <w:sz w:val="28"/>
          <w:szCs w:val="28"/>
        </w:rPr>
        <w:t xml:space="preserve"> услуги, а также выдача результатов предоставления </w:t>
      </w:r>
      <w:r w:rsidR="0013479F" w:rsidRPr="005B132C">
        <w:rPr>
          <w:rFonts w:ascii="Times New Roman" w:hAnsi="Times New Roman" w:cs="Times New Roman"/>
          <w:sz w:val="28"/>
          <w:szCs w:val="28"/>
        </w:rPr>
        <w:t>М</w:t>
      </w:r>
      <w:r w:rsidR="00CA675E" w:rsidRPr="005B132C">
        <w:rPr>
          <w:rFonts w:ascii="Times New Roman" w:hAnsi="Times New Roman" w:cs="Times New Roman"/>
          <w:sz w:val="28"/>
          <w:szCs w:val="28"/>
        </w:rPr>
        <w:t>униципальной</w:t>
      </w:r>
      <w:r w:rsidRPr="005B132C">
        <w:rPr>
          <w:rFonts w:ascii="Times New Roman" w:hAnsi="Times New Roman" w:cs="Times New Roman"/>
          <w:sz w:val="28"/>
          <w:szCs w:val="28"/>
        </w:rPr>
        <w:t xml:space="preserve"> услуги, должно обеспечивать удобство для граждан с точки зрения пешех</w:t>
      </w:r>
      <w:r w:rsidRPr="00CA675E">
        <w:rPr>
          <w:rFonts w:ascii="Times New Roman" w:hAnsi="Times New Roman" w:cs="Times New Roman"/>
          <w:sz w:val="28"/>
          <w:szCs w:val="28"/>
        </w:rPr>
        <w:t xml:space="preserve">одной доступности от остановок общественного транспорта. </w:t>
      </w:r>
    </w:p>
    <w:p w14:paraId="5D7DF2B4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A675E">
        <w:rPr>
          <w:rFonts w:ascii="Times New Roman" w:hAnsi="Times New Roman" w:cs="Times New Roman"/>
          <w:sz w:val="28"/>
          <w:szCs w:val="28"/>
        </w:rPr>
        <w:t>19.2. В случае, если</w:t>
      </w:r>
      <w:r w:rsidRPr="006827F8">
        <w:rPr>
          <w:rFonts w:ascii="Times New Roman" w:hAnsi="Times New Roman" w:cs="Times New Roman"/>
          <w:sz w:val="28"/>
          <w:szCs w:val="28"/>
        </w:rPr>
        <w:t xml:space="preserve"> имеется возможность организации стоянки (парковки) возле здания (строения), в котором размещено помещение приема </w:t>
      </w:r>
      <w:r w:rsidR="0013479F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6827F8">
        <w:rPr>
          <w:rFonts w:ascii="Times New Roman" w:hAnsi="Times New Roman" w:cs="Times New Roman"/>
          <w:sz w:val="28"/>
          <w:szCs w:val="28"/>
        </w:rPr>
        <w:t xml:space="preserve">и выдачи документов, организовывается стоянка (парковка) для личного автомобильного транспорта заявителей. За пользование стоянкой (парковкой) </w:t>
      </w:r>
      <w:r w:rsidR="0013479F"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6827F8">
        <w:rPr>
          <w:rFonts w:ascii="Times New Roman" w:hAnsi="Times New Roman" w:cs="Times New Roman"/>
          <w:sz w:val="28"/>
          <w:szCs w:val="28"/>
        </w:rPr>
        <w:t xml:space="preserve">с заявителей плата не взимается. </w:t>
      </w:r>
    </w:p>
    <w:p w14:paraId="43D4CE17" w14:textId="77777777" w:rsid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19.3. Для парковки специальных автотранспортных средств инвалидов на стоянке (парковке) выделяется не менее 10% мест (но не менее одного места) для бесплатной парковки транспортных средств, управляемых инвалидами I, II групп, а также инвалидами III группы в порядке, установленном Правительством Российской Федерации, и транспортных средств, перевозящих таких инвалидов и (или) детей-инвалидов. </w:t>
      </w:r>
    </w:p>
    <w:p w14:paraId="55F31502" w14:textId="77777777" w:rsidR="000C04D4" w:rsidRPr="006827F8" w:rsidRDefault="000C04D4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979C098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19.4. В целях обеспечения беспрепятственного доступа заявителей, в том числе передвигающихся на инвалидных колясках, вход в здание и помещения,</w:t>
      </w:r>
      <w:r w:rsidR="0013479F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827F8">
        <w:rPr>
          <w:rFonts w:ascii="Times New Roman" w:hAnsi="Times New Roman" w:cs="Times New Roman"/>
          <w:sz w:val="28"/>
          <w:szCs w:val="28"/>
        </w:rPr>
        <w:t xml:space="preserve">в которых предоставляется </w:t>
      </w:r>
      <w:r w:rsidR="00CA675E" w:rsidRPr="00CA675E">
        <w:rPr>
          <w:rFonts w:ascii="Times New Roman" w:hAnsi="Times New Roman" w:cs="Times New Roman"/>
          <w:sz w:val="28"/>
          <w:szCs w:val="28"/>
        </w:rPr>
        <w:t>муниципальная</w:t>
      </w:r>
      <w:r w:rsidRPr="006827F8">
        <w:rPr>
          <w:rFonts w:ascii="Times New Roman" w:hAnsi="Times New Roman" w:cs="Times New Roman"/>
          <w:sz w:val="28"/>
          <w:szCs w:val="28"/>
        </w:rPr>
        <w:t xml:space="preserve"> услуга, оборудуются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</w:t>
      </w:r>
      <w:r w:rsidR="0013479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827F8">
        <w:rPr>
          <w:rFonts w:ascii="Times New Roman" w:hAnsi="Times New Roman" w:cs="Times New Roman"/>
          <w:sz w:val="28"/>
          <w:szCs w:val="28"/>
        </w:rPr>
        <w:t xml:space="preserve">с законодательством Российской Федерации о социальной защите инвалидов. </w:t>
      </w:r>
    </w:p>
    <w:p w14:paraId="7EDE835F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19.5. Центральный вход в здание Уполномоченного органа должен быть оборудован информационной табличкой (вывеской), содержащей информацию: </w:t>
      </w:r>
    </w:p>
    <w:p w14:paraId="3962D2E4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наименование; </w:t>
      </w:r>
    </w:p>
    <w:p w14:paraId="1F414694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местонахождение и юридический адрес; </w:t>
      </w:r>
    </w:p>
    <w:p w14:paraId="263D55C3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режим работы; </w:t>
      </w:r>
    </w:p>
    <w:p w14:paraId="1A0FE3F2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график приема; </w:t>
      </w:r>
    </w:p>
    <w:p w14:paraId="6EA8870A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номера телефонов для справок. </w:t>
      </w:r>
    </w:p>
    <w:p w14:paraId="52517973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19.6. Помещения, в которых предоставляется </w:t>
      </w:r>
      <w:r w:rsidR="0013479F">
        <w:rPr>
          <w:rFonts w:ascii="Times New Roman" w:hAnsi="Times New Roman" w:cs="Times New Roman"/>
          <w:sz w:val="28"/>
          <w:szCs w:val="28"/>
        </w:rPr>
        <w:t>Муниципальная</w:t>
      </w:r>
      <w:r w:rsidRPr="006827F8">
        <w:rPr>
          <w:rFonts w:ascii="Times New Roman" w:hAnsi="Times New Roman" w:cs="Times New Roman"/>
          <w:sz w:val="28"/>
          <w:szCs w:val="28"/>
        </w:rPr>
        <w:t xml:space="preserve"> услуга, должны соответствовать санитарно-эпидемиологическим правилам </w:t>
      </w:r>
      <w:r w:rsidR="0013479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6827F8">
        <w:rPr>
          <w:rFonts w:ascii="Times New Roman" w:hAnsi="Times New Roman" w:cs="Times New Roman"/>
          <w:sz w:val="28"/>
          <w:szCs w:val="28"/>
        </w:rPr>
        <w:t>и нормативам.</w:t>
      </w:r>
    </w:p>
    <w:p w14:paraId="1AAD237F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19.7. Помещения, в которых предоставляется </w:t>
      </w:r>
      <w:r w:rsidR="0013479F">
        <w:rPr>
          <w:rFonts w:ascii="Times New Roman" w:hAnsi="Times New Roman" w:cs="Times New Roman"/>
          <w:sz w:val="28"/>
          <w:szCs w:val="28"/>
        </w:rPr>
        <w:t>Муниципальная</w:t>
      </w:r>
      <w:r w:rsidRPr="006827F8">
        <w:rPr>
          <w:rFonts w:ascii="Times New Roman" w:hAnsi="Times New Roman" w:cs="Times New Roman"/>
          <w:sz w:val="28"/>
          <w:szCs w:val="28"/>
        </w:rPr>
        <w:t xml:space="preserve"> услуга, оснащаются:</w:t>
      </w:r>
    </w:p>
    <w:p w14:paraId="7F377621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противопожарной системой и средствами пожаротушения; </w:t>
      </w:r>
    </w:p>
    <w:p w14:paraId="0DBBDCA2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14:paraId="7B0BE414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14:paraId="1239BA12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14:paraId="4BA4001B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19.8. Зал ожидания </w:t>
      </w:r>
      <w:r w:rsidR="0013479F">
        <w:rPr>
          <w:rFonts w:ascii="Times New Roman" w:hAnsi="Times New Roman" w:cs="Times New Roman"/>
          <w:sz w:val="28"/>
          <w:szCs w:val="28"/>
        </w:rPr>
        <w:t>з</w:t>
      </w:r>
      <w:r w:rsidRPr="006827F8">
        <w:rPr>
          <w:rFonts w:ascii="Times New Roman" w:hAnsi="Times New Roman" w:cs="Times New Roman"/>
          <w:sz w:val="28"/>
          <w:szCs w:val="28"/>
        </w:rPr>
        <w:t xml:space="preserve">аявителей оборудуется стульями, скамьями, количество которых определяется исходя из фактической нагрузки </w:t>
      </w:r>
      <w:r w:rsidR="0013479F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6827F8">
        <w:rPr>
          <w:rFonts w:ascii="Times New Roman" w:hAnsi="Times New Roman" w:cs="Times New Roman"/>
          <w:sz w:val="28"/>
          <w:szCs w:val="28"/>
        </w:rPr>
        <w:t xml:space="preserve">и возможностей для их размещения в помещении, а также информационными стендами. </w:t>
      </w:r>
    </w:p>
    <w:p w14:paraId="6DA4F528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19.9. 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14:paraId="6C5DE834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19.10. Места для заполнения заявлений оборудуются стульями, столами (стойками), бланками заявлений, письменными принадлежностями. </w:t>
      </w:r>
    </w:p>
    <w:p w14:paraId="69A209A6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19.11. Места приема </w:t>
      </w:r>
      <w:r w:rsidR="0013479F">
        <w:rPr>
          <w:rFonts w:ascii="Times New Roman" w:hAnsi="Times New Roman" w:cs="Times New Roman"/>
          <w:sz w:val="28"/>
          <w:szCs w:val="28"/>
        </w:rPr>
        <w:t>з</w:t>
      </w:r>
      <w:r w:rsidRPr="006827F8">
        <w:rPr>
          <w:rFonts w:ascii="Times New Roman" w:hAnsi="Times New Roman" w:cs="Times New Roman"/>
          <w:sz w:val="28"/>
          <w:szCs w:val="28"/>
        </w:rPr>
        <w:t xml:space="preserve">аявителей оборудуются информационными табличками (вывесками) с указанием: </w:t>
      </w:r>
    </w:p>
    <w:p w14:paraId="085921C4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14:paraId="5E71045D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фамилии, имени и отчества (последнее – при наличии), должности ответственного лица за прием документов; </w:t>
      </w:r>
    </w:p>
    <w:p w14:paraId="30C14B6A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13479F">
        <w:rPr>
          <w:rFonts w:ascii="Times New Roman" w:hAnsi="Times New Roman" w:cs="Times New Roman"/>
          <w:sz w:val="28"/>
          <w:szCs w:val="28"/>
        </w:rPr>
        <w:t>з</w:t>
      </w:r>
      <w:r w:rsidRPr="006827F8">
        <w:rPr>
          <w:rFonts w:ascii="Times New Roman" w:hAnsi="Times New Roman" w:cs="Times New Roman"/>
          <w:sz w:val="28"/>
          <w:szCs w:val="28"/>
        </w:rPr>
        <w:t>аявителей.</w:t>
      </w:r>
    </w:p>
    <w:p w14:paraId="0276DD01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19.12. Рабочее место каждого ответственного лица за </w:t>
      </w:r>
      <w:r w:rsidR="0013479F">
        <w:rPr>
          <w:rFonts w:ascii="Times New Roman" w:hAnsi="Times New Roman" w:cs="Times New Roman"/>
          <w:sz w:val="28"/>
          <w:szCs w:val="28"/>
        </w:rPr>
        <w:t>прием документов</w:t>
      </w:r>
      <w:r w:rsidRPr="006827F8">
        <w:rPr>
          <w:rFonts w:ascii="Times New Roman" w:hAnsi="Times New Roman" w:cs="Times New Roman"/>
          <w:sz w:val="28"/>
          <w:szCs w:val="28"/>
        </w:rPr>
        <w:t xml:space="preserve">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14:paraId="25092B62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19.13. Лицо, ответственное за прием документов, должно иметь настольную табличку с указанием фамилии, имени, отчества (последнее </w:t>
      </w:r>
      <w:r w:rsidR="0013479F">
        <w:rPr>
          <w:rFonts w:ascii="Times New Roman" w:hAnsi="Times New Roman" w:cs="Times New Roman"/>
          <w:sz w:val="28"/>
          <w:szCs w:val="28"/>
        </w:rPr>
        <w:t>‒</w:t>
      </w:r>
      <w:r w:rsidRPr="006827F8">
        <w:rPr>
          <w:rFonts w:ascii="Times New Roman" w:hAnsi="Times New Roman" w:cs="Times New Roman"/>
          <w:sz w:val="28"/>
          <w:szCs w:val="28"/>
        </w:rPr>
        <w:t xml:space="preserve"> при наличии) и должности.</w:t>
      </w:r>
    </w:p>
    <w:p w14:paraId="6BD21509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19.14. При предоставлении </w:t>
      </w:r>
      <w:r w:rsidR="0013479F">
        <w:rPr>
          <w:rFonts w:ascii="Times New Roman" w:hAnsi="Times New Roman" w:cs="Times New Roman"/>
          <w:sz w:val="28"/>
          <w:szCs w:val="28"/>
        </w:rPr>
        <w:t>Муниципаль</w:t>
      </w:r>
      <w:r w:rsidRPr="006827F8">
        <w:rPr>
          <w:rFonts w:ascii="Times New Roman" w:hAnsi="Times New Roman" w:cs="Times New Roman"/>
          <w:sz w:val="28"/>
          <w:szCs w:val="28"/>
        </w:rPr>
        <w:t>ной услуги инвалидам обеспечиваются:</w:t>
      </w:r>
    </w:p>
    <w:p w14:paraId="757DE138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возможность беспрепятственного доступа к объекту (зданию, помещению), в котором предоставляется </w:t>
      </w:r>
      <w:r w:rsidR="0013479F">
        <w:rPr>
          <w:rFonts w:ascii="Times New Roman" w:hAnsi="Times New Roman" w:cs="Times New Roman"/>
          <w:sz w:val="28"/>
          <w:szCs w:val="28"/>
        </w:rPr>
        <w:t>Муниципальная</w:t>
      </w:r>
      <w:r w:rsidRPr="006827F8">
        <w:rPr>
          <w:rFonts w:ascii="Times New Roman" w:hAnsi="Times New Roman" w:cs="Times New Roman"/>
          <w:sz w:val="28"/>
          <w:szCs w:val="28"/>
        </w:rPr>
        <w:t xml:space="preserve"> услуга;</w:t>
      </w:r>
    </w:p>
    <w:p w14:paraId="7936115C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возможность самостоятельного передвижения по территории, на которой расположены здания и помещения, в которых предоставляется </w:t>
      </w:r>
      <w:r w:rsidR="0013479F">
        <w:rPr>
          <w:rFonts w:ascii="Times New Roman" w:hAnsi="Times New Roman" w:cs="Times New Roman"/>
          <w:sz w:val="28"/>
          <w:szCs w:val="28"/>
        </w:rPr>
        <w:t>Муниципаль</w:t>
      </w:r>
      <w:r w:rsidRPr="006827F8">
        <w:rPr>
          <w:rFonts w:ascii="Times New Roman" w:hAnsi="Times New Roman" w:cs="Times New Roman"/>
          <w:sz w:val="28"/>
          <w:szCs w:val="28"/>
        </w:rPr>
        <w:t>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14:paraId="2A44E58B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14:paraId="3026C75C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надлежащее размещение оборудования и носителей информации, необходимых для обеспечения беспрепятственного доступа инвалидов </w:t>
      </w:r>
      <w:r w:rsidR="0013479F">
        <w:rPr>
          <w:rFonts w:ascii="Times New Roman" w:hAnsi="Times New Roman" w:cs="Times New Roman"/>
          <w:sz w:val="28"/>
          <w:szCs w:val="28"/>
        </w:rPr>
        <w:t xml:space="preserve">                          к </w:t>
      </w:r>
      <w:r w:rsidRPr="006827F8">
        <w:rPr>
          <w:rFonts w:ascii="Times New Roman" w:hAnsi="Times New Roman" w:cs="Times New Roman"/>
          <w:sz w:val="28"/>
          <w:szCs w:val="28"/>
        </w:rPr>
        <w:t xml:space="preserve">зданиям и помещениям, в которых предоставляется </w:t>
      </w:r>
      <w:r w:rsidR="0013479F">
        <w:rPr>
          <w:rFonts w:ascii="Times New Roman" w:hAnsi="Times New Roman" w:cs="Times New Roman"/>
          <w:sz w:val="28"/>
          <w:szCs w:val="28"/>
        </w:rPr>
        <w:t>Муниципаль</w:t>
      </w:r>
      <w:r w:rsidRPr="006827F8">
        <w:rPr>
          <w:rFonts w:ascii="Times New Roman" w:hAnsi="Times New Roman" w:cs="Times New Roman"/>
          <w:sz w:val="28"/>
          <w:szCs w:val="28"/>
        </w:rPr>
        <w:t xml:space="preserve">ная услуга, </w:t>
      </w:r>
      <w:r w:rsidR="0013479F">
        <w:rPr>
          <w:rFonts w:ascii="Times New Roman" w:hAnsi="Times New Roman" w:cs="Times New Roman"/>
          <w:sz w:val="28"/>
          <w:szCs w:val="28"/>
        </w:rPr>
        <w:t xml:space="preserve">   </w:t>
      </w:r>
      <w:r w:rsidRPr="006827F8">
        <w:rPr>
          <w:rFonts w:ascii="Times New Roman" w:hAnsi="Times New Roman" w:cs="Times New Roman"/>
          <w:sz w:val="28"/>
          <w:szCs w:val="28"/>
        </w:rPr>
        <w:t xml:space="preserve">и к </w:t>
      </w:r>
      <w:r w:rsidR="0013479F">
        <w:rPr>
          <w:rFonts w:ascii="Times New Roman" w:hAnsi="Times New Roman" w:cs="Times New Roman"/>
          <w:sz w:val="28"/>
          <w:szCs w:val="28"/>
        </w:rPr>
        <w:t>Муниципаль</w:t>
      </w:r>
      <w:r w:rsidRPr="006827F8">
        <w:rPr>
          <w:rFonts w:ascii="Times New Roman" w:hAnsi="Times New Roman" w:cs="Times New Roman"/>
          <w:sz w:val="28"/>
          <w:szCs w:val="28"/>
        </w:rPr>
        <w:t>ной услуге с учетом ограничений их жизнедеятельности;</w:t>
      </w:r>
    </w:p>
    <w:p w14:paraId="5ABAE14C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14:paraId="4E620862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допуск сурдопереводчика и тифлосурдопереводчика;</w:t>
      </w:r>
    </w:p>
    <w:p w14:paraId="21E88766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</w:t>
      </w:r>
      <w:r w:rsidR="0013479F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827F8">
        <w:rPr>
          <w:rFonts w:ascii="Times New Roman" w:hAnsi="Times New Roman" w:cs="Times New Roman"/>
          <w:sz w:val="28"/>
          <w:szCs w:val="28"/>
        </w:rPr>
        <w:t xml:space="preserve"> ее специальное обучение, на объекты (здания, помещения), в которых предос</w:t>
      </w:r>
      <w:r w:rsidR="0013479F">
        <w:rPr>
          <w:rFonts w:ascii="Times New Roman" w:hAnsi="Times New Roman" w:cs="Times New Roman"/>
          <w:sz w:val="28"/>
          <w:szCs w:val="28"/>
        </w:rPr>
        <w:t>тавляется Муниципальная</w:t>
      </w:r>
      <w:r w:rsidRPr="006827F8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13479F">
        <w:rPr>
          <w:rFonts w:ascii="Times New Roman" w:hAnsi="Times New Roman" w:cs="Times New Roman"/>
          <w:sz w:val="28"/>
          <w:szCs w:val="28"/>
        </w:rPr>
        <w:t>а</w:t>
      </w:r>
      <w:r w:rsidRPr="006827F8">
        <w:rPr>
          <w:rFonts w:ascii="Times New Roman" w:hAnsi="Times New Roman" w:cs="Times New Roman"/>
          <w:sz w:val="28"/>
          <w:szCs w:val="28"/>
        </w:rPr>
        <w:t>;</w:t>
      </w:r>
    </w:p>
    <w:p w14:paraId="709F07D4" w14:textId="77777777" w:rsidR="006827F8" w:rsidRPr="006827F8" w:rsidRDefault="006827F8" w:rsidP="006827F8">
      <w:pPr>
        <w:pStyle w:val="afb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827F8">
        <w:rPr>
          <w:rFonts w:ascii="Times New Roman" w:hAnsi="Times New Roman" w:cs="Times New Roman"/>
          <w:sz w:val="28"/>
          <w:szCs w:val="28"/>
        </w:rPr>
        <w:t xml:space="preserve">оказание инвалидам помощи в преодолении барьеров, мешающих получению ими </w:t>
      </w:r>
      <w:r w:rsidR="0013479F">
        <w:rPr>
          <w:rFonts w:ascii="Times New Roman" w:hAnsi="Times New Roman" w:cs="Times New Roman"/>
          <w:sz w:val="28"/>
          <w:szCs w:val="28"/>
        </w:rPr>
        <w:t>Муниципаль</w:t>
      </w:r>
      <w:r w:rsidRPr="006827F8">
        <w:rPr>
          <w:rFonts w:ascii="Times New Roman" w:hAnsi="Times New Roman" w:cs="Times New Roman"/>
          <w:sz w:val="28"/>
          <w:szCs w:val="28"/>
        </w:rPr>
        <w:t>ных услуг наравне с другими лицами.</w:t>
      </w:r>
    </w:p>
    <w:p w14:paraId="1FFC3D90" w14:textId="77777777" w:rsidR="006827F8" w:rsidRPr="0013479F" w:rsidRDefault="006827F8" w:rsidP="006827F8">
      <w:pPr>
        <w:pStyle w:val="afb"/>
        <w:ind w:firstLine="709"/>
        <w:rPr>
          <w:rFonts w:ascii="Times New Roman" w:hAnsi="Times New Roman" w:cs="Times New Roman"/>
          <w:sz w:val="28"/>
          <w:szCs w:val="28"/>
        </w:rPr>
      </w:pPr>
    </w:p>
    <w:p w14:paraId="2AD2865F" w14:textId="77777777" w:rsidR="006827F8" w:rsidRPr="0013479F" w:rsidRDefault="006827F8" w:rsidP="0013479F">
      <w:pPr>
        <w:pStyle w:val="32"/>
        <w:keepNext/>
        <w:keepLines/>
        <w:numPr>
          <w:ilvl w:val="0"/>
          <w:numId w:val="4"/>
        </w:numPr>
        <w:tabs>
          <w:tab w:val="left" w:pos="483"/>
        </w:tabs>
        <w:ind w:left="0" w:firstLine="0"/>
        <w:jc w:val="center"/>
        <w:outlineLvl w:val="9"/>
        <w:rPr>
          <w:i w:val="0"/>
          <w:sz w:val="28"/>
          <w:szCs w:val="28"/>
        </w:rPr>
      </w:pPr>
      <w:bookmarkStart w:id="291" w:name="bookmark352"/>
      <w:bookmarkStart w:id="292" w:name="bookmark350"/>
      <w:bookmarkStart w:id="293" w:name="bookmark353"/>
      <w:bookmarkStart w:id="294" w:name="_Toc103862220"/>
      <w:bookmarkStart w:id="295" w:name="_Toc103862255"/>
      <w:bookmarkStart w:id="296" w:name="_Toc103863882"/>
      <w:bookmarkStart w:id="297" w:name="_Toc103877700"/>
      <w:bookmarkEnd w:id="291"/>
      <w:r w:rsidRPr="0013479F">
        <w:rPr>
          <w:i w:val="0"/>
          <w:sz w:val="28"/>
          <w:szCs w:val="28"/>
        </w:rPr>
        <w:t>Показатели доступности и качества Муниципальной услуги</w:t>
      </w:r>
      <w:bookmarkEnd w:id="292"/>
      <w:bookmarkEnd w:id="293"/>
      <w:bookmarkEnd w:id="294"/>
      <w:bookmarkEnd w:id="295"/>
      <w:bookmarkEnd w:id="296"/>
      <w:bookmarkEnd w:id="297"/>
    </w:p>
    <w:p w14:paraId="6979A1CE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357"/>
        </w:tabs>
        <w:ind w:left="0" w:firstLine="709"/>
        <w:jc w:val="both"/>
        <w:rPr>
          <w:color w:val="000000" w:themeColor="text1"/>
          <w:sz w:val="28"/>
          <w:szCs w:val="28"/>
        </w:rPr>
      </w:pPr>
      <w:bookmarkStart w:id="298" w:name="bookmark354"/>
      <w:bookmarkEnd w:id="298"/>
      <w:r w:rsidRPr="0013479F">
        <w:rPr>
          <w:color w:val="000000" w:themeColor="text1"/>
          <w:sz w:val="28"/>
          <w:szCs w:val="28"/>
        </w:rPr>
        <w:t xml:space="preserve">Оценка доступности и качества предоставления Муниципальной </w:t>
      </w:r>
      <w:r w:rsidRPr="006827F8">
        <w:rPr>
          <w:color w:val="000000" w:themeColor="text1"/>
          <w:sz w:val="28"/>
          <w:szCs w:val="28"/>
        </w:rPr>
        <w:t>услуги должна осуществляться по следующим показателям:</w:t>
      </w:r>
    </w:p>
    <w:p w14:paraId="7A415DFC" w14:textId="77777777" w:rsidR="006827F8" w:rsidRPr="006827F8" w:rsidRDefault="006827F8" w:rsidP="006827F8">
      <w:pPr>
        <w:pStyle w:val="11"/>
        <w:tabs>
          <w:tab w:val="left" w:pos="1074"/>
        </w:tabs>
        <w:ind w:firstLine="709"/>
        <w:jc w:val="both"/>
        <w:rPr>
          <w:sz w:val="28"/>
          <w:szCs w:val="28"/>
        </w:rPr>
      </w:pPr>
      <w:bookmarkStart w:id="299" w:name="bookmark355"/>
      <w:r w:rsidRPr="006827F8">
        <w:rPr>
          <w:color w:val="000000" w:themeColor="text1"/>
          <w:sz w:val="28"/>
          <w:szCs w:val="28"/>
        </w:rPr>
        <w:t>а</w:t>
      </w:r>
      <w:bookmarkEnd w:id="299"/>
      <w:r w:rsidRPr="006827F8">
        <w:rPr>
          <w:color w:val="000000" w:themeColor="text1"/>
          <w:sz w:val="28"/>
          <w:szCs w:val="28"/>
        </w:rPr>
        <w:t>)</w:t>
      </w:r>
      <w:r w:rsidRPr="006827F8">
        <w:rPr>
          <w:color w:val="000000" w:themeColor="text1"/>
          <w:sz w:val="28"/>
          <w:szCs w:val="28"/>
        </w:rPr>
        <w:tab/>
      </w:r>
      <w:r w:rsidR="0013479F">
        <w:rPr>
          <w:color w:val="000000" w:themeColor="text1"/>
          <w:sz w:val="28"/>
          <w:szCs w:val="28"/>
        </w:rPr>
        <w:t>н</w:t>
      </w:r>
      <w:r w:rsidRPr="006827F8">
        <w:rPr>
          <w:color w:val="000000" w:themeColor="text1"/>
          <w:sz w:val="28"/>
          <w:szCs w:val="28"/>
        </w:rPr>
        <w:t xml:space="preserve">аличие полной и понятной информации </w:t>
      </w:r>
      <w:r w:rsidRPr="006827F8">
        <w:rPr>
          <w:sz w:val="28"/>
          <w:szCs w:val="28"/>
        </w:rPr>
        <w:t xml:space="preserve">о порядке, сроках и ходе предоставления </w:t>
      </w:r>
      <w:r w:rsidR="0013479F">
        <w:rPr>
          <w:sz w:val="28"/>
          <w:szCs w:val="28"/>
        </w:rPr>
        <w:t>Муниципаль</w:t>
      </w:r>
      <w:r w:rsidRPr="006827F8">
        <w:rPr>
          <w:sz w:val="28"/>
          <w:szCs w:val="28"/>
        </w:rPr>
        <w:t>ной услуги в информационно-телекоммуникационных сетях общего пользования (в том числе в сети Интернет), средствах массовой информации;</w:t>
      </w:r>
    </w:p>
    <w:p w14:paraId="38BF79F1" w14:textId="77777777" w:rsidR="006827F8" w:rsidRPr="006827F8" w:rsidRDefault="006827F8" w:rsidP="006827F8">
      <w:pPr>
        <w:pStyle w:val="11"/>
        <w:tabs>
          <w:tab w:val="left" w:pos="1355"/>
        </w:tabs>
        <w:ind w:firstLine="709"/>
        <w:jc w:val="both"/>
        <w:rPr>
          <w:sz w:val="28"/>
          <w:szCs w:val="28"/>
        </w:rPr>
      </w:pPr>
      <w:bookmarkStart w:id="300" w:name="bookmark356"/>
      <w:r w:rsidRPr="006827F8">
        <w:rPr>
          <w:sz w:val="28"/>
          <w:szCs w:val="28"/>
        </w:rPr>
        <w:t>б</w:t>
      </w:r>
      <w:bookmarkEnd w:id="300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 xml:space="preserve">возможность выбора </w:t>
      </w:r>
      <w:r w:rsidR="0013479F">
        <w:rPr>
          <w:sz w:val="28"/>
          <w:szCs w:val="28"/>
        </w:rPr>
        <w:t>з</w:t>
      </w:r>
      <w:r w:rsidRPr="006827F8">
        <w:rPr>
          <w:sz w:val="28"/>
          <w:szCs w:val="28"/>
        </w:rPr>
        <w:t>аявителем форм предоставления Муниципальной услуги;</w:t>
      </w:r>
    </w:p>
    <w:p w14:paraId="24B5F3E2" w14:textId="77777777" w:rsidR="006827F8" w:rsidRPr="006827F8" w:rsidRDefault="006827F8" w:rsidP="006827F8">
      <w:pPr>
        <w:pStyle w:val="11"/>
        <w:tabs>
          <w:tab w:val="left" w:pos="1355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в) возможность обращения за получением Муниципальной услуги</w:t>
      </w:r>
      <w:r w:rsidR="0013479F">
        <w:rPr>
          <w:sz w:val="28"/>
          <w:szCs w:val="28"/>
        </w:rPr>
        <w:t xml:space="preserve">                      </w:t>
      </w:r>
      <w:r w:rsidRPr="006827F8">
        <w:rPr>
          <w:sz w:val="28"/>
          <w:szCs w:val="28"/>
        </w:rPr>
        <w:t xml:space="preserve"> в МФЦ, в том числе с использованием ЕПГУ;</w:t>
      </w:r>
    </w:p>
    <w:p w14:paraId="7359FD11" w14:textId="77777777" w:rsidR="006827F8" w:rsidRPr="006827F8" w:rsidRDefault="006827F8" w:rsidP="006827F8">
      <w:pPr>
        <w:pStyle w:val="11"/>
        <w:tabs>
          <w:tab w:val="left" w:pos="1083"/>
        </w:tabs>
        <w:ind w:firstLine="709"/>
        <w:jc w:val="both"/>
        <w:rPr>
          <w:sz w:val="28"/>
          <w:szCs w:val="28"/>
        </w:rPr>
      </w:pPr>
      <w:bookmarkStart w:id="301" w:name="bookmark357"/>
      <w:r w:rsidRPr="006827F8">
        <w:rPr>
          <w:sz w:val="28"/>
          <w:szCs w:val="28"/>
        </w:rPr>
        <w:t>г</w:t>
      </w:r>
      <w:bookmarkEnd w:id="301"/>
      <w:r w:rsidRPr="006827F8">
        <w:rPr>
          <w:sz w:val="28"/>
          <w:szCs w:val="28"/>
        </w:rPr>
        <w:t>)</w:t>
      </w:r>
      <w:r w:rsidRPr="006827F8">
        <w:rPr>
          <w:sz w:val="28"/>
          <w:szCs w:val="28"/>
        </w:rPr>
        <w:tab/>
        <w:t>возможность обращения за получением Муниципальной услуги</w:t>
      </w:r>
      <w:r w:rsidR="0013479F">
        <w:rPr>
          <w:sz w:val="28"/>
          <w:szCs w:val="28"/>
        </w:rPr>
        <w:t xml:space="preserve">                     </w:t>
      </w:r>
      <w:r w:rsidRPr="006827F8">
        <w:rPr>
          <w:sz w:val="28"/>
          <w:szCs w:val="28"/>
        </w:rPr>
        <w:t xml:space="preserve"> в электронной форме, в том числе с использованием ЕПГУ;</w:t>
      </w:r>
    </w:p>
    <w:p w14:paraId="5E4E5874" w14:textId="77777777" w:rsidR="006827F8" w:rsidRPr="006827F8" w:rsidRDefault="006827F8" w:rsidP="006827F8">
      <w:pPr>
        <w:pStyle w:val="11"/>
        <w:tabs>
          <w:tab w:val="left" w:pos="1098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д)</w:t>
      </w:r>
      <w:r w:rsidRPr="006827F8">
        <w:rPr>
          <w:sz w:val="28"/>
          <w:szCs w:val="28"/>
        </w:rPr>
        <w:tab/>
        <w:t>доступность обращения за предоставлением Муниципальной услуги,</w:t>
      </w:r>
      <w:r w:rsidR="0013479F">
        <w:rPr>
          <w:sz w:val="28"/>
          <w:szCs w:val="28"/>
        </w:rPr>
        <w:t xml:space="preserve"> </w:t>
      </w:r>
      <w:r w:rsidRPr="006827F8">
        <w:rPr>
          <w:sz w:val="28"/>
          <w:szCs w:val="28"/>
        </w:rPr>
        <w:t xml:space="preserve"> в том числе для маломобильных групп населения;</w:t>
      </w:r>
    </w:p>
    <w:p w14:paraId="7EA44DE7" w14:textId="77777777" w:rsidR="006827F8" w:rsidRPr="006827F8" w:rsidRDefault="006827F8" w:rsidP="006827F8">
      <w:pPr>
        <w:pStyle w:val="11"/>
        <w:tabs>
          <w:tab w:val="left" w:pos="1355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е)</w:t>
      </w:r>
      <w:r w:rsidRPr="006827F8">
        <w:rPr>
          <w:sz w:val="28"/>
          <w:szCs w:val="28"/>
        </w:rPr>
        <w:tab/>
        <w:t>соблюдени</w:t>
      </w:r>
      <w:r w:rsidR="0013479F">
        <w:rPr>
          <w:sz w:val="28"/>
          <w:szCs w:val="28"/>
        </w:rPr>
        <w:t>е</w:t>
      </w:r>
      <w:r w:rsidRPr="006827F8">
        <w:rPr>
          <w:sz w:val="28"/>
          <w:szCs w:val="28"/>
        </w:rPr>
        <w:t xml:space="preserve"> установленного времени ожидания в очереди при подаче заявления и при получении результата предоставления Муниципальной услуги;</w:t>
      </w:r>
    </w:p>
    <w:p w14:paraId="004D891D" w14:textId="77777777" w:rsidR="006827F8" w:rsidRPr="006827F8" w:rsidRDefault="006827F8" w:rsidP="006827F8">
      <w:pPr>
        <w:pStyle w:val="11"/>
        <w:tabs>
          <w:tab w:val="left" w:pos="1131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ж)</w:t>
      </w:r>
      <w:r w:rsidRPr="006827F8">
        <w:rPr>
          <w:sz w:val="28"/>
          <w:szCs w:val="28"/>
        </w:rPr>
        <w:tab/>
        <w:t>соблюдение сроков предоставления Муниципальной услуги и сроков выполнения административных процедур при предоставлении Муниципальной услуги;</w:t>
      </w:r>
    </w:p>
    <w:p w14:paraId="3991CA1E" w14:textId="77777777" w:rsidR="006827F8" w:rsidRPr="006827F8" w:rsidRDefault="006827F8" w:rsidP="006827F8">
      <w:pPr>
        <w:pStyle w:val="11"/>
        <w:tabs>
          <w:tab w:val="left" w:pos="1107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з)</w:t>
      </w:r>
      <w:r w:rsidRPr="006827F8">
        <w:rPr>
          <w:sz w:val="28"/>
          <w:szCs w:val="28"/>
        </w:rPr>
        <w:tab/>
        <w:t>отсутствие обоснованных жалоб со стороны граждан по результатам предоставления Муниципальной услуги, в том числе с использованием ЕПГУ;</w:t>
      </w:r>
    </w:p>
    <w:p w14:paraId="2903BDAA" w14:textId="77777777" w:rsidR="006827F8" w:rsidRPr="006827F8" w:rsidRDefault="006827F8" w:rsidP="006827F8">
      <w:pPr>
        <w:pStyle w:val="11"/>
        <w:tabs>
          <w:tab w:val="left" w:pos="1102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и)</w:t>
      </w:r>
      <w:r w:rsidRPr="006827F8">
        <w:rPr>
          <w:sz w:val="28"/>
          <w:szCs w:val="28"/>
        </w:rPr>
        <w:tab/>
        <w:t xml:space="preserve">предоставление возможности подачи заявления и документов (содержащихся в них сведений), необходимых для предоставления Муниципальной услуги, в форме электронного документа, в том числе </w:t>
      </w:r>
      <w:r w:rsidR="0013479F">
        <w:rPr>
          <w:sz w:val="28"/>
          <w:szCs w:val="28"/>
        </w:rPr>
        <w:t xml:space="preserve">                            </w:t>
      </w:r>
      <w:r w:rsidRPr="006827F8">
        <w:rPr>
          <w:sz w:val="28"/>
          <w:szCs w:val="28"/>
        </w:rPr>
        <w:t>с использованием ЕПГУ;</w:t>
      </w:r>
    </w:p>
    <w:p w14:paraId="0F8FDFAE" w14:textId="77777777" w:rsidR="006827F8" w:rsidRPr="006827F8" w:rsidRDefault="006827F8" w:rsidP="006827F8">
      <w:pPr>
        <w:pStyle w:val="11"/>
        <w:tabs>
          <w:tab w:val="left" w:pos="1102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к)</w:t>
      </w:r>
      <w:r w:rsidRPr="006827F8">
        <w:rPr>
          <w:sz w:val="28"/>
          <w:szCs w:val="28"/>
        </w:rPr>
        <w:tab/>
        <w:t>предоставление возможности получения информации о ходе предоставления Муниципальной услуги, в том числе с использованием ЕПГУ.</w:t>
      </w:r>
    </w:p>
    <w:p w14:paraId="1D84BD2D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366"/>
        </w:tabs>
        <w:ind w:left="0" w:firstLine="709"/>
        <w:jc w:val="both"/>
        <w:rPr>
          <w:sz w:val="28"/>
          <w:szCs w:val="28"/>
        </w:rPr>
      </w:pPr>
      <w:bookmarkStart w:id="302" w:name="bookmark365"/>
      <w:bookmarkEnd w:id="302"/>
      <w:r w:rsidRPr="006827F8">
        <w:rPr>
          <w:sz w:val="28"/>
          <w:szCs w:val="28"/>
        </w:rPr>
        <w:t xml:space="preserve">В целях предоставления Муниципальной услуги, консультаций </w:t>
      </w:r>
      <w:r w:rsidR="0013479F">
        <w:rPr>
          <w:sz w:val="28"/>
          <w:szCs w:val="28"/>
        </w:rPr>
        <w:t xml:space="preserve">                  </w:t>
      </w:r>
      <w:r w:rsidRPr="006827F8">
        <w:rPr>
          <w:sz w:val="28"/>
          <w:szCs w:val="28"/>
        </w:rPr>
        <w:t xml:space="preserve">и информирования о ходе предоставления Муниципальной услуги осуществляется прием </w:t>
      </w:r>
      <w:r w:rsidR="0013479F">
        <w:rPr>
          <w:sz w:val="28"/>
          <w:szCs w:val="28"/>
        </w:rPr>
        <w:t>з</w:t>
      </w:r>
      <w:r w:rsidRPr="006827F8">
        <w:rPr>
          <w:sz w:val="28"/>
          <w:szCs w:val="28"/>
        </w:rPr>
        <w:t>аявителей по предварительной записи. Запись на прием проводится при личном обращении гражданина или с использованием средств телефонной связи, а также через сеть Интернет, в том числе через сайт Администрации.</w:t>
      </w:r>
    </w:p>
    <w:p w14:paraId="085A2C36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357"/>
        </w:tabs>
        <w:spacing w:after="480"/>
        <w:ind w:left="0" w:firstLine="709"/>
        <w:jc w:val="both"/>
        <w:rPr>
          <w:sz w:val="28"/>
          <w:szCs w:val="28"/>
        </w:rPr>
      </w:pPr>
      <w:bookmarkStart w:id="303" w:name="bookmark366"/>
      <w:bookmarkEnd w:id="303"/>
      <w:r w:rsidRPr="006827F8">
        <w:rPr>
          <w:sz w:val="28"/>
          <w:szCs w:val="28"/>
        </w:rPr>
        <w:t xml:space="preserve">Предоставление Муниципальной услуги осуществляется </w:t>
      </w:r>
      <w:r w:rsidR="0013479F">
        <w:rPr>
          <w:sz w:val="28"/>
          <w:szCs w:val="28"/>
        </w:rPr>
        <w:t xml:space="preserve">                             </w:t>
      </w:r>
      <w:r w:rsidRPr="006827F8">
        <w:rPr>
          <w:sz w:val="28"/>
          <w:szCs w:val="28"/>
        </w:rPr>
        <w:t xml:space="preserve">в электронной форме без взаимодействия </w:t>
      </w:r>
      <w:r w:rsidR="0013479F">
        <w:rPr>
          <w:sz w:val="28"/>
          <w:szCs w:val="28"/>
        </w:rPr>
        <w:t>з</w:t>
      </w:r>
      <w:r w:rsidRPr="006827F8">
        <w:rPr>
          <w:sz w:val="28"/>
          <w:szCs w:val="28"/>
        </w:rPr>
        <w:t>аявителя с должностными лицами Администрации, в том числе с использованием ЕПГУ.</w:t>
      </w:r>
    </w:p>
    <w:p w14:paraId="065EC453" w14:textId="77777777" w:rsidR="006827F8" w:rsidRPr="0013479F" w:rsidRDefault="006827F8" w:rsidP="0013479F">
      <w:pPr>
        <w:pStyle w:val="32"/>
        <w:keepNext/>
        <w:keepLines/>
        <w:numPr>
          <w:ilvl w:val="0"/>
          <w:numId w:val="4"/>
        </w:numPr>
        <w:tabs>
          <w:tab w:val="left" w:pos="1203"/>
        </w:tabs>
        <w:ind w:left="0" w:firstLine="709"/>
        <w:jc w:val="both"/>
        <w:outlineLvl w:val="9"/>
        <w:rPr>
          <w:i w:val="0"/>
          <w:sz w:val="28"/>
          <w:szCs w:val="28"/>
        </w:rPr>
      </w:pPr>
      <w:bookmarkStart w:id="304" w:name="bookmark369"/>
      <w:bookmarkStart w:id="305" w:name="bookmark367"/>
      <w:bookmarkStart w:id="306" w:name="bookmark370"/>
      <w:bookmarkStart w:id="307" w:name="_Toc103862221"/>
      <w:bookmarkStart w:id="308" w:name="_Toc103862256"/>
      <w:bookmarkStart w:id="309" w:name="_Toc103863883"/>
      <w:bookmarkStart w:id="310" w:name="_Toc103877701"/>
      <w:bookmarkEnd w:id="304"/>
      <w:r w:rsidRPr="0013479F">
        <w:rPr>
          <w:i w:val="0"/>
          <w:sz w:val="28"/>
          <w:szCs w:val="28"/>
        </w:rPr>
        <w:t>Требования к организации предоставления Муниципальной услуги в электронной форме</w:t>
      </w:r>
      <w:bookmarkEnd w:id="305"/>
      <w:bookmarkEnd w:id="306"/>
      <w:bookmarkEnd w:id="307"/>
      <w:bookmarkEnd w:id="308"/>
      <w:bookmarkEnd w:id="309"/>
      <w:bookmarkEnd w:id="310"/>
    </w:p>
    <w:p w14:paraId="7C9E5A2C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406"/>
        </w:tabs>
        <w:ind w:left="0" w:firstLine="709"/>
        <w:jc w:val="both"/>
        <w:rPr>
          <w:sz w:val="28"/>
          <w:szCs w:val="28"/>
        </w:rPr>
      </w:pPr>
      <w:bookmarkStart w:id="311" w:name="bookmark371"/>
      <w:bookmarkStart w:id="312" w:name="bookmark379"/>
      <w:bookmarkEnd w:id="311"/>
      <w:bookmarkEnd w:id="312"/>
      <w:r w:rsidRPr="006827F8">
        <w:rPr>
          <w:sz w:val="28"/>
          <w:szCs w:val="28"/>
        </w:rPr>
        <w:t xml:space="preserve">В этом случае заявитель или его представитель авторизуется </w:t>
      </w:r>
      <w:r w:rsidR="0013479F">
        <w:rPr>
          <w:sz w:val="28"/>
          <w:szCs w:val="28"/>
        </w:rPr>
        <w:t xml:space="preserve">                      </w:t>
      </w:r>
      <w:r w:rsidRPr="006827F8">
        <w:rPr>
          <w:sz w:val="28"/>
          <w:szCs w:val="28"/>
        </w:rPr>
        <w:t xml:space="preserve">на ЕПГУ посредством подтвержденной учетной записи в ЕСИА, заполняет заявление о предоставлении </w:t>
      </w:r>
      <w:r w:rsidR="0013479F">
        <w:rPr>
          <w:sz w:val="28"/>
          <w:szCs w:val="28"/>
        </w:rPr>
        <w:t>Муниципаль</w:t>
      </w:r>
      <w:r w:rsidRPr="006827F8">
        <w:rPr>
          <w:sz w:val="28"/>
          <w:szCs w:val="28"/>
        </w:rPr>
        <w:t>ной услуги с использованием интерактивной формы в электронном виде, в которой обеспечивается автозаполнение с использованием сведений, полученных из цифрового профиля ЕСИА или витрин данных. В случае невозможности автозаполнения отдельных полей с использованием ЕСИА или витрин данных заявитель вносит необходимые сведения в интерактивную форму вручную.</w:t>
      </w:r>
    </w:p>
    <w:p w14:paraId="61F648C3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406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Интерактивная форма должна содержать опросную систему для определения индивидуального набора документов и сведений, обязательных для предоставления заявителем в целях получения </w:t>
      </w:r>
      <w:r w:rsidR="0013479F">
        <w:rPr>
          <w:sz w:val="28"/>
          <w:szCs w:val="28"/>
        </w:rPr>
        <w:t>Муниципальной</w:t>
      </w:r>
      <w:r w:rsidRPr="006827F8">
        <w:rPr>
          <w:sz w:val="28"/>
          <w:szCs w:val="28"/>
        </w:rPr>
        <w:t xml:space="preserve"> услуги. </w:t>
      </w:r>
    </w:p>
    <w:p w14:paraId="40524791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406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Заполненное заявление о предоставлении </w:t>
      </w:r>
      <w:r w:rsidR="0013479F">
        <w:rPr>
          <w:sz w:val="28"/>
          <w:szCs w:val="28"/>
        </w:rPr>
        <w:t>Муниципальной</w:t>
      </w:r>
      <w:r w:rsidRPr="006827F8">
        <w:rPr>
          <w:sz w:val="28"/>
          <w:szCs w:val="28"/>
        </w:rPr>
        <w:t xml:space="preserve"> услуги отправляется заявителем вместе с прикрепленными электронными образами документов, необходимыми для предоставления </w:t>
      </w:r>
      <w:r w:rsidR="0013479F">
        <w:rPr>
          <w:sz w:val="28"/>
          <w:szCs w:val="28"/>
        </w:rPr>
        <w:t>Муниципальной</w:t>
      </w:r>
      <w:r w:rsidR="0013479F" w:rsidRPr="006827F8">
        <w:rPr>
          <w:sz w:val="28"/>
          <w:szCs w:val="28"/>
        </w:rPr>
        <w:t xml:space="preserve"> </w:t>
      </w:r>
      <w:r w:rsidRPr="006827F8">
        <w:rPr>
          <w:sz w:val="28"/>
          <w:szCs w:val="28"/>
        </w:rPr>
        <w:t xml:space="preserve">услуги, </w:t>
      </w:r>
      <w:r w:rsidR="0013479F">
        <w:rPr>
          <w:sz w:val="28"/>
          <w:szCs w:val="28"/>
        </w:rPr>
        <w:t xml:space="preserve">                          </w:t>
      </w:r>
      <w:r w:rsidRPr="006827F8">
        <w:rPr>
          <w:sz w:val="28"/>
          <w:szCs w:val="28"/>
        </w:rPr>
        <w:t xml:space="preserve">в </w:t>
      </w:r>
      <w:r w:rsidR="0013479F">
        <w:rPr>
          <w:sz w:val="28"/>
          <w:szCs w:val="28"/>
        </w:rPr>
        <w:t>у</w:t>
      </w:r>
      <w:r w:rsidRPr="006827F8">
        <w:rPr>
          <w:sz w:val="28"/>
          <w:szCs w:val="28"/>
        </w:rPr>
        <w:t xml:space="preserve">полномоченный орган. При авторизации в ЕСИА заявление </w:t>
      </w:r>
      <w:r w:rsidR="0013479F">
        <w:rPr>
          <w:sz w:val="28"/>
          <w:szCs w:val="28"/>
        </w:rPr>
        <w:t xml:space="preserve">                                     </w:t>
      </w:r>
      <w:r w:rsidRPr="006827F8">
        <w:rPr>
          <w:sz w:val="28"/>
          <w:szCs w:val="28"/>
        </w:rPr>
        <w:t xml:space="preserve">о предоставлении </w:t>
      </w:r>
      <w:r w:rsidR="0013479F">
        <w:rPr>
          <w:sz w:val="28"/>
          <w:szCs w:val="28"/>
        </w:rPr>
        <w:t>Муниципальной</w:t>
      </w:r>
      <w:r w:rsidRPr="006827F8">
        <w:rPr>
          <w:sz w:val="28"/>
          <w:szCs w:val="28"/>
        </w:rPr>
        <w:t xml:space="preserve"> услуги считается подписанным простой электронной подписью заявителя, представителя, уполномоченного</w:t>
      </w:r>
      <w:r w:rsidR="0013479F">
        <w:rPr>
          <w:sz w:val="28"/>
          <w:szCs w:val="28"/>
        </w:rPr>
        <w:t xml:space="preserve">                            </w:t>
      </w:r>
      <w:r w:rsidRPr="006827F8">
        <w:rPr>
          <w:sz w:val="28"/>
          <w:szCs w:val="28"/>
        </w:rPr>
        <w:t xml:space="preserve"> на подписание заявления. </w:t>
      </w:r>
    </w:p>
    <w:p w14:paraId="2F9060A4" w14:textId="77777777" w:rsidR="006827F8" w:rsidRPr="006827F8" w:rsidRDefault="006827F8" w:rsidP="00D50448">
      <w:pPr>
        <w:pStyle w:val="11"/>
        <w:numPr>
          <w:ilvl w:val="1"/>
          <w:numId w:val="4"/>
        </w:numPr>
        <w:tabs>
          <w:tab w:val="left" w:pos="1406"/>
        </w:tabs>
        <w:ind w:left="0" w:firstLine="709"/>
        <w:jc w:val="both"/>
        <w:rPr>
          <w:sz w:val="28"/>
          <w:szCs w:val="28"/>
        </w:rPr>
      </w:pPr>
      <w:r w:rsidRPr="001549E6">
        <w:rPr>
          <w:sz w:val="28"/>
          <w:szCs w:val="28"/>
        </w:rPr>
        <w:t xml:space="preserve">Результаты предоставления </w:t>
      </w:r>
      <w:r w:rsidR="0013479F">
        <w:rPr>
          <w:sz w:val="28"/>
          <w:szCs w:val="28"/>
        </w:rPr>
        <w:t>Муниципальной</w:t>
      </w:r>
      <w:r w:rsidRPr="001549E6">
        <w:rPr>
          <w:sz w:val="28"/>
          <w:szCs w:val="28"/>
        </w:rPr>
        <w:t xml:space="preserve"> услуги, указанные </w:t>
      </w:r>
      <w:r w:rsidR="0013479F">
        <w:rPr>
          <w:sz w:val="28"/>
          <w:szCs w:val="28"/>
        </w:rPr>
        <w:t xml:space="preserve">                 </w:t>
      </w:r>
      <w:r w:rsidRPr="001549E6">
        <w:rPr>
          <w:sz w:val="28"/>
          <w:szCs w:val="28"/>
        </w:rPr>
        <w:t>в пункте 6.1 настоящего Административного регламента, направляю</w:t>
      </w:r>
      <w:r w:rsidR="004839BB">
        <w:rPr>
          <w:sz w:val="28"/>
          <w:szCs w:val="28"/>
        </w:rPr>
        <w:t>тся заявителю, представителю в Л</w:t>
      </w:r>
      <w:r w:rsidRPr="001549E6">
        <w:rPr>
          <w:sz w:val="28"/>
          <w:szCs w:val="28"/>
        </w:rPr>
        <w:t>ичный кабинет на ЕПГУ в форме электронного документа, подписанного</w:t>
      </w:r>
      <w:r w:rsidRPr="006827F8">
        <w:rPr>
          <w:sz w:val="28"/>
          <w:szCs w:val="28"/>
        </w:rPr>
        <w:t xml:space="preserve"> усиленной квалифицированной электронной подписью уполномоченного должностного лица </w:t>
      </w:r>
      <w:r w:rsidR="004839BB">
        <w:rPr>
          <w:sz w:val="28"/>
          <w:szCs w:val="28"/>
        </w:rPr>
        <w:t>у</w:t>
      </w:r>
      <w:r w:rsidRPr="006827F8">
        <w:rPr>
          <w:sz w:val="28"/>
          <w:szCs w:val="28"/>
        </w:rPr>
        <w:t xml:space="preserve">полномоченного органа (кроме случаев отсутствия у заявителя, представителя учетной записи ЕПГУ). </w:t>
      </w:r>
      <w:r w:rsidR="004839BB">
        <w:rPr>
          <w:sz w:val="28"/>
          <w:szCs w:val="28"/>
        </w:rPr>
        <w:t xml:space="preserve"> </w:t>
      </w:r>
      <w:r w:rsidRPr="006827F8">
        <w:rPr>
          <w:sz w:val="28"/>
          <w:szCs w:val="28"/>
        </w:rPr>
        <w:t xml:space="preserve">В случае направления заявления посредством ЕПГУ результат предоставления </w:t>
      </w:r>
      <w:r w:rsidR="004839BB">
        <w:rPr>
          <w:sz w:val="28"/>
          <w:szCs w:val="28"/>
        </w:rPr>
        <w:t>Муниципальной</w:t>
      </w:r>
      <w:r w:rsidRPr="006827F8">
        <w:rPr>
          <w:sz w:val="28"/>
          <w:szCs w:val="28"/>
        </w:rPr>
        <w:t xml:space="preserve"> услуги также может быть выдан заявителю на бумажном носителе в </w:t>
      </w:r>
      <w:r w:rsidR="004839BB">
        <w:rPr>
          <w:sz w:val="28"/>
          <w:szCs w:val="28"/>
        </w:rPr>
        <w:t>МФЦ</w:t>
      </w:r>
      <w:r w:rsidRPr="006827F8">
        <w:rPr>
          <w:sz w:val="28"/>
          <w:szCs w:val="28"/>
        </w:rPr>
        <w:t xml:space="preserve"> в порядке, указанном в заявлении</w:t>
      </w:r>
      <w:r w:rsidR="004839BB">
        <w:rPr>
          <w:sz w:val="28"/>
          <w:szCs w:val="28"/>
        </w:rPr>
        <w:t>,</w:t>
      </w:r>
      <w:r w:rsidRPr="006827F8">
        <w:rPr>
          <w:sz w:val="28"/>
          <w:szCs w:val="28"/>
        </w:rPr>
        <w:t xml:space="preserve"> предусмотренн</w:t>
      </w:r>
      <w:r w:rsidR="004839BB">
        <w:rPr>
          <w:sz w:val="28"/>
          <w:szCs w:val="28"/>
        </w:rPr>
        <w:t>о</w:t>
      </w:r>
      <w:r w:rsidRPr="006827F8">
        <w:rPr>
          <w:sz w:val="28"/>
          <w:szCs w:val="28"/>
        </w:rPr>
        <w:t xml:space="preserve">м пунктом </w:t>
      </w:r>
      <w:r w:rsidR="00AD736D">
        <w:rPr>
          <w:sz w:val="28"/>
          <w:szCs w:val="28"/>
        </w:rPr>
        <w:t>22.9</w:t>
      </w:r>
      <w:r w:rsidRPr="006827F8">
        <w:rPr>
          <w:sz w:val="28"/>
          <w:szCs w:val="28"/>
        </w:rPr>
        <w:t xml:space="preserve"> настоящего Административного регламента.</w:t>
      </w:r>
    </w:p>
    <w:p w14:paraId="50D83AAF" w14:textId="77777777" w:rsidR="006827F8" w:rsidRPr="006827F8" w:rsidRDefault="006827F8" w:rsidP="00D50448">
      <w:pPr>
        <w:pStyle w:val="11"/>
        <w:numPr>
          <w:ilvl w:val="1"/>
          <w:numId w:val="4"/>
        </w:numPr>
        <w:tabs>
          <w:tab w:val="left" w:pos="1406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Требования к форматам заявлений и иных документов, представляемых в форме электронных документов, </w:t>
      </w:r>
      <w:r w:rsidR="004839BB">
        <w:rPr>
          <w:sz w:val="28"/>
          <w:szCs w:val="28"/>
        </w:rPr>
        <w:t>необходимых для предоставления М</w:t>
      </w:r>
      <w:r w:rsidRPr="006827F8">
        <w:rPr>
          <w:sz w:val="28"/>
          <w:szCs w:val="28"/>
        </w:rPr>
        <w:t>униципальных услуг на территории:</w:t>
      </w:r>
    </w:p>
    <w:p w14:paraId="125033E1" w14:textId="77777777" w:rsidR="006827F8" w:rsidRPr="006827F8" w:rsidRDefault="006827F8" w:rsidP="00D50448">
      <w:pPr>
        <w:pStyle w:val="11"/>
        <w:numPr>
          <w:ilvl w:val="2"/>
          <w:numId w:val="4"/>
        </w:numPr>
        <w:tabs>
          <w:tab w:val="left" w:pos="1554"/>
        </w:tabs>
        <w:ind w:left="0" w:firstLine="709"/>
        <w:jc w:val="both"/>
        <w:rPr>
          <w:sz w:val="28"/>
          <w:szCs w:val="28"/>
        </w:rPr>
      </w:pPr>
      <w:bookmarkStart w:id="313" w:name="bookmark380"/>
      <w:bookmarkEnd w:id="313"/>
      <w:r w:rsidRPr="006827F8">
        <w:rPr>
          <w:sz w:val="28"/>
          <w:szCs w:val="28"/>
        </w:rPr>
        <w:t>Электронные документы представляются в следующих форматах:</w:t>
      </w:r>
    </w:p>
    <w:p w14:paraId="29E2EC39" w14:textId="77777777" w:rsidR="006827F8" w:rsidRPr="006827F8" w:rsidRDefault="006827F8" w:rsidP="00D5044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F8">
        <w:rPr>
          <w:rFonts w:ascii="Times New Roman" w:hAnsi="Times New Roman" w:cs="Times New Roman"/>
          <w:bCs/>
          <w:sz w:val="28"/>
          <w:szCs w:val="28"/>
        </w:rPr>
        <w:t xml:space="preserve">а) xml </w:t>
      </w:r>
      <w:r w:rsidR="00D50448">
        <w:rPr>
          <w:rFonts w:ascii="Times New Roman" w:hAnsi="Times New Roman" w:cs="Times New Roman"/>
          <w:bCs/>
          <w:sz w:val="28"/>
          <w:szCs w:val="28"/>
        </w:rPr>
        <w:t>‒</w:t>
      </w:r>
      <w:r w:rsidRPr="006827F8">
        <w:rPr>
          <w:rFonts w:ascii="Times New Roman" w:hAnsi="Times New Roman" w:cs="Times New Roman"/>
          <w:bCs/>
          <w:sz w:val="28"/>
          <w:szCs w:val="28"/>
        </w:rPr>
        <w:t xml:space="preserve"> для документов, в отношении которых утверждены формы </w:t>
      </w:r>
      <w:r w:rsidR="00D50448">
        <w:rPr>
          <w:rFonts w:ascii="Times New Roman" w:hAnsi="Times New Roman" w:cs="Times New Roman"/>
          <w:bCs/>
          <w:sz w:val="28"/>
          <w:szCs w:val="28"/>
        </w:rPr>
        <w:t xml:space="preserve">                     </w:t>
      </w:r>
      <w:r w:rsidRPr="006827F8">
        <w:rPr>
          <w:rFonts w:ascii="Times New Roman" w:hAnsi="Times New Roman" w:cs="Times New Roman"/>
          <w:bCs/>
          <w:sz w:val="28"/>
          <w:szCs w:val="28"/>
        </w:rPr>
        <w:t>и требования по формированию электронных документов в виде файлов</w:t>
      </w:r>
      <w:r w:rsidR="00D50448">
        <w:rPr>
          <w:rFonts w:ascii="Times New Roman" w:hAnsi="Times New Roman" w:cs="Times New Roman"/>
          <w:bCs/>
          <w:sz w:val="28"/>
          <w:szCs w:val="28"/>
        </w:rPr>
        <w:t xml:space="preserve">                       </w:t>
      </w:r>
      <w:r w:rsidRPr="006827F8">
        <w:rPr>
          <w:rFonts w:ascii="Times New Roman" w:hAnsi="Times New Roman" w:cs="Times New Roman"/>
          <w:bCs/>
          <w:sz w:val="28"/>
          <w:szCs w:val="28"/>
        </w:rPr>
        <w:t xml:space="preserve"> в формате xml;</w:t>
      </w:r>
    </w:p>
    <w:p w14:paraId="018D0401" w14:textId="77777777" w:rsidR="006827F8" w:rsidRPr="006827F8" w:rsidRDefault="006827F8" w:rsidP="00D50448">
      <w:pPr>
        <w:pStyle w:val="a3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F8">
        <w:rPr>
          <w:rFonts w:ascii="Times New Roman" w:hAnsi="Times New Roman" w:cs="Times New Roman"/>
          <w:bCs/>
          <w:sz w:val="28"/>
          <w:szCs w:val="28"/>
        </w:rPr>
        <w:t xml:space="preserve">б) doc, docx, odt </w:t>
      </w:r>
      <w:r w:rsidR="00D50448">
        <w:rPr>
          <w:rFonts w:ascii="Times New Roman" w:hAnsi="Times New Roman" w:cs="Times New Roman"/>
          <w:bCs/>
          <w:sz w:val="28"/>
          <w:szCs w:val="28"/>
        </w:rPr>
        <w:t>‒</w:t>
      </w:r>
      <w:r w:rsidRPr="006827F8">
        <w:rPr>
          <w:rFonts w:ascii="Times New Roman" w:hAnsi="Times New Roman" w:cs="Times New Roman"/>
          <w:bCs/>
          <w:sz w:val="28"/>
          <w:szCs w:val="28"/>
        </w:rPr>
        <w:t xml:space="preserve"> для документов с текстовым содержанием,</w:t>
      </w:r>
      <w:r w:rsidR="00D50448">
        <w:rPr>
          <w:rFonts w:ascii="Times New Roman" w:hAnsi="Times New Roman" w:cs="Times New Roman"/>
          <w:bCs/>
          <w:sz w:val="28"/>
          <w:szCs w:val="28"/>
        </w:rPr>
        <w:t xml:space="preserve">                              </w:t>
      </w:r>
      <w:r w:rsidRPr="006827F8">
        <w:rPr>
          <w:rFonts w:ascii="Times New Roman" w:hAnsi="Times New Roman" w:cs="Times New Roman"/>
          <w:bCs/>
          <w:sz w:val="28"/>
          <w:szCs w:val="28"/>
        </w:rPr>
        <w:t xml:space="preserve"> не включающим формулы;</w:t>
      </w:r>
    </w:p>
    <w:p w14:paraId="19DF3DCF" w14:textId="77777777" w:rsidR="006827F8" w:rsidRPr="006827F8" w:rsidRDefault="006827F8" w:rsidP="00D5044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F8">
        <w:rPr>
          <w:rFonts w:ascii="Times New Roman" w:hAnsi="Times New Roman" w:cs="Times New Roman"/>
          <w:bCs/>
          <w:sz w:val="28"/>
          <w:szCs w:val="28"/>
        </w:rPr>
        <w:t xml:space="preserve">в) pdf, jpg, jpeg, </w:t>
      </w:r>
      <w:r w:rsidRPr="006827F8">
        <w:rPr>
          <w:rFonts w:ascii="Times New Roman" w:hAnsi="Times New Roman" w:cs="Times New Roman"/>
          <w:bCs/>
          <w:sz w:val="28"/>
          <w:szCs w:val="28"/>
          <w:lang w:val="en-US"/>
        </w:rPr>
        <w:t>png</w:t>
      </w:r>
      <w:r w:rsidRPr="006827F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827F8">
        <w:rPr>
          <w:rFonts w:ascii="Times New Roman" w:hAnsi="Times New Roman" w:cs="Times New Roman"/>
          <w:bCs/>
          <w:sz w:val="28"/>
          <w:szCs w:val="28"/>
          <w:lang w:val="en-US"/>
        </w:rPr>
        <w:t>bmp</w:t>
      </w:r>
      <w:r w:rsidRPr="006827F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827F8">
        <w:rPr>
          <w:rFonts w:ascii="Times New Roman" w:hAnsi="Times New Roman" w:cs="Times New Roman"/>
          <w:bCs/>
          <w:sz w:val="28"/>
          <w:szCs w:val="28"/>
          <w:lang w:val="en-US"/>
        </w:rPr>
        <w:t>tiff</w:t>
      </w:r>
      <w:r w:rsidRPr="006827F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50448">
        <w:rPr>
          <w:rFonts w:ascii="Times New Roman" w:hAnsi="Times New Roman" w:cs="Times New Roman"/>
          <w:bCs/>
          <w:sz w:val="28"/>
          <w:szCs w:val="28"/>
        </w:rPr>
        <w:t>‒</w:t>
      </w:r>
      <w:r w:rsidRPr="006827F8">
        <w:rPr>
          <w:rFonts w:ascii="Times New Roman" w:hAnsi="Times New Roman" w:cs="Times New Roman"/>
          <w:bCs/>
          <w:sz w:val="28"/>
          <w:szCs w:val="28"/>
        </w:rPr>
        <w:t xml:space="preserve"> для документов с текстовым содержанием, в том числе включающих формулы и (или) графические изображения, а также документов с графическим содержанием;</w:t>
      </w:r>
    </w:p>
    <w:p w14:paraId="2452DE75" w14:textId="77777777" w:rsidR="006827F8" w:rsidRPr="006827F8" w:rsidRDefault="006827F8" w:rsidP="00D5044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F8">
        <w:rPr>
          <w:rFonts w:ascii="Times New Roman" w:hAnsi="Times New Roman" w:cs="Times New Roman"/>
          <w:bCs/>
          <w:sz w:val="28"/>
          <w:szCs w:val="28"/>
        </w:rPr>
        <w:t xml:space="preserve">г) </w:t>
      </w:r>
      <w:r w:rsidRPr="006827F8">
        <w:rPr>
          <w:rFonts w:ascii="Times New Roman" w:hAnsi="Times New Roman" w:cs="Times New Roman"/>
          <w:bCs/>
          <w:sz w:val="28"/>
          <w:szCs w:val="28"/>
          <w:lang w:val="en-US"/>
        </w:rPr>
        <w:t>zip</w:t>
      </w:r>
      <w:r w:rsidRPr="006827F8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Pr="006827F8">
        <w:rPr>
          <w:rFonts w:ascii="Times New Roman" w:hAnsi="Times New Roman" w:cs="Times New Roman"/>
          <w:bCs/>
          <w:sz w:val="28"/>
          <w:szCs w:val="28"/>
          <w:lang w:val="en-US"/>
        </w:rPr>
        <w:t>rar</w:t>
      </w:r>
      <w:r w:rsidRPr="006827F8">
        <w:rPr>
          <w:rFonts w:ascii="Times New Roman" w:hAnsi="Times New Roman" w:cs="Times New Roman"/>
          <w:bCs/>
          <w:sz w:val="28"/>
          <w:szCs w:val="28"/>
        </w:rPr>
        <w:t xml:space="preserve"> – для сжатых документов в один файл;</w:t>
      </w:r>
    </w:p>
    <w:p w14:paraId="1A2CEC96" w14:textId="77777777" w:rsidR="006827F8" w:rsidRPr="006827F8" w:rsidRDefault="006827F8" w:rsidP="00D5044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827F8">
        <w:rPr>
          <w:rFonts w:ascii="Times New Roman" w:hAnsi="Times New Roman" w:cs="Times New Roman"/>
          <w:bCs/>
          <w:sz w:val="28"/>
          <w:szCs w:val="28"/>
        </w:rPr>
        <w:t xml:space="preserve">д) </w:t>
      </w:r>
      <w:r w:rsidRPr="006827F8">
        <w:rPr>
          <w:rFonts w:ascii="Times New Roman" w:hAnsi="Times New Roman" w:cs="Times New Roman"/>
          <w:bCs/>
          <w:sz w:val="28"/>
          <w:szCs w:val="28"/>
          <w:lang w:val="en-US"/>
        </w:rPr>
        <w:t>sig</w:t>
      </w:r>
      <w:r w:rsidRPr="006827F8">
        <w:rPr>
          <w:rFonts w:ascii="Times New Roman" w:hAnsi="Times New Roman" w:cs="Times New Roman"/>
          <w:bCs/>
          <w:sz w:val="28"/>
          <w:szCs w:val="28"/>
        </w:rPr>
        <w:t xml:space="preserve"> – для открепленной усиленной квалифицированной электронной подписи.</w:t>
      </w:r>
    </w:p>
    <w:p w14:paraId="487CE98E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598"/>
        </w:tabs>
        <w:ind w:left="0" w:firstLine="709"/>
        <w:jc w:val="both"/>
        <w:rPr>
          <w:sz w:val="28"/>
          <w:szCs w:val="28"/>
        </w:rPr>
      </w:pPr>
      <w:bookmarkStart w:id="314" w:name="bookmark381"/>
      <w:bookmarkEnd w:id="314"/>
      <w:r w:rsidRPr="006827F8">
        <w:rPr>
          <w:sz w:val="28"/>
          <w:szCs w:val="28"/>
        </w:rPr>
        <w:t>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</w:t>
      </w:r>
      <w:r w:rsidR="00D50448">
        <w:rPr>
          <w:sz w:val="28"/>
          <w:szCs w:val="28"/>
        </w:rPr>
        <w:t>‒</w:t>
      </w:r>
      <w:r w:rsidRPr="006827F8">
        <w:rPr>
          <w:sz w:val="28"/>
          <w:szCs w:val="28"/>
        </w:rPr>
        <w:t>500 dpi (масштаб 1:1) с использованием следующих режимов:</w:t>
      </w:r>
    </w:p>
    <w:p w14:paraId="7B18D179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«черно-белый» (при отсутствии в документе графических изображений</w:t>
      </w:r>
      <w:r w:rsidR="00D50448">
        <w:rPr>
          <w:sz w:val="28"/>
          <w:szCs w:val="28"/>
        </w:rPr>
        <w:t xml:space="preserve">               </w:t>
      </w:r>
      <w:r w:rsidRPr="006827F8">
        <w:rPr>
          <w:sz w:val="28"/>
          <w:szCs w:val="28"/>
        </w:rPr>
        <w:t xml:space="preserve"> и (или) цветного текста);</w:t>
      </w:r>
    </w:p>
    <w:p w14:paraId="0229123C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«оттенки серого» (при наличии в документе графических изображений, отличных от цветного графического изображения);</w:t>
      </w:r>
    </w:p>
    <w:p w14:paraId="7CAD4443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«цветной» или «режим полной цветопередачи» (при наличии в документе цветных графических изображений либо цветного текста);</w:t>
      </w:r>
    </w:p>
    <w:p w14:paraId="1E20AE96" w14:textId="77777777" w:rsidR="006827F8" w:rsidRPr="006827F8" w:rsidRDefault="000C04D4" w:rsidP="006827F8">
      <w:pPr>
        <w:pStyle w:val="11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 </w:t>
      </w:r>
      <w:r w:rsidR="006827F8" w:rsidRPr="006827F8">
        <w:rPr>
          <w:sz w:val="28"/>
          <w:szCs w:val="28"/>
        </w:rPr>
        <w:t>сохранением всех аутентичных признаков подлинности, а именно: графической подписи лица, печати, углового штампа бланка;</w:t>
      </w:r>
    </w:p>
    <w:p w14:paraId="66D67ECA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количество файлов должно соответствовать количеству документов, каждый из которых содержит текстовую и (или) графическую информацию.</w:t>
      </w:r>
    </w:p>
    <w:p w14:paraId="4DCB0477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554"/>
        </w:tabs>
        <w:ind w:left="0" w:firstLine="709"/>
        <w:jc w:val="both"/>
        <w:rPr>
          <w:sz w:val="28"/>
          <w:szCs w:val="28"/>
        </w:rPr>
      </w:pPr>
      <w:bookmarkStart w:id="315" w:name="bookmark382"/>
      <w:bookmarkEnd w:id="315"/>
      <w:r w:rsidRPr="006827F8">
        <w:rPr>
          <w:sz w:val="28"/>
          <w:szCs w:val="28"/>
        </w:rPr>
        <w:t>Электронные документы должны обеспечивать:</w:t>
      </w:r>
    </w:p>
    <w:p w14:paraId="00773774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возможность идентифицировать документ и количество листов </w:t>
      </w:r>
      <w:r w:rsidR="00D50448">
        <w:rPr>
          <w:sz w:val="28"/>
          <w:szCs w:val="28"/>
        </w:rPr>
        <w:t xml:space="preserve">                           </w:t>
      </w:r>
      <w:r w:rsidRPr="006827F8">
        <w:rPr>
          <w:sz w:val="28"/>
          <w:szCs w:val="28"/>
        </w:rPr>
        <w:t>в документе;</w:t>
      </w:r>
    </w:p>
    <w:p w14:paraId="78971808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возможность поиска по текстовому содержанию документа </w:t>
      </w:r>
      <w:r w:rsidR="00D50448">
        <w:rPr>
          <w:sz w:val="28"/>
          <w:szCs w:val="28"/>
        </w:rPr>
        <w:t xml:space="preserve">                                </w:t>
      </w:r>
      <w:r w:rsidRPr="006827F8">
        <w:rPr>
          <w:sz w:val="28"/>
          <w:szCs w:val="28"/>
        </w:rPr>
        <w:t>и возможность копирования текста (за исключением случаев, когда текст является частью графического изображения);</w:t>
      </w:r>
    </w:p>
    <w:p w14:paraId="5781E244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содержать оглавление, соответствующее их смыслу и содержанию;</w:t>
      </w:r>
    </w:p>
    <w:p w14:paraId="2CD23DB8" w14:textId="77777777" w:rsidR="006827F8" w:rsidRPr="006827F8" w:rsidRDefault="006827F8" w:rsidP="006827F8">
      <w:pPr>
        <w:pStyle w:val="11"/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для документов, содержащих структурированные по частям, главам, разделам (подразделам) данные и закладки, обеспечивающие переходы </w:t>
      </w:r>
      <w:r w:rsidR="00D50448">
        <w:rPr>
          <w:sz w:val="28"/>
          <w:szCs w:val="28"/>
        </w:rPr>
        <w:t xml:space="preserve">                       </w:t>
      </w:r>
      <w:r w:rsidRPr="006827F8">
        <w:rPr>
          <w:sz w:val="28"/>
          <w:szCs w:val="28"/>
        </w:rPr>
        <w:t>по оглавлению и (или) к содержащимся в тексте рисункам и таблицам.</w:t>
      </w:r>
    </w:p>
    <w:p w14:paraId="18968EB8" w14:textId="77777777" w:rsidR="006827F8" w:rsidRPr="006827F8" w:rsidRDefault="006827F8" w:rsidP="006827F8">
      <w:pPr>
        <w:pStyle w:val="11"/>
        <w:numPr>
          <w:ilvl w:val="2"/>
          <w:numId w:val="4"/>
        </w:numPr>
        <w:tabs>
          <w:tab w:val="left" w:pos="1539"/>
        </w:tabs>
        <w:ind w:left="0" w:firstLine="709"/>
        <w:jc w:val="both"/>
        <w:rPr>
          <w:sz w:val="28"/>
          <w:szCs w:val="28"/>
        </w:rPr>
      </w:pPr>
      <w:bookmarkStart w:id="316" w:name="bookmark383"/>
      <w:bookmarkEnd w:id="316"/>
      <w:r w:rsidRPr="006827F8">
        <w:rPr>
          <w:sz w:val="28"/>
          <w:szCs w:val="28"/>
        </w:rPr>
        <w:t xml:space="preserve">Документы, подлежащие </w:t>
      </w:r>
      <w:r w:rsidRPr="00D50448">
        <w:rPr>
          <w:sz w:val="28"/>
          <w:szCs w:val="28"/>
        </w:rPr>
        <w:t xml:space="preserve">представлению в форматах xls, </w:t>
      </w:r>
      <w:r w:rsidRPr="00D50448">
        <w:rPr>
          <w:smallCaps/>
          <w:sz w:val="28"/>
          <w:szCs w:val="28"/>
        </w:rPr>
        <w:t>x</w:t>
      </w:r>
      <w:r w:rsidR="00D50448">
        <w:rPr>
          <w:smallCaps/>
          <w:sz w:val="28"/>
          <w:szCs w:val="28"/>
          <w:lang w:val="en-US"/>
        </w:rPr>
        <w:t>l</w:t>
      </w:r>
      <w:del w:id="317" w:author="Колесникова Елена Александровна" w:date="2022-05-04T12:51:00Z">
        <w:r w:rsidRPr="00D50448" w:rsidDel="00D749A5">
          <w:rPr>
            <w:smallCaps/>
            <w:sz w:val="28"/>
            <w:szCs w:val="28"/>
          </w:rPr>
          <w:delText>I</w:delText>
        </w:r>
      </w:del>
      <w:r w:rsidRPr="00D50448">
        <w:rPr>
          <w:smallCaps/>
          <w:sz w:val="28"/>
          <w:szCs w:val="28"/>
        </w:rPr>
        <w:t>sx</w:t>
      </w:r>
      <w:r w:rsidRPr="00D50448">
        <w:rPr>
          <w:sz w:val="28"/>
          <w:szCs w:val="28"/>
        </w:rPr>
        <w:t xml:space="preserve"> или</w:t>
      </w:r>
      <w:r w:rsidRPr="006827F8">
        <w:rPr>
          <w:sz w:val="28"/>
          <w:szCs w:val="28"/>
        </w:rPr>
        <w:t xml:space="preserve"> ods, формируются в виде отдельного электронного документа.</w:t>
      </w:r>
    </w:p>
    <w:p w14:paraId="62EDD846" w14:textId="77777777" w:rsidR="006827F8" w:rsidRPr="008C3683" w:rsidRDefault="006827F8" w:rsidP="006827F8">
      <w:pPr>
        <w:pStyle w:val="11"/>
        <w:tabs>
          <w:tab w:val="left" w:pos="1539"/>
        </w:tabs>
        <w:ind w:firstLine="709"/>
        <w:jc w:val="both"/>
        <w:rPr>
          <w:sz w:val="28"/>
          <w:szCs w:val="28"/>
        </w:rPr>
      </w:pPr>
    </w:p>
    <w:p w14:paraId="598ECE71" w14:textId="77777777" w:rsidR="006827F8" w:rsidRPr="008C3683" w:rsidRDefault="006827F8" w:rsidP="00D50448">
      <w:pPr>
        <w:pStyle w:val="32"/>
        <w:keepNext/>
        <w:keepLines/>
        <w:numPr>
          <w:ilvl w:val="0"/>
          <w:numId w:val="4"/>
        </w:numPr>
        <w:tabs>
          <w:tab w:val="left" w:pos="483"/>
        </w:tabs>
        <w:spacing w:after="0"/>
        <w:ind w:left="0" w:firstLine="709"/>
        <w:jc w:val="both"/>
        <w:outlineLvl w:val="9"/>
        <w:rPr>
          <w:i w:val="0"/>
          <w:sz w:val="28"/>
          <w:szCs w:val="28"/>
        </w:rPr>
      </w:pPr>
      <w:bookmarkStart w:id="318" w:name="bookmark384"/>
      <w:bookmarkStart w:id="319" w:name="bookmark387"/>
      <w:bookmarkStart w:id="320" w:name="bookmark385"/>
      <w:bookmarkStart w:id="321" w:name="bookmark386"/>
      <w:bookmarkStart w:id="322" w:name="bookmark388"/>
      <w:bookmarkStart w:id="323" w:name="_Toc103862222"/>
      <w:bookmarkStart w:id="324" w:name="_Toc103862257"/>
      <w:bookmarkStart w:id="325" w:name="_Toc103863884"/>
      <w:bookmarkStart w:id="326" w:name="_Toc103877702"/>
      <w:bookmarkEnd w:id="318"/>
      <w:bookmarkEnd w:id="319"/>
      <w:r w:rsidRPr="008C3683">
        <w:rPr>
          <w:i w:val="0"/>
          <w:sz w:val="28"/>
          <w:szCs w:val="28"/>
        </w:rPr>
        <w:t>Требования к организации предоставления Муниципальной услуги в МФЦ</w:t>
      </w:r>
      <w:bookmarkEnd w:id="320"/>
      <w:bookmarkEnd w:id="321"/>
      <w:bookmarkEnd w:id="322"/>
      <w:bookmarkEnd w:id="323"/>
      <w:bookmarkEnd w:id="324"/>
      <w:bookmarkEnd w:id="325"/>
      <w:bookmarkEnd w:id="326"/>
    </w:p>
    <w:p w14:paraId="5692BD29" w14:textId="77777777" w:rsidR="006827F8" w:rsidRPr="008C3683" w:rsidRDefault="006827F8" w:rsidP="00D50448">
      <w:pPr>
        <w:pStyle w:val="11"/>
        <w:numPr>
          <w:ilvl w:val="1"/>
          <w:numId w:val="4"/>
        </w:numPr>
        <w:tabs>
          <w:tab w:val="left" w:pos="1357"/>
        </w:tabs>
        <w:ind w:left="0" w:firstLine="709"/>
        <w:jc w:val="both"/>
        <w:rPr>
          <w:sz w:val="28"/>
          <w:szCs w:val="28"/>
        </w:rPr>
      </w:pPr>
      <w:bookmarkStart w:id="327" w:name="bookmark389"/>
      <w:bookmarkEnd w:id="327"/>
      <w:r w:rsidRPr="008C3683">
        <w:rPr>
          <w:sz w:val="28"/>
          <w:szCs w:val="28"/>
        </w:rPr>
        <w:t xml:space="preserve">Организация предоставления Муниципальной услуги на базе МФЦ осуществляется в соответствии с соглашением о взаимодействии между МФЦ </w:t>
      </w:r>
      <w:r w:rsidR="00D50448" w:rsidRPr="008C3683">
        <w:rPr>
          <w:sz w:val="28"/>
          <w:szCs w:val="28"/>
        </w:rPr>
        <w:t xml:space="preserve"> </w:t>
      </w:r>
      <w:r w:rsidRPr="008C3683">
        <w:rPr>
          <w:sz w:val="28"/>
          <w:szCs w:val="28"/>
        </w:rPr>
        <w:t>и Администрацией.</w:t>
      </w:r>
      <w:bookmarkStart w:id="328" w:name="bookmark390"/>
      <w:bookmarkStart w:id="329" w:name="bookmark423"/>
      <w:bookmarkStart w:id="330" w:name="bookmark421"/>
      <w:bookmarkStart w:id="331" w:name="bookmark424"/>
      <w:bookmarkEnd w:id="328"/>
      <w:bookmarkEnd w:id="329"/>
    </w:p>
    <w:p w14:paraId="566FAE40" w14:textId="77777777" w:rsidR="006827F8" w:rsidRPr="008C3683" w:rsidRDefault="006827F8" w:rsidP="00D50448">
      <w:pPr>
        <w:pStyle w:val="11"/>
        <w:numPr>
          <w:ilvl w:val="1"/>
          <w:numId w:val="4"/>
        </w:numPr>
        <w:tabs>
          <w:tab w:val="left" w:pos="1357"/>
        </w:tabs>
        <w:ind w:left="0"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Особенности выполнения административных процедур (действий) </w:t>
      </w:r>
      <w:r w:rsidR="00D50448" w:rsidRPr="008C3683">
        <w:rPr>
          <w:sz w:val="28"/>
          <w:szCs w:val="28"/>
        </w:rPr>
        <w:t xml:space="preserve">              </w:t>
      </w:r>
      <w:r w:rsidRPr="008C3683">
        <w:rPr>
          <w:sz w:val="28"/>
          <w:szCs w:val="28"/>
        </w:rPr>
        <w:t xml:space="preserve">в </w:t>
      </w:r>
      <w:r w:rsidR="00D50448" w:rsidRP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>.</w:t>
      </w:r>
    </w:p>
    <w:p w14:paraId="157CBDB8" w14:textId="77777777" w:rsidR="006827F8" w:rsidRPr="008C3683" w:rsidRDefault="006827F8" w:rsidP="00D50448">
      <w:pPr>
        <w:pStyle w:val="11"/>
        <w:numPr>
          <w:ilvl w:val="1"/>
          <w:numId w:val="4"/>
        </w:numPr>
        <w:tabs>
          <w:tab w:val="left" w:pos="1357"/>
        </w:tabs>
        <w:ind w:left="0"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Исчерпывающий перечень административных процедур (действий) при предоставлении </w:t>
      </w:r>
      <w:r w:rsidR="00D50448" w:rsidRPr="008C3683">
        <w:rPr>
          <w:sz w:val="28"/>
          <w:szCs w:val="28"/>
        </w:rPr>
        <w:t>М</w:t>
      </w:r>
      <w:r w:rsidRPr="008C3683">
        <w:rPr>
          <w:sz w:val="28"/>
          <w:szCs w:val="28"/>
        </w:rPr>
        <w:t xml:space="preserve">униципальной услуги, выполняемых </w:t>
      </w:r>
      <w:r w:rsidR="00D50448" w:rsidRP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>.</w:t>
      </w:r>
    </w:p>
    <w:p w14:paraId="6D8707F8" w14:textId="77777777" w:rsidR="006827F8" w:rsidRPr="008C3683" w:rsidRDefault="00D50448" w:rsidP="00D50448">
      <w:pPr>
        <w:pStyle w:val="11"/>
        <w:numPr>
          <w:ilvl w:val="1"/>
          <w:numId w:val="4"/>
        </w:numPr>
        <w:tabs>
          <w:tab w:val="left" w:pos="1357"/>
        </w:tabs>
        <w:ind w:left="0"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>МФЦ</w:t>
      </w:r>
      <w:r w:rsidR="006827F8" w:rsidRPr="008C3683">
        <w:rPr>
          <w:sz w:val="28"/>
          <w:szCs w:val="28"/>
        </w:rPr>
        <w:t xml:space="preserve"> осуществляет: </w:t>
      </w:r>
    </w:p>
    <w:p w14:paraId="7049A3E9" w14:textId="77777777" w:rsidR="006827F8" w:rsidRPr="008C3683" w:rsidRDefault="006827F8" w:rsidP="00D50448">
      <w:pPr>
        <w:pStyle w:val="11"/>
        <w:tabs>
          <w:tab w:val="left" w:pos="426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информирование заявителей о порядке предоставления </w:t>
      </w:r>
      <w:r w:rsidR="00D50448" w:rsidRPr="008C3683">
        <w:rPr>
          <w:sz w:val="28"/>
          <w:szCs w:val="28"/>
        </w:rPr>
        <w:t xml:space="preserve">Муниципальной </w:t>
      </w:r>
      <w:r w:rsidRPr="008C3683">
        <w:rPr>
          <w:sz w:val="28"/>
          <w:szCs w:val="28"/>
        </w:rPr>
        <w:t xml:space="preserve">услуги в </w:t>
      </w:r>
      <w:r w:rsidR="00D50448" w:rsidRP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, по иным вопросам, связанным с предоставлением услуги, </w:t>
      </w:r>
      <w:r w:rsidR="008C3683" w:rsidRPr="008C3683">
        <w:rPr>
          <w:sz w:val="28"/>
          <w:szCs w:val="28"/>
        </w:rPr>
        <w:t xml:space="preserve">                    </w:t>
      </w:r>
      <w:r w:rsidRPr="008C3683">
        <w:rPr>
          <w:sz w:val="28"/>
          <w:szCs w:val="28"/>
        </w:rPr>
        <w:t xml:space="preserve">а также консультирование заявителей о порядке предоставления </w:t>
      </w:r>
      <w:r w:rsidR="00D50448" w:rsidRPr="008C3683">
        <w:rPr>
          <w:sz w:val="28"/>
          <w:szCs w:val="28"/>
        </w:rPr>
        <w:t xml:space="preserve">Муниципальной </w:t>
      </w:r>
      <w:r w:rsidRPr="008C3683">
        <w:rPr>
          <w:sz w:val="28"/>
          <w:szCs w:val="28"/>
        </w:rPr>
        <w:t xml:space="preserve">услуги в </w:t>
      </w:r>
      <w:r w:rsidR="00D50448" w:rsidRP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>;</w:t>
      </w:r>
    </w:p>
    <w:p w14:paraId="5422145C" w14:textId="77777777" w:rsidR="006827F8" w:rsidRPr="008C3683" w:rsidRDefault="006827F8" w:rsidP="00D50448">
      <w:pPr>
        <w:pStyle w:val="11"/>
        <w:tabs>
          <w:tab w:val="left" w:pos="426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выдачу заявителю результата предоставления </w:t>
      </w:r>
      <w:r w:rsidR="008C3683" w:rsidRPr="008C3683">
        <w:rPr>
          <w:sz w:val="28"/>
          <w:szCs w:val="28"/>
        </w:rPr>
        <w:t xml:space="preserve">Муниципальной </w:t>
      </w:r>
      <w:r w:rsidRPr="008C3683">
        <w:rPr>
          <w:sz w:val="28"/>
          <w:szCs w:val="28"/>
        </w:rPr>
        <w:t>услуги</w:t>
      </w:r>
      <w:r w:rsidR="008C3683" w:rsidRPr="008C3683">
        <w:rPr>
          <w:sz w:val="28"/>
          <w:szCs w:val="28"/>
        </w:rPr>
        <w:t xml:space="preserve">                           </w:t>
      </w:r>
      <w:r w:rsidRPr="008C3683">
        <w:rPr>
          <w:sz w:val="28"/>
          <w:szCs w:val="28"/>
        </w:rPr>
        <w:t xml:space="preserve"> на бумажном носителе, подтверждающих содержание электронных документов, направленных в </w:t>
      </w:r>
      <w:r w:rsidR="008C3683" w:rsidRP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по результатам предоставления </w:t>
      </w:r>
      <w:r w:rsidR="008C3683">
        <w:rPr>
          <w:sz w:val="26"/>
          <w:szCs w:val="26"/>
        </w:rPr>
        <w:t>М</w:t>
      </w:r>
      <w:r w:rsidR="008C3683" w:rsidRPr="00D61314">
        <w:rPr>
          <w:sz w:val="26"/>
          <w:szCs w:val="26"/>
        </w:rPr>
        <w:t xml:space="preserve">униципальной </w:t>
      </w:r>
      <w:r w:rsidRPr="008C3683">
        <w:rPr>
          <w:sz w:val="28"/>
          <w:szCs w:val="28"/>
        </w:rPr>
        <w:t xml:space="preserve">услуги, а также </w:t>
      </w:r>
      <w:r w:rsidR="008C3683">
        <w:rPr>
          <w:sz w:val="28"/>
          <w:szCs w:val="28"/>
        </w:rPr>
        <w:t>выдачу</w:t>
      </w:r>
      <w:r w:rsidRPr="008C3683">
        <w:rPr>
          <w:sz w:val="28"/>
          <w:szCs w:val="28"/>
        </w:rPr>
        <w:t xml:space="preserve"> документов, включая составление на бумажном носителе и заверение выписок из информационных систем уполномоченных органов государственной власти, органов местного самоуправления; иные процедуры и действия, предусмотренные Федеральным законом </w:t>
      </w:r>
      <w:r w:rsidR="00D85E71" w:rsidRPr="008C3683">
        <w:rPr>
          <w:sz w:val="28"/>
          <w:szCs w:val="28"/>
        </w:rPr>
        <w:t>от 27.07.2010 № 210-ФЗ «Об организации предоставления государственных и муниципальных услуг»</w:t>
      </w:r>
      <w:r w:rsidR="00D61314" w:rsidRPr="008C3683">
        <w:rPr>
          <w:sz w:val="28"/>
          <w:szCs w:val="28"/>
        </w:rPr>
        <w:t>.</w:t>
      </w:r>
      <w:r w:rsidR="00D85E71" w:rsidRPr="008C3683">
        <w:rPr>
          <w:sz w:val="28"/>
          <w:szCs w:val="28"/>
        </w:rPr>
        <w:t xml:space="preserve"> </w:t>
      </w:r>
    </w:p>
    <w:p w14:paraId="3A73EADC" w14:textId="77777777" w:rsidR="006827F8" w:rsidRPr="008C3683" w:rsidRDefault="006827F8" w:rsidP="00D50448">
      <w:pPr>
        <w:pStyle w:val="11"/>
        <w:numPr>
          <w:ilvl w:val="1"/>
          <w:numId w:val="4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В соответствии с частью 1.1 статьи 16 Федерального закона </w:t>
      </w:r>
      <w:r w:rsidR="00D50448" w:rsidRPr="008C3683">
        <w:rPr>
          <w:sz w:val="28"/>
          <w:szCs w:val="28"/>
        </w:rPr>
        <w:t xml:space="preserve">                       </w:t>
      </w:r>
      <w:r w:rsidR="00D61314" w:rsidRPr="008C3683">
        <w:rPr>
          <w:sz w:val="28"/>
          <w:szCs w:val="28"/>
        </w:rPr>
        <w:t xml:space="preserve">от 27.07.2010 № 210-ФЗ «Об организации предоставления государственных </w:t>
      </w:r>
      <w:r w:rsidR="00D50448" w:rsidRPr="008C3683">
        <w:rPr>
          <w:sz w:val="28"/>
          <w:szCs w:val="28"/>
        </w:rPr>
        <w:t xml:space="preserve">                 </w:t>
      </w:r>
      <w:r w:rsidR="00D61314" w:rsidRPr="008C3683">
        <w:rPr>
          <w:sz w:val="28"/>
          <w:szCs w:val="28"/>
        </w:rPr>
        <w:t xml:space="preserve">и муниципальных услуг» </w:t>
      </w:r>
      <w:r w:rsidRPr="008C3683">
        <w:rPr>
          <w:sz w:val="28"/>
          <w:szCs w:val="28"/>
        </w:rPr>
        <w:t xml:space="preserve">для реализации своих функций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вправе привлекать иные организации. </w:t>
      </w:r>
    </w:p>
    <w:p w14:paraId="0C05C0CF" w14:textId="77777777" w:rsidR="006827F8" w:rsidRPr="008C3683" w:rsidRDefault="006827F8" w:rsidP="00D50448">
      <w:pPr>
        <w:pStyle w:val="11"/>
        <w:numPr>
          <w:ilvl w:val="1"/>
          <w:numId w:val="4"/>
        </w:numPr>
        <w:tabs>
          <w:tab w:val="left" w:pos="426"/>
        </w:tabs>
        <w:ind w:left="0"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>Информирование заявителей</w:t>
      </w:r>
      <w:r w:rsidR="008C3683">
        <w:rPr>
          <w:sz w:val="28"/>
          <w:szCs w:val="28"/>
        </w:rPr>
        <w:t>.</w:t>
      </w:r>
    </w:p>
    <w:p w14:paraId="53C2723B" w14:textId="77777777" w:rsidR="006827F8" w:rsidRPr="008C3683" w:rsidRDefault="006827F8" w:rsidP="006827F8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Информирование заявителя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осуществляется следующими способами: </w:t>
      </w:r>
    </w:p>
    <w:p w14:paraId="65A521A4" w14:textId="77777777" w:rsidR="006827F8" w:rsidRPr="008C3683" w:rsidRDefault="006827F8" w:rsidP="006827F8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а) посредством привлечения средств массовой информации, а также путем размещения информации на официальных сайтах и информационных стендах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>;</w:t>
      </w:r>
    </w:p>
    <w:p w14:paraId="0B08731D" w14:textId="77777777" w:rsidR="006827F8" w:rsidRPr="008C3683" w:rsidRDefault="006827F8" w:rsidP="006827F8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б) при обращении заявителя в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лично, по телефону, посредством почтовых отправлений либо по электронной почте. </w:t>
      </w:r>
    </w:p>
    <w:p w14:paraId="5E34CD8A" w14:textId="77777777" w:rsidR="006827F8" w:rsidRPr="008C3683" w:rsidRDefault="006827F8" w:rsidP="006827F8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При личном обращении работник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подробно информирует заявителей по интересующим их вопросам в вежливой корректной форме </w:t>
      </w:r>
      <w:r w:rsidR="008C3683">
        <w:rPr>
          <w:sz w:val="28"/>
          <w:szCs w:val="28"/>
        </w:rPr>
        <w:t xml:space="preserve">                    </w:t>
      </w:r>
      <w:r w:rsidRPr="008C3683">
        <w:rPr>
          <w:sz w:val="28"/>
          <w:szCs w:val="28"/>
        </w:rPr>
        <w:t>с использованием официально-делового стиля речи. Рекомендуемое время предоставления консультации – не более 15 минут, время ожидания в очереди</w:t>
      </w:r>
      <w:r w:rsidR="000C04D4">
        <w:rPr>
          <w:sz w:val="28"/>
          <w:szCs w:val="28"/>
        </w:rPr>
        <w:t xml:space="preserve">          </w:t>
      </w:r>
      <w:r w:rsidRPr="008C3683">
        <w:rPr>
          <w:sz w:val="28"/>
          <w:szCs w:val="28"/>
        </w:rPr>
        <w:t xml:space="preserve">в секторе информирования для получения информации о </w:t>
      </w:r>
      <w:r w:rsidR="000C04D4">
        <w:rPr>
          <w:sz w:val="28"/>
          <w:szCs w:val="28"/>
        </w:rPr>
        <w:t>М</w:t>
      </w:r>
      <w:r w:rsidRPr="008C3683">
        <w:rPr>
          <w:sz w:val="28"/>
          <w:szCs w:val="28"/>
        </w:rPr>
        <w:t xml:space="preserve">униципальных услугах не может превышать 15 минут. Ответ на телефонный звонок должен начинаться с информации о наименовании организации, фамилии, имени, отчестве и должности работника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, принявшего телефонный звонок. Индивидуальное устное консультирование при обращении заявителя </w:t>
      </w:r>
      <w:r w:rsidR="008C3683">
        <w:rPr>
          <w:sz w:val="28"/>
          <w:szCs w:val="28"/>
        </w:rPr>
        <w:t xml:space="preserve">                          </w:t>
      </w:r>
      <w:r w:rsidRPr="008C3683">
        <w:rPr>
          <w:sz w:val="28"/>
          <w:szCs w:val="28"/>
        </w:rPr>
        <w:t xml:space="preserve">по телефону работник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осуществляет не более 10 минут.</w:t>
      </w:r>
    </w:p>
    <w:p w14:paraId="2ABE1534" w14:textId="77777777" w:rsidR="006827F8" w:rsidRPr="008C3683" w:rsidRDefault="006827F8" w:rsidP="006827F8">
      <w:pPr>
        <w:pStyle w:val="11"/>
        <w:numPr>
          <w:ilvl w:val="1"/>
          <w:numId w:val="4"/>
        </w:numPr>
        <w:tabs>
          <w:tab w:val="left" w:pos="1357"/>
        </w:tabs>
        <w:ind w:left="0"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 В случае если для подготовки ответа требуется более продолжительное время, работник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>, осуществляющий индивидуальное устное консультирование по телефону, может предложить заявителю:</w:t>
      </w:r>
    </w:p>
    <w:p w14:paraId="59403F36" w14:textId="77777777" w:rsidR="006827F8" w:rsidRPr="008C3683" w:rsidRDefault="006827F8" w:rsidP="006827F8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>изложить обращение в письменной форме (ответ направляется заявителю в соответствии со способом, указанным в обращении);</w:t>
      </w:r>
    </w:p>
    <w:p w14:paraId="10C5D3DC" w14:textId="77777777" w:rsidR="006827F8" w:rsidRPr="008C3683" w:rsidRDefault="006827F8" w:rsidP="006827F8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>назначить другое время для консультаций.</w:t>
      </w:r>
    </w:p>
    <w:p w14:paraId="105D5F37" w14:textId="77777777" w:rsidR="006827F8" w:rsidRPr="008C3683" w:rsidRDefault="006827F8" w:rsidP="006827F8">
      <w:pPr>
        <w:pStyle w:val="11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 При консультировании по письменным обращениям заявителей ответ направляется в письменном виде в срок не позднее 30 календарных дней с момента регистрации обращения в форме электронного документа по адресу электронной почты, указанному в обращении, поступившем </w:t>
      </w:r>
      <w:r w:rsidR="008C3683">
        <w:rPr>
          <w:sz w:val="28"/>
          <w:szCs w:val="28"/>
        </w:rPr>
        <w:t xml:space="preserve">                                            </w:t>
      </w:r>
      <w:r w:rsidRPr="008C3683">
        <w:rPr>
          <w:sz w:val="28"/>
          <w:szCs w:val="28"/>
        </w:rPr>
        <w:t xml:space="preserve">в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в форме электронного документа, и в письменной форме по почтовому адресу, указанному в обращении, поступившем в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в письменной форме. </w:t>
      </w:r>
    </w:p>
    <w:p w14:paraId="691A6E9C" w14:textId="77777777" w:rsidR="006827F8" w:rsidRPr="008C3683" w:rsidRDefault="006827F8" w:rsidP="006827F8">
      <w:pPr>
        <w:pStyle w:val="11"/>
        <w:numPr>
          <w:ilvl w:val="1"/>
          <w:numId w:val="4"/>
        </w:numPr>
        <w:tabs>
          <w:tab w:val="left" w:pos="1357"/>
        </w:tabs>
        <w:ind w:left="0"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 Выдача заявителю результата предоставления </w:t>
      </w:r>
      <w:r w:rsidR="008C3683">
        <w:rPr>
          <w:sz w:val="28"/>
          <w:szCs w:val="28"/>
        </w:rPr>
        <w:t>М</w:t>
      </w:r>
      <w:r w:rsidRPr="008C3683">
        <w:rPr>
          <w:sz w:val="28"/>
          <w:szCs w:val="28"/>
        </w:rPr>
        <w:t>униципальной услуги.</w:t>
      </w:r>
    </w:p>
    <w:p w14:paraId="36124844" w14:textId="77777777" w:rsidR="00D85E71" w:rsidRPr="008C3683" w:rsidRDefault="006827F8" w:rsidP="006827F8">
      <w:pPr>
        <w:pStyle w:val="11"/>
        <w:tabs>
          <w:tab w:val="left" w:pos="1357"/>
        </w:tabs>
        <w:ind w:firstLine="709"/>
        <w:jc w:val="both"/>
        <w:rPr>
          <w:iCs/>
          <w:sz w:val="28"/>
          <w:szCs w:val="28"/>
        </w:rPr>
      </w:pPr>
      <w:r w:rsidRPr="008C3683">
        <w:rPr>
          <w:sz w:val="28"/>
          <w:szCs w:val="28"/>
        </w:rPr>
        <w:t>При наличии в заявлении о выдаче разрешения на ввод объекта</w:t>
      </w:r>
      <w:r w:rsidR="008C3683">
        <w:rPr>
          <w:sz w:val="28"/>
          <w:szCs w:val="28"/>
        </w:rPr>
        <w:t xml:space="preserve">                            </w:t>
      </w:r>
      <w:r w:rsidRPr="008C3683">
        <w:rPr>
          <w:sz w:val="28"/>
          <w:szCs w:val="28"/>
        </w:rPr>
        <w:t xml:space="preserve"> в эксплуатацию указания о выдаче результатов оказания </w:t>
      </w:r>
      <w:r w:rsidR="008C3683">
        <w:rPr>
          <w:sz w:val="26"/>
          <w:szCs w:val="26"/>
        </w:rPr>
        <w:t>М</w:t>
      </w:r>
      <w:r w:rsidR="008C3683" w:rsidRPr="00D61314">
        <w:rPr>
          <w:sz w:val="26"/>
          <w:szCs w:val="26"/>
        </w:rPr>
        <w:t xml:space="preserve">униципальной </w:t>
      </w:r>
      <w:r w:rsidRPr="008C3683">
        <w:rPr>
          <w:sz w:val="28"/>
          <w:szCs w:val="28"/>
        </w:rPr>
        <w:t xml:space="preserve">услуги через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, уполномоченный орган государственной власти, орган местного самоуправления передает документы в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для последующей выдачи заявителю (представителю) способом, согласно заключенным соглашениям </w:t>
      </w:r>
      <w:r w:rsidR="008C3683">
        <w:rPr>
          <w:sz w:val="28"/>
          <w:szCs w:val="28"/>
        </w:rPr>
        <w:t xml:space="preserve">              </w:t>
      </w:r>
      <w:r w:rsidRPr="008C3683">
        <w:rPr>
          <w:sz w:val="28"/>
          <w:szCs w:val="28"/>
        </w:rPr>
        <w:t>о взаимодействии</w:t>
      </w:r>
      <w:r w:rsidR="008C3683">
        <w:rPr>
          <w:sz w:val="28"/>
          <w:szCs w:val="28"/>
        </w:rPr>
        <w:t>,</w:t>
      </w:r>
      <w:r w:rsidRPr="008C3683">
        <w:rPr>
          <w:sz w:val="28"/>
          <w:szCs w:val="28"/>
        </w:rPr>
        <w:t xml:space="preserve"> заключенным между уполномоченным органом государственной власти, органом местного самоуправления </w:t>
      </w:r>
      <w:r w:rsidR="008C3683">
        <w:rPr>
          <w:sz w:val="28"/>
          <w:szCs w:val="28"/>
        </w:rPr>
        <w:t xml:space="preserve">                                            </w:t>
      </w:r>
      <w:r w:rsidRPr="008C3683">
        <w:rPr>
          <w:sz w:val="28"/>
          <w:szCs w:val="28"/>
        </w:rPr>
        <w:t xml:space="preserve">и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в порядке, утвержденном постановлением Правительства Российской Федерации от 27 сентября 2011 г</w:t>
      </w:r>
      <w:r w:rsidR="008C3683">
        <w:rPr>
          <w:sz w:val="28"/>
          <w:szCs w:val="28"/>
        </w:rPr>
        <w:t>ода</w:t>
      </w:r>
      <w:r w:rsidRPr="008C3683">
        <w:rPr>
          <w:sz w:val="28"/>
          <w:szCs w:val="28"/>
        </w:rPr>
        <w:t xml:space="preserve"> № 797 </w:t>
      </w:r>
      <w:r w:rsidR="00D85E71" w:rsidRPr="008C3683">
        <w:rPr>
          <w:iCs/>
          <w:sz w:val="28"/>
          <w:szCs w:val="28"/>
        </w:rPr>
        <w:t xml:space="preserve">«О взаимодействии между многофункциональными центрами предоставления государственных </w:t>
      </w:r>
      <w:r w:rsidR="008C3683">
        <w:rPr>
          <w:iCs/>
          <w:sz w:val="28"/>
          <w:szCs w:val="28"/>
        </w:rPr>
        <w:t xml:space="preserve">                             </w:t>
      </w:r>
      <w:r w:rsidR="00D85E71" w:rsidRPr="008C3683">
        <w:rPr>
          <w:iCs/>
          <w:sz w:val="28"/>
          <w:szCs w:val="28"/>
        </w:rPr>
        <w:t>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компаниями».</w:t>
      </w:r>
    </w:p>
    <w:p w14:paraId="766B1A43" w14:textId="77777777" w:rsidR="00D85E71" w:rsidRPr="008C3683" w:rsidRDefault="006827F8" w:rsidP="006827F8">
      <w:pPr>
        <w:pStyle w:val="11"/>
        <w:tabs>
          <w:tab w:val="left" w:pos="1357"/>
        </w:tabs>
        <w:ind w:firstLine="709"/>
        <w:jc w:val="both"/>
        <w:rPr>
          <w:iCs/>
          <w:sz w:val="28"/>
          <w:szCs w:val="28"/>
        </w:rPr>
      </w:pPr>
      <w:r w:rsidRPr="008C3683">
        <w:rPr>
          <w:sz w:val="28"/>
          <w:szCs w:val="28"/>
        </w:rPr>
        <w:t>22.10. Порядок и сроки передачи уполномоченным органом государственной власти, органом местного самоуправления таких документов</w:t>
      </w:r>
      <w:r w:rsidR="008C3683">
        <w:rPr>
          <w:sz w:val="28"/>
          <w:szCs w:val="28"/>
        </w:rPr>
        <w:t xml:space="preserve">  </w:t>
      </w:r>
      <w:r w:rsidRPr="008C3683">
        <w:rPr>
          <w:sz w:val="28"/>
          <w:szCs w:val="28"/>
        </w:rPr>
        <w:t xml:space="preserve"> в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определяются соглашением о взаимодействии, заключенным ими </w:t>
      </w:r>
      <w:r w:rsidR="008C3683">
        <w:rPr>
          <w:sz w:val="28"/>
          <w:szCs w:val="28"/>
        </w:rPr>
        <w:t xml:space="preserve">                       </w:t>
      </w:r>
      <w:r w:rsidRPr="008C3683">
        <w:rPr>
          <w:sz w:val="28"/>
          <w:szCs w:val="28"/>
        </w:rPr>
        <w:t>в порядке, установленном постановлением Правительства Российской Федерации от 27 сентября 2011 г</w:t>
      </w:r>
      <w:r w:rsidR="008C3683">
        <w:rPr>
          <w:sz w:val="28"/>
          <w:szCs w:val="28"/>
        </w:rPr>
        <w:t>ода</w:t>
      </w:r>
      <w:r w:rsidRPr="008C3683">
        <w:rPr>
          <w:sz w:val="28"/>
          <w:szCs w:val="28"/>
        </w:rPr>
        <w:t xml:space="preserve"> № 797 </w:t>
      </w:r>
      <w:r w:rsidR="00D85E71" w:rsidRPr="008C3683">
        <w:rPr>
          <w:iCs/>
          <w:sz w:val="28"/>
          <w:szCs w:val="28"/>
        </w:rPr>
        <w:t>«О взаимодействии между многофункциональными центрами предоставления государственных</w:t>
      </w:r>
      <w:r w:rsidR="008C3683">
        <w:rPr>
          <w:iCs/>
          <w:sz w:val="28"/>
          <w:szCs w:val="28"/>
        </w:rPr>
        <w:t xml:space="preserve">                            </w:t>
      </w:r>
      <w:r w:rsidR="00D85E71" w:rsidRPr="008C3683">
        <w:rPr>
          <w:iCs/>
          <w:sz w:val="28"/>
          <w:szCs w:val="28"/>
        </w:rPr>
        <w:t xml:space="preserve">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 или в случаях, установленных законодательством Российской Федерации, публично-правовыми компаниями»</w:t>
      </w:r>
      <w:r w:rsidR="008C3683">
        <w:rPr>
          <w:iCs/>
          <w:sz w:val="28"/>
          <w:szCs w:val="28"/>
        </w:rPr>
        <w:t>.</w:t>
      </w:r>
    </w:p>
    <w:p w14:paraId="05DB7A13" w14:textId="77777777" w:rsidR="006827F8" w:rsidRPr="008C3683" w:rsidRDefault="006827F8" w:rsidP="008C3683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22.11. Прием заявителей для выдачи документов, являющихся результатом </w:t>
      </w:r>
      <w:r w:rsidR="008C3683">
        <w:rPr>
          <w:sz w:val="26"/>
          <w:szCs w:val="26"/>
        </w:rPr>
        <w:t>М</w:t>
      </w:r>
      <w:r w:rsidR="008C3683" w:rsidRPr="00D61314">
        <w:rPr>
          <w:sz w:val="26"/>
          <w:szCs w:val="26"/>
        </w:rPr>
        <w:t xml:space="preserve">униципальной </w:t>
      </w:r>
      <w:r w:rsidRPr="008C3683">
        <w:rPr>
          <w:sz w:val="28"/>
          <w:szCs w:val="28"/>
        </w:rPr>
        <w:t xml:space="preserve">услуги, </w:t>
      </w:r>
      <w:r w:rsidR="008C3683">
        <w:rPr>
          <w:sz w:val="28"/>
          <w:szCs w:val="28"/>
        </w:rPr>
        <w:t xml:space="preserve">осуществляется </w:t>
      </w:r>
      <w:r w:rsidRPr="008C3683">
        <w:rPr>
          <w:sz w:val="28"/>
          <w:szCs w:val="28"/>
        </w:rPr>
        <w:t>в порядке очередности при получении номерного талона</w:t>
      </w:r>
      <w:r w:rsidR="008C3683">
        <w:rPr>
          <w:sz w:val="28"/>
          <w:szCs w:val="28"/>
        </w:rPr>
        <w:t xml:space="preserve"> </w:t>
      </w:r>
      <w:r w:rsidRPr="008C3683">
        <w:rPr>
          <w:sz w:val="28"/>
          <w:szCs w:val="28"/>
        </w:rPr>
        <w:t>из терминала электронной очереди, соответствующего цели обращения, либо по предварительной записи.</w:t>
      </w:r>
    </w:p>
    <w:p w14:paraId="4FE6D696" w14:textId="77777777" w:rsidR="006827F8" w:rsidRPr="008C3683" w:rsidRDefault="006827F8" w:rsidP="008C3683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22.12. Работник </w:t>
      </w:r>
      <w:r w:rsidR="008C3683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осуществляет следующие действия:</w:t>
      </w:r>
    </w:p>
    <w:p w14:paraId="65C30E5C" w14:textId="77777777" w:rsidR="006827F8" w:rsidRPr="008C3683" w:rsidRDefault="006827F8" w:rsidP="008C3683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>устанавливает личность заявителя на основании документа, удостоверяющего личность в соответствии с законодательством Российской Федерации;</w:t>
      </w:r>
    </w:p>
    <w:p w14:paraId="070ABF69" w14:textId="77777777" w:rsidR="006827F8" w:rsidRPr="008C3683" w:rsidRDefault="006827F8" w:rsidP="008C3683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>проверяет полномочия представителя заявителя (в случае обращения представителя заявителя);</w:t>
      </w:r>
    </w:p>
    <w:p w14:paraId="425DC668" w14:textId="77777777" w:rsidR="006827F8" w:rsidRPr="008C3683" w:rsidRDefault="006827F8" w:rsidP="008C3683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определяет статус исполнения заявления о выдаче разрешения на ввод объекта в эксплуатацию в ГИС; </w:t>
      </w:r>
    </w:p>
    <w:p w14:paraId="22916484" w14:textId="77777777" w:rsidR="006827F8" w:rsidRPr="008C3683" w:rsidRDefault="006827F8" w:rsidP="008C3683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распечатывает результат предоставления </w:t>
      </w:r>
      <w:r w:rsidR="001F599E">
        <w:rPr>
          <w:sz w:val="26"/>
          <w:szCs w:val="26"/>
        </w:rPr>
        <w:t>М</w:t>
      </w:r>
      <w:r w:rsidR="001F599E" w:rsidRPr="00D61314">
        <w:rPr>
          <w:sz w:val="26"/>
          <w:szCs w:val="26"/>
        </w:rPr>
        <w:t xml:space="preserve">униципальной </w:t>
      </w:r>
      <w:r w:rsidRPr="008C3683">
        <w:rPr>
          <w:sz w:val="28"/>
          <w:szCs w:val="28"/>
        </w:rPr>
        <w:t xml:space="preserve">услуги в виде экземпляра электронного документа на бумажном носителе и заверяет его </w:t>
      </w:r>
      <w:r w:rsidR="00F927CD">
        <w:rPr>
          <w:sz w:val="28"/>
          <w:szCs w:val="28"/>
        </w:rPr>
        <w:t xml:space="preserve">                                       </w:t>
      </w:r>
      <w:r w:rsidRPr="008C3683">
        <w:rPr>
          <w:sz w:val="28"/>
          <w:szCs w:val="28"/>
        </w:rPr>
        <w:t xml:space="preserve">с использованием печати </w:t>
      </w:r>
      <w:r w:rsidR="001F599E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(в предусмотренных нормативными правовыми актами Российской Федерации случаях – печати с изображением Государственного герба Российской Федерации); </w:t>
      </w:r>
    </w:p>
    <w:p w14:paraId="3EC9E289" w14:textId="77777777" w:rsidR="006827F8" w:rsidRPr="008C3683" w:rsidRDefault="006827F8" w:rsidP="008C3683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заверяет экземпляр электронного документа на бумажном носителе </w:t>
      </w:r>
      <w:r w:rsidR="00F927CD">
        <w:rPr>
          <w:sz w:val="28"/>
          <w:szCs w:val="28"/>
        </w:rPr>
        <w:t xml:space="preserve">                    </w:t>
      </w:r>
      <w:r w:rsidRPr="008C3683">
        <w:rPr>
          <w:sz w:val="28"/>
          <w:szCs w:val="28"/>
        </w:rPr>
        <w:t xml:space="preserve">с использованием печати </w:t>
      </w:r>
      <w:r w:rsidR="001F599E">
        <w:rPr>
          <w:sz w:val="28"/>
          <w:szCs w:val="28"/>
        </w:rPr>
        <w:t>МФЦ</w:t>
      </w:r>
      <w:r w:rsidRPr="008C3683">
        <w:rPr>
          <w:sz w:val="28"/>
          <w:szCs w:val="28"/>
        </w:rPr>
        <w:t xml:space="preserve"> (в предусмотренных нормативными правовыми актами Российской Федерации случаях – печати с изображением Государственного герба Российской Федерации);</w:t>
      </w:r>
    </w:p>
    <w:p w14:paraId="62047FA7" w14:textId="77777777" w:rsidR="006827F8" w:rsidRPr="008C3683" w:rsidRDefault="006827F8" w:rsidP="008C3683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 xml:space="preserve">выдает документы заявителю, при необходимости запрашивает </w:t>
      </w:r>
      <w:r w:rsidR="00F927CD">
        <w:rPr>
          <w:sz w:val="28"/>
          <w:szCs w:val="28"/>
        </w:rPr>
        <w:t xml:space="preserve">                     </w:t>
      </w:r>
      <w:r w:rsidRPr="008C3683">
        <w:rPr>
          <w:sz w:val="28"/>
          <w:szCs w:val="28"/>
        </w:rPr>
        <w:t>у заявителя подписи за каждый выданный документ;</w:t>
      </w:r>
    </w:p>
    <w:p w14:paraId="61A21A5C" w14:textId="77777777" w:rsidR="006827F8" w:rsidRPr="008C3683" w:rsidRDefault="006827F8" w:rsidP="008C3683">
      <w:pPr>
        <w:pStyle w:val="11"/>
        <w:tabs>
          <w:tab w:val="left" w:pos="1357"/>
        </w:tabs>
        <w:ind w:firstLine="709"/>
        <w:jc w:val="both"/>
        <w:rPr>
          <w:sz w:val="28"/>
          <w:szCs w:val="28"/>
        </w:rPr>
      </w:pPr>
      <w:r w:rsidRPr="008C3683">
        <w:rPr>
          <w:sz w:val="28"/>
          <w:szCs w:val="28"/>
        </w:rPr>
        <w:t>запрашивает согласие заявителя на участие в смс-опросе для оценки качества</w:t>
      </w:r>
      <w:r w:rsidR="008C3683">
        <w:rPr>
          <w:sz w:val="28"/>
          <w:szCs w:val="28"/>
        </w:rPr>
        <w:t xml:space="preserve"> </w:t>
      </w:r>
      <w:r w:rsidRPr="008C3683">
        <w:rPr>
          <w:sz w:val="28"/>
          <w:szCs w:val="28"/>
        </w:rPr>
        <w:t xml:space="preserve">предоставленных услуг </w:t>
      </w:r>
      <w:r w:rsidR="001F599E">
        <w:rPr>
          <w:sz w:val="28"/>
          <w:szCs w:val="28"/>
        </w:rPr>
        <w:t>МФЦ</w:t>
      </w:r>
      <w:r w:rsidRPr="008C3683">
        <w:rPr>
          <w:sz w:val="28"/>
          <w:szCs w:val="28"/>
        </w:rPr>
        <w:t>.</w:t>
      </w:r>
    </w:p>
    <w:p w14:paraId="22DA1C75" w14:textId="77777777" w:rsidR="006827F8" w:rsidRPr="008C3683" w:rsidRDefault="006827F8" w:rsidP="001F599E">
      <w:pPr>
        <w:pStyle w:val="11"/>
        <w:tabs>
          <w:tab w:val="left" w:pos="1357"/>
        </w:tabs>
        <w:ind w:firstLine="709"/>
        <w:jc w:val="center"/>
        <w:rPr>
          <w:sz w:val="28"/>
          <w:szCs w:val="28"/>
        </w:rPr>
      </w:pPr>
    </w:p>
    <w:p w14:paraId="24827099" w14:textId="77777777" w:rsidR="006827F8" w:rsidRPr="008C3683" w:rsidRDefault="006827F8" w:rsidP="001F599E">
      <w:pPr>
        <w:pStyle w:val="24"/>
        <w:keepNext/>
        <w:keepLines/>
        <w:numPr>
          <w:ilvl w:val="0"/>
          <w:numId w:val="3"/>
        </w:numPr>
        <w:tabs>
          <w:tab w:val="left" w:pos="1043"/>
        </w:tabs>
        <w:ind w:left="0" w:firstLine="709"/>
        <w:jc w:val="center"/>
        <w:outlineLvl w:val="0"/>
      </w:pPr>
      <w:bookmarkStart w:id="332" w:name="_Toc103862223"/>
      <w:bookmarkStart w:id="333" w:name="_Toc103862258"/>
      <w:bookmarkStart w:id="334" w:name="_Toc103863885"/>
      <w:bookmarkStart w:id="335" w:name="_Toc103877703"/>
      <w:r w:rsidRPr="008C3683">
        <w:t>Состав, последовательность и сроки выполнения административных процедур, требования к порядку их выполнения</w:t>
      </w:r>
      <w:bookmarkEnd w:id="330"/>
      <w:bookmarkEnd w:id="331"/>
      <w:bookmarkEnd w:id="332"/>
      <w:bookmarkEnd w:id="333"/>
      <w:bookmarkEnd w:id="334"/>
      <w:bookmarkEnd w:id="335"/>
    </w:p>
    <w:p w14:paraId="3B266AFC" w14:textId="77777777" w:rsidR="006827F8" w:rsidRPr="001F599E" w:rsidRDefault="006827F8" w:rsidP="001F599E">
      <w:pPr>
        <w:pStyle w:val="32"/>
        <w:keepNext/>
        <w:keepLines/>
        <w:numPr>
          <w:ilvl w:val="0"/>
          <w:numId w:val="4"/>
        </w:numPr>
        <w:tabs>
          <w:tab w:val="left" w:pos="1203"/>
        </w:tabs>
        <w:spacing w:after="0"/>
        <w:ind w:left="0" w:firstLine="709"/>
        <w:jc w:val="both"/>
        <w:rPr>
          <w:i w:val="0"/>
          <w:sz w:val="28"/>
          <w:szCs w:val="28"/>
        </w:rPr>
      </w:pPr>
      <w:bookmarkStart w:id="336" w:name="bookmark427"/>
      <w:bookmarkStart w:id="337" w:name="bookmark425"/>
      <w:bookmarkStart w:id="338" w:name="bookmark428"/>
      <w:bookmarkStart w:id="339" w:name="_Toc103862224"/>
      <w:bookmarkStart w:id="340" w:name="_Toc103862259"/>
      <w:bookmarkStart w:id="341" w:name="_Toc103863886"/>
      <w:bookmarkStart w:id="342" w:name="_Toc103877704"/>
      <w:bookmarkEnd w:id="336"/>
      <w:r w:rsidRPr="001F599E">
        <w:rPr>
          <w:i w:val="0"/>
          <w:sz w:val="28"/>
          <w:szCs w:val="28"/>
        </w:rPr>
        <w:t>Состав, последовательность и сроки выполнения административных процедур (действий) при предоставлении Муниципальной услуги</w:t>
      </w:r>
      <w:bookmarkStart w:id="343" w:name="bookmark429"/>
      <w:bookmarkStart w:id="344" w:name="_Toc103862225"/>
      <w:bookmarkStart w:id="345" w:name="_Toc103862260"/>
      <w:bookmarkStart w:id="346" w:name="_Toc103863887"/>
      <w:bookmarkEnd w:id="337"/>
      <w:bookmarkEnd w:id="338"/>
      <w:bookmarkEnd w:id="339"/>
      <w:bookmarkEnd w:id="340"/>
      <w:bookmarkEnd w:id="341"/>
      <w:bookmarkEnd w:id="342"/>
      <w:bookmarkEnd w:id="343"/>
    </w:p>
    <w:p w14:paraId="4BE31160" w14:textId="77777777" w:rsidR="006827F8" w:rsidRPr="001F599E" w:rsidRDefault="006827F8" w:rsidP="001F599E">
      <w:pPr>
        <w:pStyle w:val="32"/>
        <w:keepNext/>
        <w:keepLines/>
        <w:numPr>
          <w:ilvl w:val="1"/>
          <w:numId w:val="4"/>
        </w:numPr>
        <w:tabs>
          <w:tab w:val="left" w:pos="1203"/>
        </w:tabs>
        <w:spacing w:after="0"/>
        <w:ind w:left="0" w:firstLine="709"/>
        <w:jc w:val="both"/>
        <w:outlineLvl w:val="9"/>
        <w:rPr>
          <w:b w:val="0"/>
          <w:i w:val="0"/>
          <w:sz w:val="28"/>
          <w:szCs w:val="28"/>
        </w:rPr>
      </w:pPr>
      <w:r w:rsidRPr="001F599E">
        <w:rPr>
          <w:b w:val="0"/>
          <w:i w:val="0"/>
          <w:sz w:val="28"/>
          <w:szCs w:val="28"/>
        </w:rPr>
        <w:t xml:space="preserve"> Перечень административных процедур:</w:t>
      </w:r>
      <w:bookmarkEnd w:id="344"/>
      <w:bookmarkEnd w:id="345"/>
      <w:bookmarkEnd w:id="346"/>
    </w:p>
    <w:p w14:paraId="611E62D2" w14:textId="77777777" w:rsidR="006827F8" w:rsidRPr="001F599E" w:rsidRDefault="006827F8" w:rsidP="001F599E">
      <w:pPr>
        <w:pStyle w:val="11"/>
        <w:tabs>
          <w:tab w:val="left" w:pos="1083"/>
        </w:tabs>
        <w:ind w:firstLine="709"/>
        <w:jc w:val="both"/>
        <w:rPr>
          <w:sz w:val="28"/>
          <w:szCs w:val="28"/>
        </w:rPr>
      </w:pPr>
      <w:bookmarkStart w:id="347" w:name="bookmark430"/>
      <w:r w:rsidRPr="001F599E">
        <w:rPr>
          <w:sz w:val="28"/>
          <w:szCs w:val="28"/>
        </w:rPr>
        <w:t>а</w:t>
      </w:r>
      <w:bookmarkEnd w:id="347"/>
      <w:r w:rsidR="001F599E">
        <w:rPr>
          <w:sz w:val="28"/>
          <w:szCs w:val="28"/>
        </w:rPr>
        <w:t>)</w:t>
      </w:r>
      <w:r w:rsidR="001F599E">
        <w:rPr>
          <w:sz w:val="28"/>
          <w:szCs w:val="28"/>
        </w:rPr>
        <w:tab/>
        <w:t>п</w:t>
      </w:r>
      <w:r w:rsidRPr="001F599E">
        <w:rPr>
          <w:sz w:val="28"/>
          <w:szCs w:val="28"/>
        </w:rPr>
        <w:t xml:space="preserve">рием и регистрация </w:t>
      </w:r>
      <w:r w:rsidR="001F599E">
        <w:rPr>
          <w:sz w:val="28"/>
          <w:szCs w:val="28"/>
        </w:rPr>
        <w:t>з</w:t>
      </w:r>
      <w:r w:rsidRPr="001F599E">
        <w:rPr>
          <w:sz w:val="28"/>
          <w:szCs w:val="28"/>
        </w:rPr>
        <w:t>аявления и документов, необходимых для предоставления Муниципальной услуги;</w:t>
      </w:r>
    </w:p>
    <w:p w14:paraId="65C1EF0C" w14:textId="77777777" w:rsidR="006827F8" w:rsidRPr="001F599E" w:rsidRDefault="006827F8" w:rsidP="001F599E">
      <w:pPr>
        <w:pStyle w:val="11"/>
        <w:tabs>
          <w:tab w:val="left" w:pos="1093"/>
        </w:tabs>
        <w:ind w:firstLine="709"/>
        <w:jc w:val="both"/>
        <w:rPr>
          <w:sz w:val="28"/>
          <w:szCs w:val="28"/>
        </w:rPr>
      </w:pPr>
      <w:bookmarkStart w:id="348" w:name="bookmark431"/>
      <w:r w:rsidRPr="001F599E">
        <w:rPr>
          <w:sz w:val="28"/>
          <w:szCs w:val="28"/>
        </w:rPr>
        <w:t>б</w:t>
      </w:r>
      <w:bookmarkEnd w:id="348"/>
      <w:r w:rsidRPr="001F599E">
        <w:rPr>
          <w:sz w:val="28"/>
          <w:szCs w:val="28"/>
        </w:rPr>
        <w:t>)</w:t>
      </w:r>
      <w:r w:rsidRPr="001F599E">
        <w:rPr>
          <w:sz w:val="28"/>
          <w:szCs w:val="28"/>
        </w:rPr>
        <w:tab/>
      </w:r>
      <w:r w:rsidR="001F599E">
        <w:rPr>
          <w:sz w:val="28"/>
          <w:szCs w:val="28"/>
        </w:rPr>
        <w:t>о</w:t>
      </w:r>
      <w:r w:rsidRPr="001F599E">
        <w:rPr>
          <w:sz w:val="28"/>
          <w:szCs w:val="28"/>
        </w:rPr>
        <w:t>бработка и предварительное рассмотрение документов, необходимых для предоставления Муниципальной услуги;</w:t>
      </w:r>
    </w:p>
    <w:p w14:paraId="5BFC9A9D" w14:textId="77777777" w:rsidR="006827F8" w:rsidRPr="001F599E" w:rsidRDefault="006827F8" w:rsidP="001F599E">
      <w:pPr>
        <w:pStyle w:val="11"/>
        <w:tabs>
          <w:tab w:val="left" w:pos="1102"/>
        </w:tabs>
        <w:ind w:firstLine="709"/>
        <w:jc w:val="both"/>
        <w:rPr>
          <w:sz w:val="28"/>
          <w:szCs w:val="28"/>
        </w:rPr>
      </w:pPr>
      <w:bookmarkStart w:id="349" w:name="bookmark432"/>
      <w:r w:rsidRPr="001F599E">
        <w:rPr>
          <w:sz w:val="28"/>
          <w:szCs w:val="28"/>
        </w:rPr>
        <w:t>в</w:t>
      </w:r>
      <w:bookmarkEnd w:id="349"/>
      <w:r w:rsidR="001F599E">
        <w:rPr>
          <w:sz w:val="28"/>
          <w:szCs w:val="28"/>
        </w:rPr>
        <w:t>)</w:t>
      </w:r>
      <w:r w:rsidR="001F599E">
        <w:rPr>
          <w:sz w:val="28"/>
          <w:szCs w:val="28"/>
        </w:rPr>
        <w:tab/>
        <w:t>ф</w:t>
      </w:r>
      <w:r w:rsidRPr="001F599E">
        <w:rPr>
          <w:sz w:val="28"/>
          <w:szCs w:val="28"/>
        </w:rPr>
        <w:t>ормирование и направление межведомственных запросов в органы (организации), участвующие в предоставлении Муниципальной услуги;</w:t>
      </w:r>
    </w:p>
    <w:p w14:paraId="04C47186" w14:textId="77777777" w:rsidR="006827F8" w:rsidRPr="001F599E" w:rsidRDefault="006827F8" w:rsidP="001F599E">
      <w:pPr>
        <w:pStyle w:val="11"/>
        <w:tabs>
          <w:tab w:val="left" w:pos="1088"/>
        </w:tabs>
        <w:ind w:firstLine="709"/>
        <w:jc w:val="both"/>
        <w:rPr>
          <w:sz w:val="28"/>
          <w:szCs w:val="28"/>
        </w:rPr>
      </w:pPr>
      <w:bookmarkStart w:id="350" w:name="bookmark433"/>
      <w:r w:rsidRPr="001F599E">
        <w:rPr>
          <w:sz w:val="28"/>
          <w:szCs w:val="28"/>
        </w:rPr>
        <w:t>г</w:t>
      </w:r>
      <w:bookmarkEnd w:id="350"/>
      <w:r w:rsidR="001F599E">
        <w:rPr>
          <w:sz w:val="28"/>
          <w:szCs w:val="28"/>
        </w:rPr>
        <w:t>)</w:t>
      </w:r>
      <w:r w:rsidR="001F599E">
        <w:rPr>
          <w:sz w:val="28"/>
          <w:szCs w:val="28"/>
        </w:rPr>
        <w:tab/>
        <w:t>о</w:t>
      </w:r>
      <w:r w:rsidRPr="001F599E">
        <w:rPr>
          <w:sz w:val="28"/>
          <w:szCs w:val="28"/>
        </w:rPr>
        <w:t>пределение возможности предоставления Муниципальной услуги, подготовка проекта решения;</w:t>
      </w:r>
    </w:p>
    <w:p w14:paraId="7F43D826" w14:textId="77777777" w:rsidR="006827F8" w:rsidRPr="001F599E" w:rsidRDefault="006827F8" w:rsidP="001F599E">
      <w:pPr>
        <w:pStyle w:val="11"/>
        <w:tabs>
          <w:tab w:val="left" w:pos="1102"/>
        </w:tabs>
        <w:ind w:firstLine="709"/>
        <w:jc w:val="both"/>
        <w:rPr>
          <w:sz w:val="28"/>
          <w:szCs w:val="28"/>
        </w:rPr>
      </w:pPr>
      <w:bookmarkStart w:id="351" w:name="bookmark434"/>
      <w:r w:rsidRPr="001F599E">
        <w:rPr>
          <w:sz w:val="28"/>
          <w:szCs w:val="28"/>
        </w:rPr>
        <w:t>д</w:t>
      </w:r>
      <w:bookmarkEnd w:id="351"/>
      <w:r w:rsidR="001F599E">
        <w:rPr>
          <w:sz w:val="28"/>
          <w:szCs w:val="28"/>
        </w:rPr>
        <w:t>)</w:t>
      </w:r>
      <w:r w:rsidR="001F599E">
        <w:rPr>
          <w:sz w:val="28"/>
          <w:szCs w:val="28"/>
        </w:rPr>
        <w:tab/>
        <w:t>п</w:t>
      </w:r>
      <w:r w:rsidRPr="001F599E">
        <w:rPr>
          <w:sz w:val="28"/>
          <w:szCs w:val="28"/>
        </w:rPr>
        <w:t>ринятие решения о предоставлении (об отказе в предоставлении) Муниципальной услуги;</w:t>
      </w:r>
    </w:p>
    <w:p w14:paraId="68C82C07" w14:textId="77777777" w:rsidR="006827F8" w:rsidRPr="001F599E" w:rsidRDefault="006827F8" w:rsidP="001F599E">
      <w:pPr>
        <w:pStyle w:val="11"/>
        <w:tabs>
          <w:tab w:val="left" w:pos="1102"/>
        </w:tabs>
        <w:ind w:firstLine="709"/>
        <w:jc w:val="both"/>
        <w:rPr>
          <w:sz w:val="28"/>
          <w:szCs w:val="28"/>
        </w:rPr>
      </w:pPr>
      <w:bookmarkStart w:id="352" w:name="bookmark435"/>
      <w:r w:rsidRPr="001F599E">
        <w:rPr>
          <w:sz w:val="28"/>
          <w:szCs w:val="28"/>
        </w:rPr>
        <w:t>е</w:t>
      </w:r>
      <w:bookmarkEnd w:id="352"/>
      <w:r w:rsidR="001F599E">
        <w:rPr>
          <w:sz w:val="28"/>
          <w:szCs w:val="28"/>
        </w:rPr>
        <w:t>)</w:t>
      </w:r>
      <w:r w:rsidR="001F599E">
        <w:rPr>
          <w:sz w:val="28"/>
          <w:szCs w:val="28"/>
        </w:rPr>
        <w:tab/>
        <w:t>п</w:t>
      </w:r>
      <w:r w:rsidRPr="001F599E">
        <w:rPr>
          <w:sz w:val="28"/>
          <w:szCs w:val="28"/>
        </w:rPr>
        <w:t xml:space="preserve">одписание и направление (выдача) результата предоставления Муниципальной услуги </w:t>
      </w:r>
      <w:r w:rsidR="001F599E">
        <w:rPr>
          <w:sz w:val="28"/>
          <w:szCs w:val="28"/>
        </w:rPr>
        <w:t>з</w:t>
      </w:r>
      <w:r w:rsidRPr="001F599E">
        <w:rPr>
          <w:sz w:val="28"/>
          <w:szCs w:val="28"/>
        </w:rPr>
        <w:t>аявителю.</w:t>
      </w:r>
    </w:p>
    <w:p w14:paraId="624DFD0E" w14:textId="77777777" w:rsidR="006827F8" w:rsidRPr="001F599E" w:rsidRDefault="001F599E" w:rsidP="001F599E">
      <w:pPr>
        <w:pStyle w:val="11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bookmarkStart w:id="353" w:name="bookmark436"/>
      <w:bookmarkEnd w:id="353"/>
      <w:r>
        <w:rPr>
          <w:sz w:val="28"/>
          <w:szCs w:val="28"/>
        </w:rPr>
        <w:t>К</w:t>
      </w:r>
      <w:r w:rsidR="006827F8" w:rsidRPr="001F599E">
        <w:rPr>
          <w:sz w:val="28"/>
          <w:szCs w:val="28"/>
        </w:rPr>
        <w:t>аждая административная процедура состоит из административных действий. Перечень и содержание административных действий, составляющих каждую административную процедуру</w:t>
      </w:r>
      <w:r>
        <w:rPr>
          <w:sz w:val="28"/>
          <w:szCs w:val="28"/>
        </w:rPr>
        <w:t>, приведен в п</w:t>
      </w:r>
      <w:r w:rsidR="006827F8" w:rsidRPr="001F599E">
        <w:rPr>
          <w:sz w:val="28"/>
          <w:szCs w:val="28"/>
        </w:rPr>
        <w:t>риложении 9 к настоящему Административному регламенту.</w:t>
      </w:r>
    </w:p>
    <w:p w14:paraId="64F1ED3B" w14:textId="77777777" w:rsidR="00821E06" w:rsidRPr="006827F8" w:rsidRDefault="00821E06" w:rsidP="006827F8">
      <w:pPr>
        <w:pStyle w:val="11"/>
        <w:tabs>
          <w:tab w:val="left" w:pos="1407"/>
        </w:tabs>
        <w:ind w:firstLine="709"/>
        <w:jc w:val="both"/>
        <w:rPr>
          <w:sz w:val="28"/>
          <w:szCs w:val="28"/>
        </w:rPr>
      </w:pPr>
    </w:p>
    <w:p w14:paraId="3026E6E6" w14:textId="77777777" w:rsidR="006827F8" w:rsidRPr="006827F8" w:rsidRDefault="006827F8" w:rsidP="001F599E">
      <w:pPr>
        <w:pStyle w:val="24"/>
        <w:numPr>
          <w:ilvl w:val="0"/>
          <w:numId w:val="3"/>
        </w:numPr>
        <w:tabs>
          <w:tab w:val="left" w:pos="1397"/>
        </w:tabs>
        <w:spacing w:after="0"/>
        <w:ind w:left="0" w:firstLine="0"/>
        <w:jc w:val="center"/>
        <w:outlineLvl w:val="9"/>
      </w:pPr>
      <w:bookmarkStart w:id="354" w:name="bookmark437"/>
      <w:bookmarkStart w:id="355" w:name="bookmark440"/>
      <w:bookmarkStart w:id="356" w:name="bookmark438"/>
      <w:bookmarkStart w:id="357" w:name="bookmark439"/>
      <w:bookmarkStart w:id="358" w:name="bookmark441"/>
      <w:bookmarkStart w:id="359" w:name="_Toc103862226"/>
      <w:bookmarkStart w:id="360" w:name="_Toc103862261"/>
      <w:bookmarkStart w:id="361" w:name="_Toc103863888"/>
      <w:bookmarkStart w:id="362" w:name="_Toc103877705"/>
      <w:bookmarkEnd w:id="354"/>
      <w:bookmarkEnd w:id="355"/>
      <w:r w:rsidRPr="006827F8">
        <w:t>Порядок и формы контроля за исполнением Административного регламента</w:t>
      </w:r>
      <w:bookmarkStart w:id="363" w:name="bookmark442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</w:p>
    <w:p w14:paraId="5F74BFB3" w14:textId="77777777" w:rsidR="006827F8" w:rsidRPr="006827F8" w:rsidRDefault="006827F8" w:rsidP="001F599E">
      <w:pPr>
        <w:pStyle w:val="24"/>
        <w:keepNext/>
        <w:keepLines/>
        <w:tabs>
          <w:tab w:val="left" w:pos="1397"/>
        </w:tabs>
        <w:spacing w:after="0"/>
        <w:ind w:left="709" w:firstLine="0"/>
        <w:jc w:val="both"/>
      </w:pPr>
    </w:p>
    <w:p w14:paraId="1CEB0E12" w14:textId="77777777" w:rsidR="006827F8" w:rsidRPr="001F599E" w:rsidRDefault="006827F8" w:rsidP="001F599E">
      <w:pPr>
        <w:pStyle w:val="11"/>
        <w:numPr>
          <w:ilvl w:val="0"/>
          <w:numId w:val="4"/>
        </w:numPr>
        <w:tabs>
          <w:tab w:val="left" w:pos="1397"/>
        </w:tabs>
        <w:ind w:left="0" w:firstLine="709"/>
        <w:jc w:val="both"/>
        <w:outlineLvl w:val="2"/>
        <w:rPr>
          <w:sz w:val="28"/>
          <w:szCs w:val="28"/>
        </w:rPr>
      </w:pPr>
      <w:bookmarkStart w:id="364" w:name="_Toc103877706"/>
      <w:r w:rsidRPr="001F599E">
        <w:rPr>
          <w:b/>
          <w:bCs/>
          <w:iCs/>
          <w:sz w:val="28"/>
          <w:szCs w:val="28"/>
        </w:rPr>
        <w:t>Порядок осуществления текущего контроля за соблюдением и исполнением ответственными должностными лицами Администрации, положений Административного регламента и иных нормативных правовых актов, устанавливающих требования к предоставлению Муниципальной услуги</w:t>
      </w:r>
      <w:bookmarkEnd w:id="364"/>
    </w:p>
    <w:p w14:paraId="00878C6E" w14:textId="77777777" w:rsidR="006827F8" w:rsidRPr="001F599E" w:rsidRDefault="006827F8" w:rsidP="006827F8">
      <w:pPr>
        <w:pStyle w:val="11"/>
        <w:tabs>
          <w:tab w:val="left" w:pos="1397"/>
        </w:tabs>
        <w:ind w:firstLine="709"/>
        <w:rPr>
          <w:sz w:val="28"/>
          <w:szCs w:val="28"/>
        </w:rPr>
      </w:pPr>
    </w:p>
    <w:p w14:paraId="6B22FACD" w14:textId="77777777" w:rsidR="006827F8" w:rsidRPr="001F599E" w:rsidRDefault="006827F8" w:rsidP="006827F8">
      <w:pPr>
        <w:pStyle w:val="11"/>
        <w:numPr>
          <w:ilvl w:val="1"/>
          <w:numId w:val="4"/>
        </w:numPr>
        <w:tabs>
          <w:tab w:val="left" w:pos="1397"/>
        </w:tabs>
        <w:ind w:left="0" w:firstLine="709"/>
        <w:jc w:val="both"/>
        <w:rPr>
          <w:sz w:val="28"/>
          <w:szCs w:val="28"/>
        </w:rPr>
      </w:pPr>
      <w:bookmarkStart w:id="365" w:name="bookmark443"/>
      <w:bookmarkEnd w:id="365"/>
      <w:r w:rsidRPr="001F599E">
        <w:rPr>
          <w:sz w:val="28"/>
          <w:szCs w:val="28"/>
        </w:rPr>
        <w:t>Текущий контроль за соблюдением и исполнением должностными лицами Администрации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уполномоченного органа местного самоуправления, организации, уполномоченными на осуществлен</w:t>
      </w:r>
      <w:r w:rsidR="001F599E">
        <w:rPr>
          <w:sz w:val="28"/>
          <w:szCs w:val="28"/>
        </w:rPr>
        <w:t>ие контроля за предоставлением М</w:t>
      </w:r>
      <w:r w:rsidRPr="001F599E">
        <w:rPr>
          <w:sz w:val="28"/>
          <w:szCs w:val="28"/>
        </w:rPr>
        <w:t xml:space="preserve">униципальной услуги. </w:t>
      </w:r>
    </w:p>
    <w:p w14:paraId="37FC7612" w14:textId="77777777" w:rsidR="006827F8" w:rsidRPr="001F599E" w:rsidRDefault="006827F8" w:rsidP="006827F8">
      <w:pPr>
        <w:pStyle w:val="11"/>
        <w:numPr>
          <w:ilvl w:val="1"/>
          <w:numId w:val="4"/>
        </w:numPr>
        <w:tabs>
          <w:tab w:val="left" w:pos="1397"/>
        </w:tabs>
        <w:ind w:left="0" w:firstLine="709"/>
        <w:jc w:val="both"/>
        <w:rPr>
          <w:sz w:val="28"/>
          <w:szCs w:val="28"/>
        </w:rPr>
      </w:pPr>
      <w:r w:rsidRPr="001F599E">
        <w:rPr>
          <w:sz w:val="28"/>
          <w:szCs w:val="28"/>
        </w:rPr>
        <w:t xml:space="preserve">Для текущего контроля используются сведения служебной корреспонденции, устная и письменная информация специалистов </w:t>
      </w:r>
      <w:r w:rsidR="001F599E">
        <w:rPr>
          <w:sz w:val="28"/>
          <w:szCs w:val="28"/>
        </w:rPr>
        <w:t xml:space="preserve">                             </w:t>
      </w:r>
      <w:r w:rsidRPr="001F599E">
        <w:rPr>
          <w:sz w:val="28"/>
          <w:szCs w:val="28"/>
        </w:rPr>
        <w:t>и должностных лиц уполномоченного органа местного самоуправления, организации.</w:t>
      </w:r>
    </w:p>
    <w:p w14:paraId="6B4A6F9F" w14:textId="77777777" w:rsidR="006827F8" w:rsidRPr="001F599E" w:rsidRDefault="006827F8" w:rsidP="006827F8">
      <w:pPr>
        <w:pStyle w:val="11"/>
        <w:numPr>
          <w:ilvl w:val="1"/>
          <w:numId w:val="4"/>
        </w:numPr>
        <w:tabs>
          <w:tab w:val="left" w:pos="1397"/>
        </w:tabs>
        <w:ind w:left="0" w:firstLine="709"/>
        <w:jc w:val="both"/>
        <w:rPr>
          <w:sz w:val="28"/>
          <w:szCs w:val="28"/>
        </w:rPr>
      </w:pPr>
      <w:r w:rsidRPr="001F599E">
        <w:rPr>
          <w:sz w:val="28"/>
          <w:szCs w:val="28"/>
        </w:rPr>
        <w:t xml:space="preserve">Текущий контроль осуществляется путем проведения проверок: решений о предоставлении (об отказе в предоставлении) </w:t>
      </w:r>
      <w:r w:rsidR="001F599E">
        <w:rPr>
          <w:sz w:val="26"/>
          <w:szCs w:val="26"/>
        </w:rPr>
        <w:t>М</w:t>
      </w:r>
      <w:r w:rsidR="001F599E" w:rsidRPr="00D61314">
        <w:rPr>
          <w:sz w:val="26"/>
          <w:szCs w:val="26"/>
        </w:rPr>
        <w:t xml:space="preserve">униципальной </w:t>
      </w:r>
      <w:r w:rsidRPr="001F599E">
        <w:rPr>
          <w:sz w:val="28"/>
          <w:szCs w:val="28"/>
        </w:rPr>
        <w:t>услуги; выявления и устранения нарушений прав граждан; рассмотрения, принятия решений и подготовки ответов на обращения граждан, содержащие жалобы на решения, действия (бездействие) должностных лиц</w:t>
      </w:r>
      <w:r w:rsidR="001F599E">
        <w:rPr>
          <w:sz w:val="28"/>
          <w:szCs w:val="28"/>
        </w:rPr>
        <w:t>.</w:t>
      </w:r>
    </w:p>
    <w:p w14:paraId="21A913DC" w14:textId="77777777" w:rsidR="0054591B" w:rsidRDefault="0054591B" w:rsidP="0054591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366" w:name="bookmark447"/>
      <w:bookmarkStart w:id="367" w:name="bookmark445"/>
      <w:bookmarkStart w:id="368" w:name="bookmark446"/>
      <w:bookmarkStart w:id="369" w:name="bookmark448"/>
      <w:bookmarkEnd w:id="366"/>
    </w:p>
    <w:p w14:paraId="6E6BA461" w14:textId="77777777" w:rsidR="0054591B" w:rsidRPr="0054591B" w:rsidRDefault="0054591B" w:rsidP="0054591B">
      <w:pPr>
        <w:pStyle w:val="a3"/>
        <w:numPr>
          <w:ilvl w:val="0"/>
          <w:numId w:val="4"/>
        </w:num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4591B">
        <w:rPr>
          <w:rFonts w:ascii="Times New Roman" w:hAnsi="Times New Roman" w:cs="Times New Roman"/>
          <w:sz w:val="28"/>
          <w:szCs w:val="28"/>
        </w:rPr>
        <w:t xml:space="preserve"> </w:t>
      </w:r>
      <w:r w:rsidRPr="0054591B">
        <w:rPr>
          <w:rFonts w:ascii="Times New Roman" w:hAnsi="Times New Roman" w:cs="Times New Roman"/>
          <w:b/>
          <w:sz w:val="28"/>
          <w:szCs w:val="28"/>
        </w:rPr>
        <w:t xml:space="preserve">Порядок и периодичность осуществления плановых и внеплановых проверок полноты и качества предоставления </w:t>
      </w:r>
      <w:r w:rsidR="001F599E">
        <w:rPr>
          <w:rFonts w:ascii="Times New Roman" w:hAnsi="Times New Roman" w:cs="Times New Roman"/>
          <w:b/>
          <w:sz w:val="28"/>
          <w:szCs w:val="28"/>
        </w:rPr>
        <w:t>М</w:t>
      </w:r>
      <w:r w:rsidRPr="0054591B">
        <w:rPr>
          <w:rFonts w:ascii="Times New Roman" w:hAnsi="Times New Roman" w:cs="Times New Roman"/>
          <w:b/>
          <w:sz w:val="28"/>
          <w:szCs w:val="28"/>
        </w:rPr>
        <w:t xml:space="preserve">униципальной услуги, в том числе порядок и формы контроля за полнотой и качеством предоставления </w:t>
      </w:r>
      <w:r w:rsidR="001F599E">
        <w:rPr>
          <w:rFonts w:ascii="Times New Roman" w:hAnsi="Times New Roman" w:cs="Times New Roman"/>
          <w:b/>
          <w:sz w:val="28"/>
          <w:szCs w:val="28"/>
        </w:rPr>
        <w:t>М</w:t>
      </w:r>
      <w:r w:rsidRPr="0054591B">
        <w:rPr>
          <w:rFonts w:ascii="Times New Roman" w:hAnsi="Times New Roman" w:cs="Times New Roman"/>
          <w:b/>
          <w:sz w:val="28"/>
          <w:szCs w:val="28"/>
        </w:rPr>
        <w:t>униципальной услуги</w:t>
      </w:r>
    </w:p>
    <w:p w14:paraId="328E05B1" w14:textId="77777777" w:rsidR="0054591B" w:rsidRPr="0054591B" w:rsidRDefault="0054591B" w:rsidP="005459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D7D12DF" w14:textId="77777777" w:rsidR="0054591B" w:rsidRPr="001F599E" w:rsidRDefault="0054591B" w:rsidP="0054591B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99E">
        <w:rPr>
          <w:rFonts w:ascii="Times New Roman" w:hAnsi="Times New Roman" w:cs="Times New Roman"/>
          <w:sz w:val="28"/>
          <w:szCs w:val="28"/>
        </w:rPr>
        <w:t xml:space="preserve">Контроль полноты и качества предоставления </w:t>
      </w:r>
      <w:r w:rsidR="001F599E" w:rsidRPr="001F599E">
        <w:rPr>
          <w:rFonts w:ascii="Times New Roman" w:hAnsi="Times New Roman" w:cs="Times New Roman"/>
          <w:sz w:val="28"/>
          <w:szCs w:val="28"/>
        </w:rPr>
        <w:t>М</w:t>
      </w:r>
      <w:r w:rsidRPr="001F599E">
        <w:rPr>
          <w:rFonts w:ascii="Times New Roman" w:hAnsi="Times New Roman" w:cs="Times New Roman"/>
          <w:sz w:val="28"/>
          <w:szCs w:val="28"/>
        </w:rPr>
        <w:t>униципальной услуги осуществляется путем проведения плановых и внеплановых проверок.</w:t>
      </w:r>
    </w:p>
    <w:p w14:paraId="1249B800" w14:textId="77777777" w:rsidR="0054591B" w:rsidRPr="001F599E" w:rsidRDefault="0054591B" w:rsidP="00545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99E">
        <w:rPr>
          <w:rFonts w:ascii="Times New Roman" w:hAnsi="Times New Roman" w:cs="Times New Roman"/>
          <w:sz w:val="28"/>
          <w:szCs w:val="28"/>
        </w:rPr>
        <w:t xml:space="preserve">Периодичность проведения плановых проверок полноты и качества </w:t>
      </w:r>
      <w:r w:rsidR="001F599E" w:rsidRPr="001F599E">
        <w:rPr>
          <w:rFonts w:ascii="Times New Roman" w:hAnsi="Times New Roman" w:cs="Times New Roman"/>
          <w:sz w:val="28"/>
          <w:szCs w:val="28"/>
        </w:rPr>
        <w:t>предоставления М</w:t>
      </w:r>
      <w:r w:rsidRPr="001F599E">
        <w:rPr>
          <w:rFonts w:ascii="Times New Roman" w:hAnsi="Times New Roman" w:cs="Times New Roman"/>
          <w:sz w:val="28"/>
          <w:szCs w:val="28"/>
        </w:rPr>
        <w:t xml:space="preserve">униципальной услуги устанавливается в соответствии </w:t>
      </w:r>
      <w:r w:rsidR="001F599E" w:rsidRPr="001F599E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F599E">
        <w:rPr>
          <w:rFonts w:ascii="Times New Roman" w:hAnsi="Times New Roman" w:cs="Times New Roman"/>
          <w:sz w:val="28"/>
          <w:szCs w:val="28"/>
        </w:rPr>
        <w:t xml:space="preserve">с решением заместителя главы района – начальника управления градостроительства, развития жилищно-коммунального комплекса </w:t>
      </w:r>
      <w:r w:rsidR="001F599E" w:rsidRPr="001F599E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Pr="001F599E">
        <w:rPr>
          <w:rFonts w:ascii="Times New Roman" w:hAnsi="Times New Roman" w:cs="Times New Roman"/>
          <w:sz w:val="28"/>
          <w:szCs w:val="28"/>
        </w:rPr>
        <w:t>и энергетики администрации района либо лица, его замещающего.</w:t>
      </w:r>
    </w:p>
    <w:p w14:paraId="31249A50" w14:textId="77777777" w:rsidR="0054591B" w:rsidRPr="001F599E" w:rsidRDefault="0054591B" w:rsidP="00545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99E">
        <w:rPr>
          <w:rFonts w:ascii="Times New Roman" w:hAnsi="Times New Roman" w:cs="Times New Roman"/>
          <w:sz w:val="28"/>
          <w:szCs w:val="28"/>
        </w:rPr>
        <w:t xml:space="preserve">Внеплановые проверки проводятся в случае поступления </w:t>
      </w:r>
      <w:r w:rsidR="000C04D4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1F599E">
        <w:rPr>
          <w:rFonts w:ascii="Times New Roman" w:hAnsi="Times New Roman" w:cs="Times New Roman"/>
          <w:sz w:val="28"/>
          <w:szCs w:val="28"/>
        </w:rPr>
        <w:t xml:space="preserve">в </w:t>
      </w:r>
      <w:r w:rsidR="001F599E" w:rsidRPr="001F599E">
        <w:rPr>
          <w:rFonts w:ascii="Times New Roman" w:hAnsi="Times New Roman" w:cs="Times New Roman"/>
          <w:sz w:val="28"/>
          <w:szCs w:val="28"/>
        </w:rPr>
        <w:t>у</w:t>
      </w:r>
      <w:r w:rsidRPr="001F599E">
        <w:rPr>
          <w:rFonts w:ascii="Times New Roman" w:hAnsi="Times New Roman" w:cs="Times New Roman"/>
          <w:sz w:val="28"/>
          <w:szCs w:val="28"/>
        </w:rPr>
        <w:t xml:space="preserve">полномоченный орган обращений физических и юридических лиц </w:t>
      </w:r>
      <w:r w:rsidR="000C04D4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1F599E">
        <w:rPr>
          <w:rFonts w:ascii="Times New Roman" w:hAnsi="Times New Roman" w:cs="Times New Roman"/>
          <w:sz w:val="28"/>
          <w:szCs w:val="28"/>
        </w:rPr>
        <w:t>с жалобами на нарушения их прав и законных интересов.</w:t>
      </w:r>
    </w:p>
    <w:p w14:paraId="6440BF62" w14:textId="77777777" w:rsidR="0054591B" w:rsidRPr="001F599E" w:rsidRDefault="0054591B" w:rsidP="0054591B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99E">
        <w:rPr>
          <w:rFonts w:ascii="Times New Roman" w:hAnsi="Times New Roman" w:cs="Times New Roman"/>
          <w:sz w:val="28"/>
          <w:szCs w:val="28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14:paraId="22FB0804" w14:textId="77777777" w:rsidR="0054591B" w:rsidRPr="001F599E" w:rsidRDefault="0054591B" w:rsidP="00545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99E">
        <w:rPr>
          <w:rFonts w:ascii="Times New Roman" w:hAnsi="Times New Roman" w:cs="Times New Roman"/>
          <w:sz w:val="28"/>
          <w:szCs w:val="28"/>
        </w:rPr>
        <w:t xml:space="preserve">Внеплановые проверки могут проводиться на основании конкретного обращения заявителя о фактах нарушения его прав на получение </w:t>
      </w:r>
      <w:r w:rsidR="001F599E" w:rsidRPr="001F599E">
        <w:rPr>
          <w:rFonts w:ascii="Times New Roman" w:hAnsi="Times New Roman" w:cs="Times New Roman"/>
          <w:sz w:val="28"/>
          <w:szCs w:val="28"/>
        </w:rPr>
        <w:t>М</w:t>
      </w:r>
      <w:r w:rsidRPr="001F599E">
        <w:rPr>
          <w:rFonts w:ascii="Times New Roman" w:hAnsi="Times New Roman" w:cs="Times New Roman"/>
          <w:sz w:val="28"/>
          <w:szCs w:val="28"/>
        </w:rPr>
        <w:t>униципальной услуги.</w:t>
      </w:r>
    </w:p>
    <w:p w14:paraId="136F4D22" w14:textId="77777777" w:rsidR="0054591B" w:rsidRPr="001F599E" w:rsidRDefault="0054591B" w:rsidP="0054591B">
      <w:pPr>
        <w:pStyle w:val="a3"/>
        <w:numPr>
          <w:ilvl w:val="1"/>
          <w:numId w:val="4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99E">
        <w:rPr>
          <w:rFonts w:ascii="Times New Roman" w:hAnsi="Times New Roman" w:cs="Times New Roman"/>
          <w:sz w:val="28"/>
          <w:szCs w:val="28"/>
        </w:rPr>
        <w:t xml:space="preserve">Результаты плановых и внеплановых проверок оформляются в виде акта, в котором отмечаются выявленные недостатки и предложения </w:t>
      </w:r>
      <w:r w:rsidR="000C04D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1F599E">
        <w:rPr>
          <w:rFonts w:ascii="Times New Roman" w:hAnsi="Times New Roman" w:cs="Times New Roman"/>
          <w:sz w:val="28"/>
          <w:szCs w:val="28"/>
        </w:rPr>
        <w:t>по их устранению. Акты результатов плановых и внеплановых проверок</w:t>
      </w:r>
      <w:r w:rsidR="000C04D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1F599E">
        <w:rPr>
          <w:rFonts w:ascii="Times New Roman" w:hAnsi="Times New Roman" w:cs="Times New Roman"/>
          <w:sz w:val="28"/>
          <w:szCs w:val="28"/>
        </w:rPr>
        <w:t xml:space="preserve"> в течение 6 месяцев хранятся в управлении градостроительства, развития жилищно-коммунального комплекса и энергетики администрации района, </w:t>
      </w:r>
      <w:r w:rsidR="000C04D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1F599E">
        <w:rPr>
          <w:rFonts w:ascii="Times New Roman" w:hAnsi="Times New Roman" w:cs="Times New Roman"/>
          <w:sz w:val="28"/>
          <w:szCs w:val="28"/>
        </w:rPr>
        <w:t>а затем уничтожаются.</w:t>
      </w:r>
    </w:p>
    <w:p w14:paraId="2FEED65D" w14:textId="77777777" w:rsidR="0054591B" w:rsidRPr="001F599E" w:rsidRDefault="0054591B" w:rsidP="001F599E">
      <w:pPr>
        <w:pStyle w:val="32"/>
        <w:keepNext/>
        <w:keepLines/>
        <w:tabs>
          <w:tab w:val="left" w:pos="429"/>
        </w:tabs>
        <w:spacing w:after="0"/>
        <w:ind w:firstLine="709"/>
        <w:jc w:val="both"/>
        <w:rPr>
          <w:i w:val="0"/>
          <w:sz w:val="28"/>
          <w:szCs w:val="28"/>
        </w:rPr>
      </w:pPr>
    </w:p>
    <w:p w14:paraId="78A26C6C" w14:textId="77777777" w:rsidR="006827F8" w:rsidRPr="001F599E" w:rsidRDefault="006827F8" w:rsidP="001F599E">
      <w:pPr>
        <w:pStyle w:val="32"/>
        <w:keepNext/>
        <w:keepLines/>
        <w:numPr>
          <w:ilvl w:val="0"/>
          <w:numId w:val="4"/>
        </w:numPr>
        <w:tabs>
          <w:tab w:val="left" w:pos="429"/>
        </w:tabs>
        <w:spacing w:after="0"/>
        <w:ind w:left="0" w:firstLine="709"/>
        <w:jc w:val="both"/>
        <w:rPr>
          <w:i w:val="0"/>
          <w:sz w:val="28"/>
          <w:szCs w:val="28"/>
        </w:rPr>
      </w:pPr>
      <w:bookmarkStart w:id="370" w:name="_Toc103862227"/>
      <w:bookmarkStart w:id="371" w:name="_Toc103862262"/>
      <w:bookmarkStart w:id="372" w:name="_Toc103863889"/>
      <w:bookmarkStart w:id="373" w:name="_Toc103877707"/>
      <w:r w:rsidRPr="001F599E">
        <w:rPr>
          <w:i w:val="0"/>
          <w:sz w:val="28"/>
          <w:szCs w:val="28"/>
        </w:rPr>
        <w:t xml:space="preserve">Порядок и периодичность осуществления плановых </w:t>
      </w:r>
      <w:r w:rsidR="000C04D4">
        <w:rPr>
          <w:i w:val="0"/>
          <w:sz w:val="28"/>
          <w:szCs w:val="28"/>
        </w:rPr>
        <w:t xml:space="preserve">                             </w:t>
      </w:r>
      <w:r w:rsidRPr="001F599E">
        <w:rPr>
          <w:i w:val="0"/>
          <w:sz w:val="28"/>
          <w:szCs w:val="28"/>
        </w:rPr>
        <w:t>и внеплановых проверок полноты и качества предоставления Муниципальной услуги</w:t>
      </w:r>
      <w:bookmarkEnd w:id="367"/>
      <w:bookmarkEnd w:id="368"/>
      <w:bookmarkEnd w:id="369"/>
      <w:bookmarkEnd w:id="370"/>
      <w:bookmarkEnd w:id="371"/>
      <w:bookmarkEnd w:id="372"/>
      <w:bookmarkEnd w:id="373"/>
    </w:p>
    <w:p w14:paraId="0A2665BF" w14:textId="77777777" w:rsidR="006827F8" w:rsidRPr="001F599E" w:rsidRDefault="006827F8" w:rsidP="006827F8">
      <w:pPr>
        <w:pStyle w:val="11"/>
        <w:numPr>
          <w:ilvl w:val="1"/>
          <w:numId w:val="4"/>
        </w:numPr>
        <w:tabs>
          <w:tab w:val="left" w:pos="1451"/>
        </w:tabs>
        <w:ind w:left="0" w:firstLine="709"/>
        <w:jc w:val="both"/>
        <w:rPr>
          <w:sz w:val="28"/>
          <w:szCs w:val="28"/>
        </w:rPr>
      </w:pPr>
      <w:bookmarkStart w:id="374" w:name="bookmark449"/>
      <w:bookmarkEnd w:id="374"/>
      <w:r w:rsidRPr="001F599E">
        <w:rPr>
          <w:color w:val="000009"/>
          <w:sz w:val="28"/>
          <w:szCs w:val="28"/>
        </w:rPr>
        <w:t xml:space="preserve">Контроль за полнотой и качеством предоставления </w:t>
      </w:r>
      <w:r w:rsidR="001F599E" w:rsidRPr="001F599E">
        <w:rPr>
          <w:color w:val="000009"/>
          <w:sz w:val="28"/>
          <w:szCs w:val="28"/>
        </w:rPr>
        <w:t xml:space="preserve">Муниципальной </w:t>
      </w:r>
      <w:r w:rsidRPr="001F599E">
        <w:rPr>
          <w:color w:val="000009"/>
          <w:sz w:val="28"/>
          <w:szCs w:val="28"/>
        </w:rPr>
        <w:t>услуги включает в себя проведение плановых и внеплановых проверок. Плановые проверки осуществляются на основании годовых планов работы уполномоченного органа государственной власти, органа местного самоуправления, организации, утверждаемых руководителем уполномоченного органа государственной власти, организации.</w:t>
      </w:r>
    </w:p>
    <w:p w14:paraId="7E1A0342" w14:textId="77777777" w:rsidR="006827F8" w:rsidRPr="001F599E" w:rsidRDefault="006827F8" w:rsidP="006827F8">
      <w:pPr>
        <w:pStyle w:val="11"/>
        <w:numPr>
          <w:ilvl w:val="1"/>
          <w:numId w:val="4"/>
        </w:numPr>
        <w:tabs>
          <w:tab w:val="left" w:pos="1451"/>
        </w:tabs>
        <w:ind w:left="0" w:firstLine="709"/>
        <w:jc w:val="both"/>
        <w:rPr>
          <w:sz w:val="28"/>
          <w:szCs w:val="28"/>
        </w:rPr>
      </w:pPr>
      <w:r w:rsidRPr="001F599E">
        <w:rPr>
          <w:color w:val="000009"/>
          <w:sz w:val="28"/>
          <w:szCs w:val="28"/>
        </w:rPr>
        <w:t xml:space="preserve">При плановой проверке полноты и качества предоставления </w:t>
      </w:r>
      <w:r w:rsidR="001F599E" w:rsidRPr="001F599E">
        <w:rPr>
          <w:sz w:val="28"/>
          <w:szCs w:val="28"/>
        </w:rPr>
        <w:t xml:space="preserve">Муниципальной </w:t>
      </w:r>
      <w:r w:rsidRPr="001F599E">
        <w:rPr>
          <w:color w:val="000009"/>
          <w:sz w:val="28"/>
          <w:szCs w:val="28"/>
        </w:rPr>
        <w:t>услуги по контролю подлежат</w:t>
      </w:r>
      <w:r w:rsidRPr="001F599E">
        <w:rPr>
          <w:sz w:val="28"/>
          <w:szCs w:val="28"/>
        </w:rPr>
        <w:t xml:space="preserve">: </w:t>
      </w:r>
    </w:p>
    <w:p w14:paraId="46FC07FE" w14:textId="77777777" w:rsidR="006827F8" w:rsidRPr="001F599E" w:rsidRDefault="006827F8" w:rsidP="006827F8">
      <w:pPr>
        <w:pStyle w:val="11"/>
        <w:tabs>
          <w:tab w:val="left" w:pos="1451"/>
        </w:tabs>
        <w:ind w:firstLine="709"/>
        <w:jc w:val="both"/>
        <w:rPr>
          <w:sz w:val="28"/>
          <w:szCs w:val="28"/>
        </w:rPr>
      </w:pPr>
      <w:r w:rsidRPr="001F599E">
        <w:rPr>
          <w:sz w:val="28"/>
          <w:szCs w:val="28"/>
        </w:rPr>
        <w:t xml:space="preserve">а) соблюдение сроков предоставления </w:t>
      </w:r>
      <w:r w:rsidR="001F599E" w:rsidRPr="001F599E">
        <w:rPr>
          <w:sz w:val="28"/>
          <w:szCs w:val="28"/>
        </w:rPr>
        <w:t xml:space="preserve">Муниципальной </w:t>
      </w:r>
      <w:r w:rsidRPr="001F599E">
        <w:rPr>
          <w:sz w:val="28"/>
          <w:szCs w:val="28"/>
        </w:rPr>
        <w:t>услуги;</w:t>
      </w:r>
    </w:p>
    <w:p w14:paraId="4DCB6F6B" w14:textId="77777777" w:rsidR="006827F8" w:rsidRPr="001F599E" w:rsidRDefault="006827F8" w:rsidP="006827F8">
      <w:pPr>
        <w:pStyle w:val="11"/>
        <w:tabs>
          <w:tab w:val="left" w:pos="1451"/>
        </w:tabs>
        <w:ind w:firstLine="709"/>
        <w:jc w:val="both"/>
        <w:rPr>
          <w:sz w:val="28"/>
          <w:szCs w:val="28"/>
        </w:rPr>
      </w:pPr>
      <w:r w:rsidRPr="001F599E">
        <w:rPr>
          <w:color w:val="000009"/>
          <w:sz w:val="28"/>
          <w:szCs w:val="28"/>
        </w:rPr>
        <w:t xml:space="preserve">б) </w:t>
      </w:r>
      <w:r w:rsidRPr="001F599E">
        <w:rPr>
          <w:sz w:val="28"/>
          <w:szCs w:val="28"/>
        </w:rPr>
        <w:t xml:space="preserve">соблюдение положений настоящего Административного регламента; </w:t>
      </w:r>
    </w:p>
    <w:p w14:paraId="107E350A" w14:textId="77777777" w:rsidR="006827F8" w:rsidRPr="001F599E" w:rsidRDefault="006827F8" w:rsidP="006827F8">
      <w:pPr>
        <w:pStyle w:val="11"/>
        <w:tabs>
          <w:tab w:val="left" w:pos="1451"/>
        </w:tabs>
        <w:ind w:firstLine="709"/>
        <w:jc w:val="both"/>
        <w:rPr>
          <w:sz w:val="28"/>
          <w:szCs w:val="28"/>
        </w:rPr>
      </w:pPr>
      <w:r w:rsidRPr="001F599E">
        <w:rPr>
          <w:sz w:val="28"/>
          <w:szCs w:val="28"/>
        </w:rPr>
        <w:t>в) правильность и обоснованность принятого решения об отказе</w:t>
      </w:r>
      <w:r w:rsidR="001F599E" w:rsidRPr="001F599E">
        <w:rPr>
          <w:sz w:val="28"/>
          <w:szCs w:val="28"/>
        </w:rPr>
        <w:t xml:space="preserve">                        </w:t>
      </w:r>
      <w:r w:rsidRPr="001F599E">
        <w:rPr>
          <w:sz w:val="28"/>
          <w:szCs w:val="28"/>
        </w:rPr>
        <w:t xml:space="preserve"> в предоставлении </w:t>
      </w:r>
      <w:r w:rsidR="001F599E" w:rsidRPr="001F599E">
        <w:rPr>
          <w:sz w:val="28"/>
          <w:szCs w:val="28"/>
        </w:rPr>
        <w:t xml:space="preserve">Муниципальной </w:t>
      </w:r>
      <w:r w:rsidRPr="001F599E">
        <w:rPr>
          <w:sz w:val="28"/>
          <w:szCs w:val="28"/>
        </w:rPr>
        <w:t>услуги.</w:t>
      </w:r>
    </w:p>
    <w:p w14:paraId="54C579F4" w14:textId="77777777" w:rsidR="006827F8" w:rsidRPr="006827F8" w:rsidRDefault="006827F8" w:rsidP="006827F8">
      <w:pPr>
        <w:pStyle w:val="11"/>
        <w:numPr>
          <w:ilvl w:val="1"/>
          <w:numId w:val="4"/>
        </w:numPr>
        <w:tabs>
          <w:tab w:val="left" w:pos="1451"/>
        </w:tabs>
        <w:ind w:left="0"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>Основанием для проведения внеплановых проверок являются:</w:t>
      </w:r>
    </w:p>
    <w:p w14:paraId="36E45DC2" w14:textId="77777777" w:rsidR="006827F8" w:rsidRPr="006827F8" w:rsidRDefault="006827F8" w:rsidP="006827F8">
      <w:pPr>
        <w:pStyle w:val="11"/>
        <w:tabs>
          <w:tab w:val="left" w:pos="1451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а) 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(указать наименование субъекта Российской Федерации в случае предоставления государственной услуги, государственной услуги </w:t>
      </w:r>
      <w:r w:rsidR="001F599E">
        <w:rPr>
          <w:sz w:val="28"/>
          <w:szCs w:val="28"/>
        </w:rPr>
        <w:t xml:space="preserve">                                  </w:t>
      </w:r>
      <w:r w:rsidRPr="006827F8">
        <w:rPr>
          <w:sz w:val="28"/>
          <w:szCs w:val="28"/>
        </w:rPr>
        <w:t xml:space="preserve">с переданными полномочиями) и нормативных правовых актов органов местного самоуправления (указать наименование муниципального образования в случае предоставления муниципальной услуги); </w:t>
      </w:r>
    </w:p>
    <w:p w14:paraId="71EDA654" w14:textId="77777777" w:rsidR="006827F8" w:rsidRDefault="006827F8" w:rsidP="006827F8">
      <w:pPr>
        <w:pStyle w:val="11"/>
        <w:tabs>
          <w:tab w:val="left" w:pos="1451"/>
        </w:tabs>
        <w:ind w:firstLine="709"/>
        <w:jc w:val="both"/>
        <w:rPr>
          <w:sz w:val="28"/>
          <w:szCs w:val="28"/>
        </w:rPr>
      </w:pPr>
      <w:r w:rsidRPr="006827F8">
        <w:rPr>
          <w:sz w:val="28"/>
          <w:szCs w:val="28"/>
        </w:rPr>
        <w:t xml:space="preserve">б) обращения граждан и юридических лиц на нарушения законодательства, в том числе на качество предоставления </w:t>
      </w:r>
      <w:r w:rsidR="001F599E" w:rsidRPr="001F599E">
        <w:rPr>
          <w:sz w:val="28"/>
          <w:szCs w:val="28"/>
        </w:rPr>
        <w:t xml:space="preserve">Муниципальной </w:t>
      </w:r>
      <w:r w:rsidRPr="006827F8">
        <w:rPr>
          <w:sz w:val="28"/>
          <w:szCs w:val="28"/>
        </w:rPr>
        <w:t>услуги.</w:t>
      </w:r>
    </w:p>
    <w:p w14:paraId="4512CFF6" w14:textId="77777777" w:rsidR="00821E06" w:rsidRDefault="00821E06" w:rsidP="006827F8">
      <w:pPr>
        <w:pStyle w:val="11"/>
        <w:tabs>
          <w:tab w:val="left" w:pos="1451"/>
        </w:tabs>
        <w:ind w:firstLine="709"/>
        <w:jc w:val="both"/>
        <w:rPr>
          <w:sz w:val="28"/>
          <w:szCs w:val="28"/>
        </w:rPr>
      </w:pPr>
    </w:p>
    <w:p w14:paraId="7DC0FC7C" w14:textId="77777777" w:rsidR="00821E06" w:rsidRDefault="00821E06" w:rsidP="006827F8">
      <w:pPr>
        <w:pStyle w:val="11"/>
        <w:tabs>
          <w:tab w:val="left" w:pos="1451"/>
        </w:tabs>
        <w:ind w:firstLine="709"/>
        <w:jc w:val="both"/>
        <w:rPr>
          <w:sz w:val="28"/>
          <w:szCs w:val="28"/>
        </w:rPr>
      </w:pPr>
    </w:p>
    <w:p w14:paraId="6FA3255E" w14:textId="77777777" w:rsidR="006827F8" w:rsidRPr="001F599E" w:rsidRDefault="006827F8" w:rsidP="001F599E">
      <w:pPr>
        <w:pStyle w:val="11"/>
        <w:numPr>
          <w:ilvl w:val="0"/>
          <w:numId w:val="4"/>
        </w:numPr>
        <w:tabs>
          <w:tab w:val="left" w:pos="725"/>
        </w:tabs>
        <w:ind w:left="0" w:firstLine="709"/>
        <w:jc w:val="both"/>
        <w:rPr>
          <w:sz w:val="28"/>
          <w:szCs w:val="28"/>
        </w:rPr>
      </w:pPr>
      <w:bookmarkStart w:id="375" w:name="bookmark452"/>
      <w:bookmarkEnd w:id="375"/>
      <w:r w:rsidRPr="001F599E">
        <w:rPr>
          <w:b/>
          <w:bCs/>
          <w:color w:val="000009"/>
          <w:sz w:val="28"/>
          <w:szCs w:val="28"/>
        </w:rPr>
        <w:t>Ответственность должностных лиц Администрации, работников МФЦ за решения и действия (бездействие), принимаемые (осуществляемые) в ходе предоставления</w:t>
      </w:r>
      <w:r w:rsidRPr="001F599E">
        <w:rPr>
          <w:sz w:val="28"/>
          <w:szCs w:val="28"/>
        </w:rPr>
        <w:t xml:space="preserve"> </w:t>
      </w:r>
      <w:r w:rsidRPr="001F599E">
        <w:rPr>
          <w:b/>
          <w:bCs/>
          <w:color w:val="000009"/>
          <w:sz w:val="28"/>
          <w:szCs w:val="28"/>
        </w:rPr>
        <w:t>Муниципальной услуги</w:t>
      </w:r>
    </w:p>
    <w:p w14:paraId="60DD7EF5" w14:textId="77777777" w:rsidR="006827F8" w:rsidRPr="001F599E" w:rsidRDefault="006827F8" w:rsidP="001F599E">
      <w:pPr>
        <w:pStyle w:val="11"/>
        <w:numPr>
          <w:ilvl w:val="1"/>
          <w:numId w:val="4"/>
        </w:numPr>
        <w:tabs>
          <w:tab w:val="left" w:pos="1457"/>
        </w:tabs>
        <w:ind w:left="0" w:firstLine="709"/>
        <w:jc w:val="both"/>
        <w:rPr>
          <w:sz w:val="28"/>
          <w:szCs w:val="28"/>
        </w:rPr>
      </w:pPr>
      <w:bookmarkStart w:id="376" w:name="bookmark453"/>
      <w:bookmarkEnd w:id="376"/>
      <w:r w:rsidRPr="001F599E">
        <w:rPr>
          <w:color w:val="000009"/>
          <w:sz w:val="28"/>
          <w:szCs w:val="28"/>
        </w:rPr>
        <w:t xml:space="preserve">По результатам проведенных проверок в случае выявления нарушений, положений настоящего Административного регламента, нормативных правовых актов (указать наименование субъекта Российской Федерации в случае предоставления государственной услуги, государственной услуги с переданными полномочиями) и нормативных правовых актов органов местного самоуправления (указать наименование муниципального образования в случае предоставления </w:t>
      </w:r>
      <w:r w:rsidR="001F599E">
        <w:rPr>
          <w:color w:val="000009"/>
          <w:sz w:val="28"/>
          <w:szCs w:val="28"/>
        </w:rPr>
        <w:t>М</w:t>
      </w:r>
      <w:r w:rsidRPr="001F599E">
        <w:rPr>
          <w:color w:val="000009"/>
          <w:sz w:val="28"/>
          <w:szCs w:val="28"/>
        </w:rPr>
        <w:t>униципального услуги) осуществляется привлечение виновных лиц к ответственности в соответствии с законодательством Российской Федерации.</w:t>
      </w:r>
    </w:p>
    <w:p w14:paraId="2C5C67EE" w14:textId="77777777" w:rsidR="006827F8" w:rsidRPr="001F599E" w:rsidRDefault="006827F8" w:rsidP="001F599E">
      <w:pPr>
        <w:pStyle w:val="11"/>
        <w:numPr>
          <w:ilvl w:val="1"/>
          <w:numId w:val="4"/>
        </w:numPr>
        <w:tabs>
          <w:tab w:val="left" w:pos="1457"/>
        </w:tabs>
        <w:ind w:left="0" w:firstLine="709"/>
        <w:jc w:val="both"/>
        <w:rPr>
          <w:sz w:val="28"/>
          <w:szCs w:val="28"/>
        </w:rPr>
      </w:pPr>
      <w:r w:rsidRPr="001F599E">
        <w:rPr>
          <w:color w:val="000009"/>
          <w:sz w:val="28"/>
          <w:szCs w:val="28"/>
        </w:rPr>
        <w:t>Персональная ответственность должностных лиц за правильность</w:t>
      </w:r>
      <w:r w:rsidR="001F599E">
        <w:rPr>
          <w:color w:val="000009"/>
          <w:sz w:val="28"/>
          <w:szCs w:val="28"/>
        </w:rPr>
        <w:t xml:space="preserve">  </w:t>
      </w:r>
      <w:r w:rsidRPr="001F599E">
        <w:rPr>
          <w:color w:val="000009"/>
          <w:sz w:val="28"/>
          <w:szCs w:val="28"/>
        </w:rPr>
        <w:t xml:space="preserve"> и своевременность принятия решения о предоставлении (об отказе </w:t>
      </w:r>
      <w:r w:rsidR="001F599E">
        <w:rPr>
          <w:color w:val="000009"/>
          <w:sz w:val="28"/>
          <w:szCs w:val="28"/>
        </w:rPr>
        <w:t xml:space="preserve">                                 </w:t>
      </w:r>
      <w:r w:rsidRPr="001F599E">
        <w:rPr>
          <w:color w:val="000009"/>
          <w:sz w:val="28"/>
          <w:szCs w:val="28"/>
        </w:rPr>
        <w:t xml:space="preserve">в предоставлении) </w:t>
      </w:r>
      <w:r w:rsidR="001F599E" w:rsidRPr="001F599E">
        <w:rPr>
          <w:color w:val="000009"/>
          <w:sz w:val="28"/>
          <w:szCs w:val="28"/>
        </w:rPr>
        <w:t xml:space="preserve">Муниципальной </w:t>
      </w:r>
      <w:r w:rsidRPr="001F599E">
        <w:rPr>
          <w:color w:val="000009"/>
          <w:sz w:val="28"/>
          <w:szCs w:val="28"/>
        </w:rPr>
        <w:t>услуги закрепляется в их должностных регламентах в соответствии с требованиями законодательства.</w:t>
      </w:r>
    </w:p>
    <w:p w14:paraId="700BD0A7" w14:textId="77777777" w:rsidR="006827F8" w:rsidRPr="001F599E" w:rsidRDefault="006827F8" w:rsidP="001F599E">
      <w:pPr>
        <w:pStyle w:val="11"/>
        <w:numPr>
          <w:ilvl w:val="1"/>
          <w:numId w:val="4"/>
        </w:numPr>
        <w:tabs>
          <w:tab w:val="left" w:pos="1457"/>
        </w:tabs>
        <w:ind w:left="0" w:firstLine="709"/>
        <w:jc w:val="both"/>
        <w:rPr>
          <w:sz w:val="28"/>
          <w:szCs w:val="28"/>
        </w:rPr>
      </w:pPr>
      <w:bookmarkStart w:id="377" w:name="bookmark454"/>
      <w:bookmarkStart w:id="378" w:name="bookmark456"/>
      <w:bookmarkEnd w:id="377"/>
      <w:bookmarkEnd w:id="378"/>
      <w:r w:rsidRPr="001F599E">
        <w:rPr>
          <w:color w:val="000009"/>
          <w:sz w:val="28"/>
          <w:szCs w:val="28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14:paraId="1050838B" w14:textId="77777777" w:rsidR="006827F8" w:rsidRPr="001F599E" w:rsidRDefault="006827F8" w:rsidP="001F599E">
      <w:pPr>
        <w:pStyle w:val="11"/>
        <w:numPr>
          <w:ilvl w:val="1"/>
          <w:numId w:val="4"/>
        </w:numPr>
        <w:tabs>
          <w:tab w:val="left" w:pos="1466"/>
        </w:tabs>
        <w:ind w:left="0" w:firstLine="709"/>
        <w:jc w:val="both"/>
        <w:rPr>
          <w:sz w:val="28"/>
          <w:szCs w:val="28"/>
        </w:rPr>
      </w:pPr>
      <w:bookmarkStart w:id="379" w:name="bookmark457"/>
      <w:bookmarkEnd w:id="379"/>
      <w:r w:rsidRPr="001F599E">
        <w:rPr>
          <w:color w:val="000009"/>
          <w:sz w:val="28"/>
          <w:szCs w:val="28"/>
        </w:rPr>
        <w:t xml:space="preserve">Требованиями к порядку и формам текущего контроля </w:t>
      </w:r>
      <w:r w:rsidR="001F599E">
        <w:rPr>
          <w:color w:val="000009"/>
          <w:sz w:val="28"/>
          <w:szCs w:val="28"/>
        </w:rPr>
        <w:t xml:space="preserve">                           </w:t>
      </w:r>
      <w:r w:rsidRPr="001F599E">
        <w:rPr>
          <w:color w:val="000009"/>
          <w:sz w:val="28"/>
          <w:szCs w:val="28"/>
        </w:rPr>
        <w:t>за предоставлением Муниципальной услуги являются:</w:t>
      </w:r>
    </w:p>
    <w:p w14:paraId="7BD31C1F" w14:textId="77777777" w:rsidR="006827F8" w:rsidRPr="001F599E" w:rsidRDefault="006827F8" w:rsidP="001F599E">
      <w:pPr>
        <w:pStyle w:val="11"/>
        <w:tabs>
          <w:tab w:val="left" w:pos="1073"/>
        </w:tabs>
        <w:ind w:left="709" w:firstLine="0"/>
        <w:jc w:val="both"/>
        <w:rPr>
          <w:sz w:val="28"/>
          <w:szCs w:val="28"/>
        </w:rPr>
      </w:pPr>
      <w:bookmarkStart w:id="380" w:name="bookmark458"/>
      <w:bookmarkEnd w:id="380"/>
      <w:r w:rsidRPr="001F599E">
        <w:rPr>
          <w:color w:val="000009"/>
          <w:sz w:val="28"/>
          <w:szCs w:val="28"/>
        </w:rPr>
        <w:t>независимость;</w:t>
      </w:r>
    </w:p>
    <w:p w14:paraId="6CEACD0A" w14:textId="77777777" w:rsidR="006827F8" w:rsidRPr="001F599E" w:rsidRDefault="006827F8" w:rsidP="001F599E">
      <w:pPr>
        <w:pStyle w:val="11"/>
        <w:tabs>
          <w:tab w:val="left" w:pos="1073"/>
        </w:tabs>
        <w:ind w:left="709" w:firstLine="0"/>
        <w:jc w:val="both"/>
        <w:rPr>
          <w:sz w:val="28"/>
          <w:szCs w:val="28"/>
        </w:rPr>
      </w:pPr>
      <w:bookmarkStart w:id="381" w:name="bookmark459"/>
      <w:bookmarkEnd w:id="381"/>
      <w:r w:rsidRPr="001F599E">
        <w:rPr>
          <w:color w:val="000009"/>
          <w:sz w:val="28"/>
          <w:szCs w:val="28"/>
        </w:rPr>
        <w:t>тщательность.</w:t>
      </w:r>
    </w:p>
    <w:p w14:paraId="06C8FB89" w14:textId="77777777" w:rsidR="006827F8" w:rsidRPr="001F599E" w:rsidRDefault="006827F8" w:rsidP="001F599E">
      <w:pPr>
        <w:pStyle w:val="11"/>
        <w:numPr>
          <w:ilvl w:val="1"/>
          <w:numId w:val="4"/>
        </w:numPr>
        <w:tabs>
          <w:tab w:val="left" w:pos="1466"/>
        </w:tabs>
        <w:ind w:left="0" w:firstLine="709"/>
        <w:jc w:val="both"/>
        <w:rPr>
          <w:sz w:val="28"/>
          <w:szCs w:val="28"/>
        </w:rPr>
      </w:pPr>
      <w:bookmarkStart w:id="382" w:name="bookmark460"/>
      <w:bookmarkEnd w:id="382"/>
      <w:r w:rsidRPr="001F599E">
        <w:rPr>
          <w:color w:val="000009"/>
          <w:sz w:val="28"/>
          <w:szCs w:val="28"/>
        </w:rPr>
        <w:t xml:space="preserve">Независимость текущего контроля заключается в том, что должностное лицо Администрации, уполномоченное на его осуществление, </w:t>
      </w:r>
      <w:r w:rsidR="001F599E">
        <w:rPr>
          <w:color w:val="000009"/>
          <w:sz w:val="28"/>
          <w:szCs w:val="28"/>
        </w:rPr>
        <w:t xml:space="preserve">            </w:t>
      </w:r>
      <w:r w:rsidRPr="001F599E">
        <w:rPr>
          <w:color w:val="000009"/>
          <w:sz w:val="28"/>
          <w:szCs w:val="28"/>
        </w:rPr>
        <w:t>не находится в служебной зависимости от должностного лица Администрации, участвующего в предоставлении Муниципальной услуги, в том числе не имеет близкого родства или свойства (родители, супруги, дети, братья, сестры,</w:t>
      </w:r>
      <w:r w:rsidR="001F599E">
        <w:rPr>
          <w:color w:val="000009"/>
          <w:sz w:val="28"/>
          <w:szCs w:val="28"/>
        </w:rPr>
        <w:t xml:space="preserve">                     </w:t>
      </w:r>
      <w:r w:rsidRPr="001F599E">
        <w:rPr>
          <w:color w:val="000009"/>
          <w:sz w:val="28"/>
          <w:szCs w:val="28"/>
        </w:rPr>
        <w:t xml:space="preserve"> а также братья, сестры, родители, дети супругов и супруги детей) с ним.</w:t>
      </w:r>
    </w:p>
    <w:p w14:paraId="676676D5" w14:textId="77777777" w:rsidR="006827F8" w:rsidRPr="001F599E" w:rsidRDefault="006827F8" w:rsidP="001F599E">
      <w:pPr>
        <w:pStyle w:val="11"/>
        <w:numPr>
          <w:ilvl w:val="1"/>
          <w:numId w:val="4"/>
        </w:numPr>
        <w:tabs>
          <w:tab w:val="left" w:pos="1466"/>
        </w:tabs>
        <w:ind w:left="0" w:firstLine="709"/>
        <w:jc w:val="both"/>
        <w:rPr>
          <w:sz w:val="28"/>
          <w:szCs w:val="28"/>
        </w:rPr>
      </w:pPr>
      <w:bookmarkStart w:id="383" w:name="bookmark461"/>
      <w:bookmarkEnd w:id="383"/>
      <w:r w:rsidRPr="001F599E">
        <w:rPr>
          <w:color w:val="000009"/>
          <w:sz w:val="28"/>
          <w:szCs w:val="28"/>
        </w:rPr>
        <w:t xml:space="preserve">Должностные лица, осуществляющие текущий контроль </w:t>
      </w:r>
      <w:r w:rsidR="001F599E">
        <w:rPr>
          <w:color w:val="000009"/>
          <w:sz w:val="28"/>
          <w:szCs w:val="28"/>
        </w:rPr>
        <w:t xml:space="preserve">                         </w:t>
      </w:r>
      <w:r w:rsidRPr="001F599E">
        <w:rPr>
          <w:color w:val="000009"/>
          <w:sz w:val="28"/>
          <w:szCs w:val="28"/>
        </w:rPr>
        <w:t xml:space="preserve">за предоставлением Муниципальной услуги, обязаны принимать меры </w:t>
      </w:r>
      <w:r w:rsidR="000C04D4">
        <w:rPr>
          <w:color w:val="000009"/>
          <w:sz w:val="28"/>
          <w:szCs w:val="28"/>
        </w:rPr>
        <w:t xml:space="preserve">                      </w:t>
      </w:r>
      <w:r w:rsidRPr="001F599E">
        <w:rPr>
          <w:color w:val="000009"/>
          <w:sz w:val="28"/>
          <w:szCs w:val="28"/>
        </w:rPr>
        <w:t>по предотвращению конфликта интересов при предоставлении Муниципальной услуги.</w:t>
      </w:r>
    </w:p>
    <w:p w14:paraId="60E9AED5" w14:textId="77777777" w:rsidR="006827F8" w:rsidRPr="001F599E" w:rsidRDefault="006827F8" w:rsidP="001F599E">
      <w:pPr>
        <w:pStyle w:val="11"/>
        <w:numPr>
          <w:ilvl w:val="1"/>
          <w:numId w:val="4"/>
        </w:numPr>
        <w:tabs>
          <w:tab w:val="left" w:pos="1466"/>
        </w:tabs>
        <w:ind w:left="0" w:firstLine="709"/>
        <w:jc w:val="both"/>
        <w:rPr>
          <w:sz w:val="28"/>
          <w:szCs w:val="28"/>
        </w:rPr>
      </w:pPr>
      <w:bookmarkStart w:id="384" w:name="bookmark462"/>
      <w:bookmarkEnd w:id="384"/>
      <w:r w:rsidRPr="001F599E">
        <w:rPr>
          <w:color w:val="000009"/>
          <w:sz w:val="28"/>
          <w:szCs w:val="28"/>
        </w:rPr>
        <w:t xml:space="preserve">Тщательность осуществления текущего контроля </w:t>
      </w:r>
      <w:r w:rsidR="000C04D4">
        <w:rPr>
          <w:color w:val="000009"/>
          <w:sz w:val="28"/>
          <w:szCs w:val="28"/>
        </w:rPr>
        <w:t xml:space="preserve">                                     </w:t>
      </w:r>
      <w:r w:rsidRPr="001F599E">
        <w:rPr>
          <w:color w:val="000009"/>
          <w:sz w:val="28"/>
          <w:szCs w:val="28"/>
        </w:rPr>
        <w:t>за предоставлением Муниципальной услуги состоит в исполнении уполномоченными лицами обязанностей, предусмотренных настоящим разделом.</w:t>
      </w:r>
    </w:p>
    <w:p w14:paraId="7FE4F8F7" w14:textId="77777777" w:rsidR="006827F8" w:rsidRPr="001F599E" w:rsidRDefault="006827F8" w:rsidP="001F599E">
      <w:pPr>
        <w:pStyle w:val="11"/>
        <w:numPr>
          <w:ilvl w:val="1"/>
          <w:numId w:val="4"/>
        </w:numPr>
        <w:tabs>
          <w:tab w:val="left" w:pos="1457"/>
        </w:tabs>
        <w:ind w:left="0" w:firstLine="709"/>
        <w:jc w:val="both"/>
        <w:rPr>
          <w:sz w:val="28"/>
          <w:szCs w:val="28"/>
        </w:rPr>
      </w:pPr>
      <w:bookmarkStart w:id="385" w:name="bookmark463"/>
      <w:bookmarkEnd w:id="385"/>
      <w:r w:rsidRPr="001F599E">
        <w:rPr>
          <w:color w:val="000009"/>
          <w:sz w:val="28"/>
          <w:szCs w:val="28"/>
        </w:rPr>
        <w:t>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лицами, Администрации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14:paraId="0E3028E6" w14:textId="77777777" w:rsidR="006827F8" w:rsidRPr="001F599E" w:rsidRDefault="006827F8" w:rsidP="001F599E">
      <w:pPr>
        <w:pStyle w:val="11"/>
        <w:numPr>
          <w:ilvl w:val="1"/>
          <w:numId w:val="4"/>
        </w:numPr>
        <w:tabs>
          <w:tab w:val="left" w:pos="0"/>
        </w:tabs>
        <w:ind w:left="0" w:firstLine="709"/>
        <w:jc w:val="both"/>
        <w:rPr>
          <w:sz w:val="28"/>
          <w:szCs w:val="28"/>
        </w:rPr>
      </w:pPr>
      <w:bookmarkStart w:id="386" w:name="bookmark464"/>
      <w:bookmarkEnd w:id="386"/>
      <w:r w:rsidRPr="001F599E">
        <w:rPr>
          <w:color w:val="000009"/>
          <w:sz w:val="28"/>
          <w:szCs w:val="28"/>
        </w:rPr>
        <w:t xml:space="preserve">Граждане, их объединения и организации для осуществления контроля за предоставлением Муниципальной услуги имеют право направлять в Администрация индивидуальные и коллективные обращения </w:t>
      </w:r>
      <w:r w:rsidR="001F599E">
        <w:rPr>
          <w:color w:val="000009"/>
          <w:sz w:val="28"/>
          <w:szCs w:val="28"/>
        </w:rPr>
        <w:t xml:space="preserve">                                 </w:t>
      </w:r>
      <w:r w:rsidRPr="001F599E">
        <w:rPr>
          <w:color w:val="000009"/>
          <w:sz w:val="28"/>
          <w:szCs w:val="28"/>
        </w:rPr>
        <w:t>с предложениями по совершенствовани</w:t>
      </w:r>
      <w:r w:rsidR="001F599E">
        <w:rPr>
          <w:color w:val="000009"/>
          <w:sz w:val="28"/>
          <w:szCs w:val="28"/>
        </w:rPr>
        <w:t>ю</w:t>
      </w:r>
      <w:r w:rsidRPr="001F599E">
        <w:rPr>
          <w:color w:val="000009"/>
          <w:sz w:val="28"/>
          <w:szCs w:val="28"/>
        </w:rPr>
        <w:t xml:space="preserve"> порядка предоставления Муниципальной услуги, а также жалобы и заявления на действия (бездействие) должностных лиц Администрации и принятые ими решения, связанные </w:t>
      </w:r>
      <w:r w:rsidR="001F599E">
        <w:rPr>
          <w:color w:val="000009"/>
          <w:sz w:val="28"/>
          <w:szCs w:val="28"/>
        </w:rPr>
        <w:t xml:space="preserve">                       </w:t>
      </w:r>
      <w:r w:rsidRPr="001F599E">
        <w:rPr>
          <w:color w:val="000009"/>
          <w:sz w:val="28"/>
          <w:szCs w:val="28"/>
        </w:rPr>
        <w:t>с предоставлением Муниципальной услуги.</w:t>
      </w:r>
    </w:p>
    <w:p w14:paraId="689DBB1F" w14:textId="77777777" w:rsidR="006827F8" w:rsidRPr="001F599E" w:rsidRDefault="006827F8" w:rsidP="001F599E">
      <w:pPr>
        <w:pStyle w:val="11"/>
        <w:numPr>
          <w:ilvl w:val="1"/>
          <w:numId w:val="4"/>
        </w:numPr>
        <w:tabs>
          <w:tab w:val="left" w:pos="0"/>
        </w:tabs>
        <w:spacing w:after="240"/>
        <w:ind w:left="0" w:firstLine="709"/>
        <w:jc w:val="both"/>
        <w:rPr>
          <w:color w:val="000009"/>
          <w:sz w:val="28"/>
          <w:szCs w:val="28"/>
        </w:rPr>
      </w:pPr>
      <w:bookmarkStart w:id="387" w:name="bookmark465"/>
      <w:bookmarkEnd w:id="387"/>
      <w:r w:rsidRPr="001F599E">
        <w:rPr>
          <w:color w:val="000009"/>
          <w:sz w:val="28"/>
          <w:szCs w:val="28"/>
        </w:rPr>
        <w:t>Контроль за предоставлением Муниципальной услуги, в том числе со стороны граждан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06207D9D" w14:textId="77777777" w:rsidR="00875631" w:rsidRPr="001F599E" w:rsidRDefault="006827F8" w:rsidP="006827F8">
      <w:pPr>
        <w:pStyle w:val="20"/>
        <w:numPr>
          <w:ilvl w:val="0"/>
          <w:numId w:val="3"/>
        </w:numPr>
        <w:tabs>
          <w:tab w:val="left" w:pos="1028"/>
        </w:tabs>
        <w:spacing w:after="0" w:line="240" w:lineRule="auto"/>
        <w:ind w:firstLine="709"/>
        <w:jc w:val="center"/>
      </w:pPr>
      <w:r w:rsidRPr="001F599E">
        <w:rPr>
          <w:b/>
          <w:bCs/>
        </w:rPr>
        <w:t xml:space="preserve">Досудебный (внесудебный) порядок обжалования решений и действий (бездействия) органа, предоставляющего </w:t>
      </w:r>
      <w:r w:rsidR="001F599E">
        <w:rPr>
          <w:b/>
          <w:bCs/>
        </w:rPr>
        <w:t>М</w:t>
      </w:r>
      <w:r w:rsidRPr="001F599E">
        <w:rPr>
          <w:b/>
          <w:bCs/>
        </w:rPr>
        <w:t>униципальную услугу, а также их до</w:t>
      </w:r>
      <w:r w:rsidR="00875631" w:rsidRPr="001F599E">
        <w:rPr>
          <w:b/>
          <w:bCs/>
        </w:rPr>
        <w:t xml:space="preserve">лжностных лиц, </w:t>
      </w:r>
      <w:r w:rsidRPr="001F599E">
        <w:rPr>
          <w:b/>
          <w:bCs/>
        </w:rPr>
        <w:t>муниципальных служащих</w:t>
      </w:r>
      <w:r w:rsidR="00A8453E" w:rsidRPr="001F599E">
        <w:rPr>
          <w:b/>
          <w:bCs/>
        </w:rPr>
        <w:t xml:space="preserve"> </w:t>
      </w:r>
    </w:p>
    <w:p w14:paraId="277FB259" w14:textId="77777777" w:rsidR="00E42545" w:rsidRPr="001F599E" w:rsidRDefault="00E42545" w:rsidP="00E42545">
      <w:pPr>
        <w:pStyle w:val="20"/>
        <w:tabs>
          <w:tab w:val="left" w:pos="1028"/>
        </w:tabs>
        <w:spacing w:after="0" w:line="240" w:lineRule="auto"/>
        <w:ind w:left="709" w:firstLine="0"/>
      </w:pPr>
    </w:p>
    <w:p w14:paraId="68E9D0A7" w14:textId="77777777" w:rsidR="006827F8" w:rsidRPr="001F599E" w:rsidRDefault="006827F8" w:rsidP="001F599E">
      <w:pPr>
        <w:pStyle w:val="32"/>
        <w:numPr>
          <w:ilvl w:val="0"/>
          <w:numId w:val="4"/>
        </w:numPr>
        <w:tabs>
          <w:tab w:val="left" w:pos="698"/>
        </w:tabs>
        <w:spacing w:after="0"/>
        <w:ind w:left="0" w:firstLine="709"/>
        <w:jc w:val="both"/>
        <w:rPr>
          <w:i w:val="0"/>
          <w:sz w:val="28"/>
          <w:szCs w:val="28"/>
        </w:rPr>
      </w:pPr>
      <w:bookmarkStart w:id="388" w:name="bookmark479"/>
      <w:bookmarkStart w:id="389" w:name="bookmark477"/>
      <w:bookmarkStart w:id="390" w:name="bookmark480"/>
      <w:bookmarkStart w:id="391" w:name="_Toc103862228"/>
      <w:bookmarkStart w:id="392" w:name="_Toc103862263"/>
      <w:bookmarkStart w:id="393" w:name="_Toc103863890"/>
      <w:bookmarkStart w:id="394" w:name="_Toc103877708"/>
      <w:bookmarkEnd w:id="388"/>
      <w:r w:rsidRPr="001F599E">
        <w:rPr>
          <w:i w:val="0"/>
          <w:sz w:val="28"/>
          <w:szCs w:val="28"/>
        </w:rPr>
        <w:t>Досудебный (внесудебный) порядок обжалования решений</w:t>
      </w:r>
      <w:r w:rsidR="001F599E">
        <w:rPr>
          <w:i w:val="0"/>
          <w:sz w:val="28"/>
          <w:szCs w:val="28"/>
        </w:rPr>
        <w:t xml:space="preserve">                      </w:t>
      </w:r>
      <w:r w:rsidRPr="001F599E">
        <w:rPr>
          <w:i w:val="0"/>
          <w:sz w:val="28"/>
          <w:szCs w:val="28"/>
        </w:rPr>
        <w:t xml:space="preserve"> и действий (бездействия) Администрации, МФЦ, а также их работников</w:t>
      </w:r>
      <w:bookmarkStart w:id="395" w:name="bookmark481"/>
      <w:bookmarkEnd w:id="389"/>
      <w:bookmarkEnd w:id="390"/>
      <w:bookmarkEnd w:id="391"/>
      <w:bookmarkEnd w:id="392"/>
      <w:bookmarkEnd w:id="393"/>
      <w:bookmarkEnd w:id="394"/>
      <w:bookmarkEnd w:id="395"/>
    </w:p>
    <w:p w14:paraId="6CF68C14" w14:textId="77777777" w:rsidR="006827F8" w:rsidRPr="001F599E" w:rsidRDefault="006827F8" w:rsidP="001F599E">
      <w:pPr>
        <w:pStyle w:val="32"/>
        <w:numPr>
          <w:ilvl w:val="1"/>
          <w:numId w:val="4"/>
        </w:numPr>
        <w:tabs>
          <w:tab w:val="left" w:pos="698"/>
        </w:tabs>
        <w:spacing w:after="0"/>
        <w:ind w:left="0" w:firstLine="709"/>
        <w:contextualSpacing/>
        <w:jc w:val="both"/>
        <w:outlineLvl w:val="9"/>
        <w:rPr>
          <w:b w:val="0"/>
          <w:i w:val="0"/>
          <w:sz w:val="28"/>
          <w:szCs w:val="28"/>
        </w:rPr>
      </w:pPr>
      <w:r w:rsidRPr="001F599E">
        <w:rPr>
          <w:b w:val="0"/>
          <w:i w:val="0"/>
          <w:sz w:val="28"/>
          <w:szCs w:val="28"/>
        </w:rPr>
        <w:t xml:space="preserve"> Заявитель имеет право на обжалование решения и (или) действий (бездействия) уполномоченного органа государственной власти, органа местного самоуправления, организации, должностных лиц уполномоченного органа государственной власти, органа местного самоуправления, организации, </w:t>
      </w:r>
      <w:r w:rsidR="003B669C">
        <w:rPr>
          <w:b w:val="0"/>
          <w:i w:val="0"/>
          <w:sz w:val="28"/>
          <w:szCs w:val="28"/>
        </w:rPr>
        <w:t>муниципальных</w:t>
      </w:r>
      <w:r w:rsidRPr="001F599E">
        <w:rPr>
          <w:b w:val="0"/>
          <w:i w:val="0"/>
          <w:sz w:val="28"/>
          <w:szCs w:val="28"/>
        </w:rPr>
        <w:t xml:space="preserve"> служащих, многофункционального центра, а также работник</w:t>
      </w:r>
      <w:r w:rsidR="003B669C">
        <w:rPr>
          <w:b w:val="0"/>
          <w:i w:val="0"/>
          <w:sz w:val="28"/>
          <w:szCs w:val="28"/>
        </w:rPr>
        <w:t>ов</w:t>
      </w:r>
      <w:r w:rsidRPr="001F599E">
        <w:rPr>
          <w:b w:val="0"/>
          <w:i w:val="0"/>
          <w:sz w:val="28"/>
          <w:szCs w:val="28"/>
        </w:rPr>
        <w:t xml:space="preserve"> многофункционального центра при предоставлении услуги в досудебном (внесудебном) порядке (далее </w:t>
      </w:r>
      <w:r w:rsidR="003B669C">
        <w:rPr>
          <w:b w:val="0"/>
          <w:i w:val="0"/>
          <w:sz w:val="28"/>
          <w:szCs w:val="28"/>
        </w:rPr>
        <w:t>‒</w:t>
      </w:r>
      <w:r w:rsidRPr="001F599E">
        <w:rPr>
          <w:b w:val="0"/>
          <w:i w:val="0"/>
          <w:sz w:val="28"/>
          <w:szCs w:val="28"/>
        </w:rPr>
        <w:t xml:space="preserve"> жалоба)</w:t>
      </w:r>
      <w:bookmarkStart w:id="396" w:name="bookmark482"/>
      <w:bookmarkEnd w:id="396"/>
      <w:r w:rsidRPr="001F599E">
        <w:rPr>
          <w:b w:val="0"/>
          <w:i w:val="0"/>
          <w:sz w:val="28"/>
          <w:szCs w:val="28"/>
        </w:rPr>
        <w:t>. Органы местного самоуправления, организации и уполномоченные на рассмотрение жалобы лица, которым может быть направлена жалоба заявителя в досудебном (внесудебном) порядке.</w:t>
      </w:r>
    </w:p>
    <w:p w14:paraId="4968CD4E" w14:textId="77777777" w:rsidR="006827F8" w:rsidRPr="001F599E" w:rsidRDefault="006827F8" w:rsidP="001F599E">
      <w:pPr>
        <w:pStyle w:val="32"/>
        <w:numPr>
          <w:ilvl w:val="1"/>
          <w:numId w:val="4"/>
        </w:numPr>
        <w:tabs>
          <w:tab w:val="left" w:pos="698"/>
        </w:tabs>
        <w:spacing w:after="0"/>
        <w:ind w:left="0" w:firstLine="709"/>
        <w:contextualSpacing/>
        <w:jc w:val="both"/>
        <w:outlineLvl w:val="9"/>
        <w:rPr>
          <w:b w:val="0"/>
          <w:i w:val="0"/>
          <w:sz w:val="28"/>
          <w:szCs w:val="28"/>
        </w:rPr>
      </w:pPr>
      <w:r w:rsidRPr="001F599E">
        <w:rPr>
          <w:b w:val="0"/>
          <w:i w:val="0"/>
          <w:sz w:val="28"/>
          <w:szCs w:val="28"/>
        </w:rPr>
        <w:t>В досудебном (внесудебном) порядке заявитель (представитель) вправе обратиться с жалобой в письменной форме на бумажном носителе или</w:t>
      </w:r>
      <w:r w:rsidR="003B669C">
        <w:rPr>
          <w:b w:val="0"/>
          <w:i w:val="0"/>
          <w:sz w:val="28"/>
          <w:szCs w:val="28"/>
        </w:rPr>
        <w:t xml:space="preserve">           </w:t>
      </w:r>
      <w:r w:rsidRPr="001F599E">
        <w:rPr>
          <w:b w:val="0"/>
          <w:i w:val="0"/>
          <w:sz w:val="28"/>
          <w:szCs w:val="28"/>
        </w:rPr>
        <w:t xml:space="preserve"> в электронной форме: </w:t>
      </w:r>
    </w:p>
    <w:p w14:paraId="549914DB" w14:textId="77777777" w:rsidR="006827F8" w:rsidRDefault="006827F8" w:rsidP="001F599E">
      <w:pPr>
        <w:pStyle w:val="32"/>
        <w:tabs>
          <w:tab w:val="left" w:pos="0"/>
        </w:tabs>
        <w:spacing w:after="0"/>
        <w:ind w:firstLine="709"/>
        <w:contextualSpacing/>
        <w:jc w:val="both"/>
        <w:outlineLvl w:val="9"/>
        <w:rPr>
          <w:b w:val="0"/>
          <w:i w:val="0"/>
          <w:sz w:val="28"/>
          <w:szCs w:val="28"/>
        </w:rPr>
      </w:pPr>
      <w:r w:rsidRPr="001F599E">
        <w:rPr>
          <w:b w:val="0"/>
          <w:i w:val="0"/>
          <w:sz w:val="28"/>
          <w:szCs w:val="28"/>
        </w:rPr>
        <w:t xml:space="preserve">в уполномоченный орган государственной власти, орган местного самоуправления, организации – на решение и (или) действия (бездействие) должностного лица, руководителя структурного подразделения уполномоченного органа государственной власти, органа местного самоуправления, организации, на решение и действия (бездействие) уполномоченного органа государственной власти, органа местного самоуправления, организации, руководителя уполномоченного органа государственной власти, органа местного самоуправления, организации; </w:t>
      </w:r>
      <w:r w:rsidR="003B669C">
        <w:rPr>
          <w:b w:val="0"/>
          <w:i w:val="0"/>
          <w:sz w:val="28"/>
          <w:szCs w:val="28"/>
        </w:rPr>
        <w:t xml:space="preserve">                       </w:t>
      </w:r>
      <w:r w:rsidRPr="001F599E">
        <w:rPr>
          <w:b w:val="0"/>
          <w:i w:val="0"/>
          <w:sz w:val="28"/>
          <w:szCs w:val="28"/>
        </w:rPr>
        <w:t xml:space="preserve">в вышестоящий орган на решение и (или) действия (бездействие) должностного лица, руководителя структурного подразделения уполномоченного органа государственной власти, органа местного самоуправления, организации; </w:t>
      </w:r>
    </w:p>
    <w:p w14:paraId="0FC20880" w14:textId="77777777" w:rsidR="003B669C" w:rsidRPr="001F599E" w:rsidRDefault="003B669C" w:rsidP="001F599E">
      <w:pPr>
        <w:pStyle w:val="32"/>
        <w:tabs>
          <w:tab w:val="left" w:pos="0"/>
        </w:tabs>
        <w:spacing w:after="0"/>
        <w:ind w:firstLine="709"/>
        <w:contextualSpacing/>
        <w:jc w:val="both"/>
        <w:outlineLvl w:val="9"/>
        <w:rPr>
          <w:b w:val="0"/>
          <w:i w:val="0"/>
          <w:sz w:val="28"/>
          <w:szCs w:val="28"/>
        </w:rPr>
      </w:pPr>
    </w:p>
    <w:p w14:paraId="21CCE268" w14:textId="77777777" w:rsidR="006827F8" w:rsidRPr="001F599E" w:rsidRDefault="006827F8" w:rsidP="001F599E">
      <w:pPr>
        <w:pStyle w:val="32"/>
        <w:tabs>
          <w:tab w:val="left" w:pos="0"/>
        </w:tabs>
        <w:spacing w:after="0"/>
        <w:ind w:firstLine="709"/>
        <w:contextualSpacing/>
        <w:jc w:val="both"/>
        <w:outlineLvl w:val="9"/>
        <w:rPr>
          <w:b w:val="0"/>
          <w:i w:val="0"/>
          <w:sz w:val="28"/>
          <w:szCs w:val="28"/>
        </w:rPr>
      </w:pPr>
      <w:r w:rsidRPr="001F599E">
        <w:rPr>
          <w:b w:val="0"/>
          <w:i w:val="0"/>
          <w:sz w:val="28"/>
          <w:szCs w:val="28"/>
        </w:rPr>
        <w:t>к руководителю многофункционального центра – на решения и действия (бездействие) работника многофунк</w:t>
      </w:r>
      <w:r w:rsidRPr="001F599E">
        <w:rPr>
          <w:b w:val="0"/>
          <w:i w:val="0"/>
          <w:color w:val="000000" w:themeColor="text1"/>
          <w:sz w:val="28"/>
          <w:szCs w:val="28"/>
        </w:rPr>
        <w:t>ционального центра; к учредителю многофункционального центра – на решение и действия (бездействие) многофункционального центра. В уполномоченном органе государственной власти, органе местного самоуправления, организации, многофункциональном центре, у учредителя многофункционального центра определяются уполномоченные на рассмотрение жалоб должностные лица.</w:t>
      </w:r>
    </w:p>
    <w:p w14:paraId="4C166355" w14:textId="77777777" w:rsidR="006827F8" w:rsidRPr="001F599E" w:rsidRDefault="006827F8" w:rsidP="001F599E">
      <w:pPr>
        <w:pStyle w:val="32"/>
        <w:numPr>
          <w:ilvl w:val="0"/>
          <w:numId w:val="4"/>
        </w:numPr>
        <w:tabs>
          <w:tab w:val="left" w:pos="698"/>
        </w:tabs>
        <w:spacing w:after="0"/>
        <w:ind w:left="0" w:firstLine="709"/>
        <w:jc w:val="both"/>
        <w:rPr>
          <w:i w:val="0"/>
          <w:sz w:val="28"/>
          <w:szCs w:val="28"/>
        </w:rPr>
      </w:pPr>
      <w:bookmarkStart w:id="397" w:name="_Toc103862229"/>
      <w:bookmarkStart w:id="398" w:name="_Toc103862264"/>
      <w:bookmarkStart w:id="399" w:name="_Toc103863891"/>
      <w:bookmarkStart w:id="400" w:name="_Toc103877709"/>
      <w:r w:rsidRPr="001F599E">
        <w:rPr>
          <w:i w:val="0"/>
          <w:sz w:val="28"/>
          <w:szCs w:val="28"/>
        </w:rPr>
        <w:t xml:space="preserve">Способы информирования заявителей о порядке подачи </w:t>
      </w:r>
      <w:r w:rsidR="003B669C">
        <w:rPr>
          <w:i w:val="0"/>
          <w:sz w:val="28"/>
          <w:szCs w:val="28"/>
        </w:rPr>
        <w:t xml:space="preserve">                         </w:t>
      </w:r>
      <w:r w:rsidRPr="001F599E">
        <w:rPr>
          <w:i w:val="0"/>
          <w:sz w:val="28"/>
          <w:szCs w:val="28"/>
        </w:rPr>
        <w:t>и рассмотрения жалобы, в том числе с использованием Единого портала государственных и муниципальных услуг (функций)</w:t>
      </w:r>
      <w:bookmarkEnd w:id="397"/>
      <w:bookmarkEnd w:id="398"/>
      <w:bookmarkEnd w:id="399"/>
      <w:bookmarkEnd w:id="400"/>
    </w:p>
    <w:p w14:paraId="11ED8C86" w14:textId="77777777" w:rsidR="006827F8" w:rsidRPr="001F599E" w:rsidRDefault="006827F8" w:rsidP="001F599E">
      <w:pPr>
        <w:pStyle w:val="11"/>
        <w:tabs>
          <w:tab w:val="left" w:pos="1403"/>
        </w:tabs>
        <w:ind w:firstLine="709"/>
        <w:jc w:val="both"/>
        <w:rPr>
          <w:sz w:val="28"/>
          <w:szCs w:val="28"/>
        </w:rPr>
      </w:pPr>
      <w:r w:rsidRPr="001F599E">
        <w:rPr>
          <w:sz w:val="28"/>
          <w:szCs w:val="28"/>
        </w:rPr>
        <w:t>2</w:t>
      </w:r>
      <w:r w:rsidR="003B669C">
        <w:rPr>
          <w:sz w:val="28"/>
          <w:szCs w:val="28"/>
        </w:rPr>
        <w:t>9</w:t>
      </w:r>
      <w:r w:rsidRPr="001F599E">
        <w:rPr>
          <w:sz w:val="28"/>
          <w:szCs w:val="28"/>
        </w:rPr>
        <w:t xml:space="preserve">.1. Информация о порядке подачи и рассмотрения жалобы размещается на информационных стендах в местах предоставления </w:t>
      </w:r>
      <w:r w:rsidR="003B669C" w:rsidRPr="001F599E">
        <w:rPr>
          <w:color w:val="000009"/>
          <w:sz w:val="28"/>
          <w:szCs w:val="28"/>
        </w:rPr>
        <w:t>Муниципальной</w:t>
      </w:r>
      <w:r w:rsidR="003B669C" w:rsidRPr="001F599E">
        <w:rPr>
          <w:sz w:val="28"/>
          <w:szCs w:val="28"/>
        </w:rPr>
        <w:t xml:space="preserve"> </w:t>
      </w:r>
      <w:r w:rsidRPr="001F599E">
        <w:rPr>
          <w:sz w:val="28"/>
          <w:szCs w:val="28"/>
        </w:rPr>
        <w:t>услуги, на сайте уполномоченного органа государственной власти, органа местного самоуправления, организации, на Едином портале, региональном портале,</w:t>
      </w:r>
      <w:r w:rsidR="003B669C">
        <w:rPr>
          <w:sz w:val="28"/>
          <w:szCs w:val="28"/>
        </w:rPr>
        <w:t xml:space="preserve">                  </w:t>
      </w:r>
      <w:r w:rsidRPr="001F599E">
        <w:rPr>
          <w:sz w:val="28"/>
          <w:szCs w:val="28"/>
        </w:rPr>
        <w:t xml:space="preserve"> а также предоставляется в устной форме по телефону и (или) на личном приеме, либо в письменной форме почтовым отправлением по адресу, указанному заявителем (представителем).</w:t>
      </w:r>
    </w:p>
    <w:p w14:paraId="61349F95" w14:textId="77777777" w:rsidR="006827F8" w:rsidRPr="001F599E" w:rsidRDefault="006827F8" w:rsidP="001F599E">
      <w:pPr>
        <w:pStyle w:val="32"/>
        <w:numPr>
          <w:ilvl w:val="0"/>
          <w:numId w:val="4"/>
        </w:numPr>
        <w:tabs>
          <w:tab w:val="left" w:pos="698"/>
        </w:tabs>
        <w:spacing w:after="0"/>
        <w:ind w:left="0" w:firstLine="709"/>
        <w:jc w:val="both"/>
        <w:rPr>
          <w:i w:val="0"/>
          <w:sz w:val="28"/>
          <w:szCs w:val="28"/>
        </w:rPr>
      </w:pPr>
      <w:bookmarkStart w:id="401" w:name="_Toc103862230"/>
      <w:bookmarkStart w:id="402" w:name="_Toc103862265"/>
      <w:bookmarkStart w:id="403" w:name="_Toc103863892"/>
      <w:bookmarkStart w:id="404" w:name="_Toc103877710"/>
      <w:r w:rsidRPr="001F599E">
        <w:rPr>
          <w:i w:val="0"/>
          <w:sz w:val="28"/>
          <w:szCs w:val="28"/>
        </w:rPr>
        <w:t xml:space="preserve">Перечень нормативных правовых актов, регулирующих порядок досудебного (внесудебного) обжалования действий (бездействия) </w:t>
      </w:r>
      <w:r w:rsidR="003B669C">
        <w:rPr>
          <w:i w:val="0"/>
          <w:sz w:val="28"/>
          <w:szCs w:val="28"/>
        </w:rPr>
        <w:t xml:space="preserve"> </w:t>
      </w:r>
      <w:r w:rsidRPr="001F599E">
        <w:rPr>
          <w:i w:val="0"/>
          <w:sz w:val="28"/>
          <w:szCs w:val="28"/>
        </w:rPr>
        <w:t>и (или) решений, принятых (осуществленных) в ходе</w:t>
      </w:r>
      <w:r w:rsidR="003B669C">
        <w:rPr>
          <w:i w:val="0"/>
          <w:sz w:val="28"/>
          <w:szCs w:val="28"/>
        </w:rPr>
        <w:t xml:space="preserve"> предоставления Муниципальной</w:t>
      </w:r>
      <w:r w:rsidRPr="001F599E">
        <w:rPr>
          <w:i w:val="0"/>
          <w:sz w:val="28"/>
          <w:szCs w:val="28"/>
        </w:rPr>
        <w:t xml:space="preserve"> услуги</w:t>
      </w:r>
      <w:bookmarkEnd w:id="401"/>
      <w:bookmarkEnd w:id="402"/>
      <w:bookmarkEnd w:id="403"/>
      <w:bookmarkEnd w:id="404"/>
    </w:p>
    <w:p w14:paraId="3ADB0C18" w14:textId="77777777" w:rsidR="006827F8" w:rsidRPr="001F599E" w:rsidRDefault="006827F8" w:rsidP="001F599E">
      <w:pPr>
        <w:pStyle w:val="11"/>
        <w:tabs>
          <w:tab w:val="left" w:pos="1403"/>
        </w:tabs>
        <w:ind w:firstLine="709"/>
        <w:jc w:val="both"/>
        <w:rPr>
          <w:sz w:val="28"/>
          <w:szCs w:val="28"/>
        </w:rPr>
      </w:pPr>
      <w:r w:rsidRPr="001F599E">
        <w:rPr>
          <w:sz w:val="28"/>
          <w:szCs w:val="28"/>
        </w:rPr>
        <w:t xml:space="preserve">29.1. Порядок досудебного (внесудебного) обжалования решений </w:t>
      </w:r>
      <w:r w:rsidR="003B669C">
        <w:rPr>
          <w:sz w:val="28"/>
          <w:szCs w:val="28"/>
        </w:rPr>
        <w:t xml:space="preserve">            </w:t>
      </w:r>
      <w:r w:rsidRPr="001F599E">
        <w:rPr>
          <w:sz w:val="28"/>
          <w:szCs w:val="28"/>
        </w:rPr>
        <w:t>и действий (бездействия) уполномоченного органа государственной власти, органа местного самоуправления, организации, а также его должностных лиц регулируется:</w:t>
      </w:r>
    </w:p>
    <w:p w14:paraId="006BBCF4" w14:textId="77777777" w:rsidR="006827F8" w:rsidRPr="003B669C" w:rsidRDefault="006827F8" w:rsidP="003B6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69C">
        <w:rPr>
          <w:rFonts w:ascii="Times New Roman" w:hAnsi="Times New Roman" w:cs="Times New Roman"/>
          <w:sz w:val="28"/>
          <w:szCs w:val="28"/>
        </w:rPr>
        <w:t xml:space="preserve">Федеральным законом </w:t>
      </w:r>
      <w:r w:rsidR="00D61314" w:rsidRPr="003B669C">
        <w:rPr>
          <w:rFonts w:ascii="Times New Roman" w:hAnsi="Times New Roman" w:cs="Times New Roman"/>
          <w:sz w:val="28"/>
          <w:szCs w:val="28"/>
        </w:rPr>
        <w:t>от 27.07.2010 № 210-ФЗ «Об организации предоставления государственных и муниципальных услуг»</w:t>
      </w:r>
      <w:r w:rsidR="003B669C" w:rsidRPr="003B669C">
        <w:rPr>
          <w:rFonts w:ascii="Times New Roman" w:hAnsi="Times New Roman" w:cs="Times New Roman"/>
          <w:sz w:val="28"/>
          <w:szCs w:val="28"/>
        </w:rPr>
        <w:t>;</w:t>
      </w:r>
    </w:p>
    <w:p w14:paraId="403C9403" w14:textId="77777777" w:rsidR="003B669C" w:rsidRPr="003B669C" w:rsidRDefault="003B669C" w:rsidP="003B669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B669C">
        <w:rPr>
          <w:rFonts w:ascii="Times New Roman" w:hAnsi="Times New Roman" w:cs="Times New Roman"/>
          <w:sz w:val="28"/>
          <w:szCs w:val="28"/>
        </w:rPr>
        <w:t>постановлением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 (внесудебного) обжалования решений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3B669C">
        <w:rPr>
          <w:rFonts w:ascii="Times New Roman" w:hAnsi="Times New Roman" w:cs="Times New Roman"/>
          <w:sz w:val="28"/>
          <w:szCs w:val="28"/>
        </w:rPr>
        <w:t xml:space="preserve"> и действия (бездействия), совершенных при предоставлении государственных </w:t>
      </w:r>
      <w:r>
        <w:rPr>
          <w:rFonts w:ascii="Times New Roman" w:hAnsi="Times New Roman" w:cs="Times New Roman"/>
          <w:sz w:val="28"/>
          <w:szCs w:val="28"/>
        </w:rPr>
        <w:t xml:space="preserve"> и муниципальных услуг»;</w:t>
      </w:r>
    </w:p>
    <w:p w14:paraId="6F0719D8" w14:textId="77777777" w:rsidR="006827F8" w:rsidRPr="001F599E" w:rsidRDefault="006827F8" w:rsidP="001F599E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599E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района от 31.07.2013 </w:t>
      </w:r>
      <w:r w:rsidR="003B669C">
        <w:rPr>
          <w:rFonts w:ascii="Times New Roman" w:hAnsi="Times New Roman" w:cs="Times New Roman"/>
          <w:sz w:val="28"/>
          <w:szCs w:val="28"/>
        </w:rPr>
        <w:t>№</w:t>
      </w:r>
      <w:r w:rsidRPr="001F599E">
        <w:rPr>
          <w:rFonts w:ascii="Times New Roman" w:hAnsi="Times New Roman" w:cs="Times New Roman"/>
          <w:sz w:val="28"/>
          <w:szCs w:val="28"/>
        </w:rPr>
        <w:t xml:space="preserve"> 1615 </w:t>
      </w:r>
      <w:r w:rsidR="003B669C">
        <w:rPr>
          <w:rFonts w:ascii="Times New Roman" w:hAnsi="Times New Roman" w:cs="Times New Roman"/>
          <w:sz w:val="28"/>
          <w:szCs w:val="28"/>
        </w:rPr>
        <w:t>«</w:t>
      </w:r>
      <w:r w:rsidRPr="001F599E">
        <w:rPr>
          <w:rFonts w:ascii="Times New Roman" w:hAnsi="Times New Roman" w:cs="Times New Roman"/>
          <w:sz w:val="28"/>
          <w:szCs w:val="28"/>
        </w:rPr>
        <w:t>О Порядке подачи и рассмотрения жалоб на решения и действия (бездействие) органов администрации района, их должностных лиц, муниципальных служащих при предоставлении муниципальных (государственных) услуг</w:t>
      </w:r>
      <w:r w:rsidR="003B669C">
        <w:rPr>
          <w:rFonts w:ascii="Times New Roman" w:hAnsi="Times New Roman" w:cs="Times New Roman"/>
          <w:sz w:val="28"/>
          <w:szCs w:val="28"/>
        </w:rPr>
        <w:t>»</w:t>
      </w:r>
      <w:r w:rsidRPr="001F599E">
        <w:rPr>
          <w:rFonts w:ascii="Times New Roman" w:hAnsi="Times New Roman" w:cs="Times New Roman"/>
          <w:sz w:val="28"/>
          <w:szCs w:val="28"/>
        </w:rPr>
        <w:t>.</w:t>
      </w:r>
    </w:p>
    <w:p w14:paraId="7E776834" w14:textId="77777777" w:rsidR="006827F8" w:rsidRDefault="006827F8" w:rsidP="001F599E">
      <w:pPr>
        <w:pStyle w:val="11"/>
        <w:tabs>
          <w:tab w:val="left" w:pos="1403"/>
        </w:tabs>
        <w:ind w:firstLine="709"/>
        <w:jc w:val="both"/>
        <w:rPr>
          <w:sz w:val="28"/>
          <w:szCs w:val="28"/>
        </w:rPr>
      </w:pPr>
    </w:p>
    <w:p w14:paraId="45E59318" w14:textId="77777777" w:rsidR="006827F8" w:rsidRDefault="006827F8" w:rsidP="00E42545">
      <w:pPr>
        <w:pStyle w:val="11"/>
        <w:tabs>
          <w:tab w:val="left" w:pos="1403"/>
        </w:tabs>
        <w:ind w:firstLine="709"/>
        <w:jc w:val="both"/>
        <w:sectPr w:rsidR="006827F8" w:rsidSect="008E7D24">
          <w:headerReference w:type="default" r:id="rId23"/>
          <w:footerReference w:type="default" r:id="rId24"/>
          <w:pgSz w:w="11900" w:h="16840"/>
          <w:pgMar w:top="1134" w:right="567" w:bottom="1134" w:left="1701" w:header="215" w:footer="6" w:gutter="0"/>
          <w:cols w:space="720"/>
          <w:noEndnote/>
          <w:docGrid w:linePitch="360"/>
        </w:sectPr>
      </w:pPr>
    </w:p>
    <w:p w14:paraId="1348D178" w14:textId="77777777" w:rsidR="006827F8" w:rsidRPr="003B669C" w:rsidRDefault="006827F8" w:rsidP="003B669C">
      <w:pPr>
        <w:pStyle w:val="11"/>
        <w:spacing w:after="240"/>
        <w:ind w:left="4678" w:firstLine="0"/>
        <w:contextualSpacing/>
        <w:jc w:val="both"/>
        <w:rPr>
          <w:sz w:val="28"/>
        </w:rPr>
      </w:pPr>
      <w:r w:rsidRPr="003B669C">
        <w:rPr>
          <w:bCs/>
          <w:sz w:val="28"/>
        </w:rPr>
        <w:t>Приложение 1</w:t>
      </w:r>
      <w:r w:rsidR="003B669C">
        <w:rPr>
          <w:bCs/>
          <w:sz w:val="28"/>
        </w:rPr>
        <w:t xml:space="preserve"> </w:t>
      </w:r>
      <w:r w:rsidRPr="003B669C">
        <w:rPr>
          <w:sz w:val="28"/>
          <w:shd w:val="clear" w:color="auto" w:fill="FFFFFF"/>
        </w:rPr>
        <w:t xml:space="preserve">к </w:t>
      </w:r>
      <w:r w:rsidR="003B669C">
        <w:rPr>
          <w:sz w:val="28"/>
          <w:shd w:val="clear" w:color="auto" w:fill="FFFFFF"/>
        </w:rPr>
        <w:t>а</w:t>
      </w:r>
      <w:r w:rsidRPr="003B669C">
        <w:rPr>
          <w:sz w:val="28"/>
          <w:shd w:val="clear" w:color="auto" w:fill="FFFFFF"/>
        </w:rPr>
        <w:t>дминистративно</w:t>
      </w:r>
      <w:r w:rsidR="003B669C">
        <w:rPr>
          <w:sz w:val="28"/>
          <w:shd w:val="clear" w:color="auto" w:fill="FFFFFF"/>
        </w:rPr>
        <w:t>му</w:t>
      </w:r>
      <w:r w:rsidRPr="003B669C">
        <w:rPr>
          <w:sz w:val="28"/>
          <w:shd w:val="clear" w:color="auto" w:fill="FFFFFF"/>
        </w:rPr>
        <w:t xml:space="preserve"> регламент</w:t>
      </w:r>
      <w:r w:rsidR="003B669C">
        <w:rPr>
          <w:sz w:val="28"/>
          <w:shd w:val="clear" w:color="auto" w:fill="FFFFFF"/>
        </w:rPr>
        <w:t xml:space="preserve">у </w:t>
      </w:r>
      <w:r w:rsidRPr="003B669C">
        <w:rPr>
          <w:sz w:val="28"/>
        </w:rPr>
        <w:t xml:space="preserve">предоставления </w:t>
      </w:r>
      <w:r w:rsidR="003B669C">
        <w:rPr>
          <w:sz w:val="28"/>
        </w:rPr>
        <w:t>м</w:t>
      </w:r>
      <w:r w:rsidRPr="003B669C">
        <w:rPr>
          <w:sz w:val="28"/>
        </w:rPr>
        <w:t>униципальной услуги</w:t>
      </w:r>
      <w:r w:rsidR="003B669C">
        <w:rPr>
          <w:sz w:val="28"/>
        </w:rPr>
        <w:t xml:space="preserve"> </w:t>
      </w:r>
      <w:r w:rsidR="003B669C" w:rsidRPr="00F434D1">
        <w:rPr>
          <w:sz w:val="28"/>
          <w:szCs w:val="28"/>
        </w:rPr>
        <w:t>«</w:t>
      </w:r>
      <w:r w:rsidR="003B669C">
        <w:rPr>
          <w:sz w:val="28"/>
          <w:szCs w:val="28"/>
        </w:rPr>
        <w:t>П</w:t>
      </w:r>
      <w:r w:rsidR="003B669C" w:rsidRPr="00F434D1">
        <w:rPr>
          <w:bCs/>
          <w:sz w:val="28"/>
          <w:szCs w:val="28"/>
        </w:rPr>
        <w:t>ре</w:t>
      </w:r>
      <w:r w:rsidR="003B669C" w:rsidRPr="00F434D1">
        <w:rPr>
          <w:rFonts w:eastAsia="Calibri"/>
          <w:sz w:val="28"/>
          <w:szCs w:val="28"/>
        </w:rPr>
        <w:t>доставлени</w:t>
      </w:r>
      <w:r w:rsidR="003B669C">
        <w:rPr>
          <w:rFonts w:eastAsia="Calibri"/>
          <w:sz w:val="28"/>
          <w:szCs w:val="28"/>
        </w:rPr>
        <w:t>е</w:t>
      </w:r>
      <w:r w:rsidR="003B669C" w:rsidRPr="00F434D1">
        <w:rPr>
          <w:rFonts w:eastAsia="Calibri"/>
          <w:sz w:val="28"/>
          <w:szCs w:val="28"/>
        </w:rPr>
        <w:t xml:space="preserve"> разрешения на осуществление земляных работ </w:t>
      </w:r>
      <w:r w:rsidR="003B669C">
        <w:rPr>
          <w:rFonts w:eastAsia="Calibri"/>
          <w:sz w:val="28"/>
          <w:szCs w:val="28"/>
        </w:rPr>
        <w:t>на межселенной территории Нижневартовского района»</w:t>
      </w:r>
    </w:p>
    <w:p w14:paraId="6B98A296" w14:textId="77777777" w:rsidR="006827F8" w:rsidRPr="009370FA" w:rsidRDefault="006827F8" w:rsidP="006827F8">
      <w:pPr>
        <w:autoSpaceDE w:val="0"/>
        <w:autoSpaceDN w:val="0"/>
        <w:adjustRightInd w:val="0"/>
        <w:spacing w:line="276" w:lineRule="auto"/>
        <w:ind w:right="709"/>
        <w:jc w:val="center"/>
        <w:outlineLvl w:val="1"/>
        <w:rPr>
          <w:rFonts w:ascii="Times New Roman" w:hAnsi="Times New Roman" w:cs="Times New Roman"/>
          <w:b/>
          <w:bCs/>
        </w:rPr>
      </w:pPr>
      <w:bookmarkStart w:id="405" w:name="_Toc103877711"/>
      <w:r w:rsidRPr="009370FA">
        <w:rPr>
          <w:rFonts w:ascii="Times New Roman" w:hAnsi="Times New Roman" w:cs="Times New Roman"/>
          <w:b/>
          <w:bCs/>
        </w:rPr>
        <w:t>Форма разрешения на осуществление земляных работ</w:t>
      </w:r>
      <w:bookmarkEnd w:id="405"/>
    </w:p>
    <w:p w14:paraId="59A244F5" w14:textId="77777777" w:rsidR="006827F8" w:rsidRPr="009370FA" w:rsidRDefault="006827F8" w:rsidP="006827F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370FA">
        <w:rPr>
          <w:rFonts w:ascii="Times New Roman" w:hAnsi="Times New Roman" w:cs="Times New Roman"/>
        </w:rPr>
        <w:t>РАЗРЕШЕНИЕ</w:t>
      </w:r>
    </w:p>
    <w:p w14:paraId="413C5D92" w14:textId="77777777" w:rsidR="006827F8" w:rsidRPr="009370FA" w:rsidRDefault="006827F8" w:rsidP="006827F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9370FA">
        <w:rPr>
          <w:rFonts w:ascii="Times New Roman" w:hAnsi="Times New Roman" w:cs="Times New Roman"/>
        </w:rPr>
        <w:t xml:space="preserve">№ </w:t>
      </w:r>
      <w:r w:rsidRPr="009370FA">
        <w:rPr>
          <w:rFonts w:ascii="Times New Roman" w:hAnsi="Times New Roman" w:cs="Times New Roman"/>
          <w:bCs/>
        </w:rPr>
        <w:t xml:space="preserve"> ___________</w:t>
      </w:r>
      <w:r w:rsidRPr="009370FA">
        <w:rPr>
          <w:rFonts w:ascii="Times New Roman" w:hAnsi="Times New Roman" w:cs="Times New Roman"/>
        </w:rPr>
        <w:tab/>
      </w:r>
      <w:r w:rsidRPr="009370FA">
        <w:rPr>
          <w:rFonts w:ascii="Times New Roman" w:hAnsi="Times New Roman" w:cs="Times New Roman"/>
        </w:rPr>
        <w:tab/>
      </w:r>
      <w:r w:rsidRPr="009370FA">
        <w:rPr>
          <w:rFonts w:ascii="Times New Roman" w:hAnsi="Times New Roman" w:cs="Times New Roman"/>
        </w:rPr>
        <w:tab/>
      </w:r>
      <w:r w:rsidRPr="009370FA">
        <w:rPr>
          <w:rFonts w:ascii="Times New Roman" w:hAnsi="Times New Roman" w:cs="Times New Roman"/>
        </w:rPr>
        <w:tab/>
      </w:r>
      <w:r w:rsidRPr="009370FA">
        <w:rPr>
          <w:rFonts w:ascii="Times New Roman" w:hAnsi="Times New Roman" w:cs="Times New Roman"/>
        </w:rPr>
        <w:tab/>
      </w:r>
      <w:r w:rsidRPr="009370FA">
        <w:rPr>
          <w:rFonts w:ascii="Times New Roman" w:hAnsi="Times New Roman" w:cs="Times New Roman"/>
        </w:rPr>
        <w:tab/>
        <w:t>Дата __________</w:t>
      </w:r>
    </w:p>
    <w:tbl>
      <w:tblPr>
        <w:tblW w:w="9352" w:type="dxa"/>
        <w:tblBorders>
          <w:top w:val="single" w:sz="6" w:space="0" w:color="DADADA"/>
          <w:left w:val="single" w:sz="6" w:space="0" w:color="DADADA"/>
          <w:bottom w:val="single" w:sz="6" w:space="0" w:color="DADADA"/>
          <w:right w:val="single" w:sz="6" w:space="0" w:color="DADADA"/>
        </w:tblBorders>
        <w:tblLayout w:type="fixed"/>
        <w:tblLook w:val="0400" w:firstRow="0" w:lastRow="0" w:firstColumn="0" w:lastColumn="0" w:noHBand="0" w:noVBand="1"/>
      </w:tblPr>
      <w:tblGrid>
        <w:gridCol w:w="9352"/>
      </w:tblGrid>
      <w:tr w:rsidR="006827F8" w:rsidRPr="009370FA" w14:paraId="48E69263" w14:textId="77777777" w:rsidTr="006827F8">
        <w:tc>
          <w:tcPr>
            <w:tcW w:w="9352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43DE7977" w14:textId="77777777" w:rsidR="006827F8" w:rsidRPr="009370FA" w:rsidRDefault="006827F8" w:rsidP="006827F8">
            <w:pPr>
              <w:jc w:val="both"/>
              <w:rPr>
                <w:rFonts w:ascii="Times New Roman" w:hAnsi="Times New Roman" w:cs="Times New Roman"/>
                <w:bCs/>
              </w:rPr>
            </w:pPr>
          </w:p>
        </w:tc>
      </w:tr>
      <w:tr w:rsidR="006827F8" w:rsidRPr="009370FA" w14:paraId="74910ACF" w14:textId="77777777" w:rsidTr="006827F8">
        <w:tc>
          <w:tcPr>
            <w:tcW w:w="9352" w:type="dxa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75" w:type="dxa"/>
              <w:left w:w="255" w:type="dxa"/>
              <w:bottom w:w="75" w:type="dxa"/>
              <w:right w:w="255" w:type="dxa"/>
            </w:tcMar>
          </w:tcPr>
          <w:p w14:paraId="508AB6BB" w14:textId="77777777" w:rsidR="006827F8" w:rsidRPr="009370FA" w:rsidRDefault="006827F8" w:rsidP="006827F8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9370FA">
              <w:rPr>
                <w:rFonts w:ascii="Times New Roman" w:hAnsi="Times New Roman" w:cs="Times New Roman"/>
                <w:bCs/>
              </w:rPr>
              <w:t>(наименование уполномоченного органа местного самоуправления)</w:t>
            </w:r>
          </w:p>
        </w:tc>
      </w:tr>
    </w:tbl>
    <w:p w14:paraId="7B589018" w14:textId="77777777" w:rsidR="006827F8" w:rsidRPr="009370FA" w:rsidRDefault="006827F8" w:rsidP="006827F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FA">
        <w:rPr>
          <w:rFonts w:ascii="Times New Roman" w:hAnsi="Times New Roman" w:cs="Times New Roman"/>
        </w:rPr>
        <w:t xml:space="preserve">Наименование заявителя (заказчика): </w:t>
      </w:r>
      <w:r w:rsidRPr="009370FA">
        <w:rPr>
          <w:rFonts w:ascii="Times New Roman" w:hAnsi="Times New Roman" w:cs="Times New Roman"/>
          <w:bCs/>
          <w:u w:val="single"/>
        </w:rPr>
        <w:t>_________________________________________</w:t>
      </w:r>
      <w:r w:rsidRPr="009370FA">
        <w:rPr>
          <w:rFonts w:ascii="Times New Roman" w:hAnsi="Times New Roman" w:cs="Times New Roman"/>
        </w:rPr>
        <w:t>.</w:t>
      </w:r>
    </w:p>
    <w:p w14:paraId="0F9CF450" w14:textId="77777777" w:rsidR="006827F8" w:rsidRDefault="006827F8" w:rsidP="006827F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135563D4" w14:textId="77777777" w:rsidR="006827F8" w:rsidRPr="009370FA" w:rsidRDefault="006827F8" w:rsidP="006827F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FA">
        <w:rPr>
          <w:rFonts w:ascii="Times New Roman" w:hAnsi="Times New Roman" w:cs="Times New Roman"/>
        </w:rPr>
        <w:t xml:space="preserve">Адрес производства земляных работ:  </w:t>
      </w:r>
      <w:r w:rsidRPr="009370FA">
        <w:rPr>
          <w:rFonts w:ascii="Times New Roman" w:hAnsi="Times New Roman" w:cs="Times New Roman"/>
          <w:bCs/>
          <w:u w:val="single"/>
        </w:rPr>
        <w:t>__________________________________________.</w:t>
      </w:r>
    </w:p>
    <w:p w14:paraId="4DE3696C" w14:textId="77777777" w:rsidR="006827F8" w:rsidRPr="009370FA" w:rsidRDefault="006827F8" w:rsidP="006827F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FA">
        <w:rPr>
          <w:rFonts w:ascii="Times New Roman" w:hAnsi="Times New Roman" w:cs="Times New Roman"/>
        </w:rPr>
        <w:t xml:space="preserve">Наименование работ: </w:t>
      </w:r>
      <w:r w:rsidRPr="009370FA">
        <w:rPr>
          <w:rFonts w:ascii="Times New Roman" w:hAnsi="Times New Roman" w:cs="Times New Roman"/>
          <w:bCs/>
          <w:u w:val="single"/>
        </w:rPr>
        <w:t>_________________.</w:t>
      </w:r>
      <w:r w:rsidRPr="009370FA">
        <w:rPr>
          <w:rFonts w:ascii="Times New Roman" w:hAnsi="Times New Roman" w:cs="Times New Roman"/>
        </w:rPr>
        <w:t xml:space="preserve"> </w:t>
      </w:r>
    </w:p>
    <w:p w14:paraId="285030EC" w14:textId="77777777" w:rsidR="006827F8" w:rsidRPr="009370FA" w:rsidRDefault="006827F8" w:rsidP="006827F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FA">
        <w:rPr>
          <w:rFonts w:ascii="Times New Roman" w:hAnsi="Times New Roman" w:cs="Times New Roman"/>
        </w:rPr>
        <w:t>Вид и объем вскрываемого покрытия (вид/объем в м</w:t>
      </w:r>
      <w:r w:rsidRPr="009370FA">
        <w:rPr>
          <w:rFonts w:ascii="Times New Roman" w:hAnsi="Times New Roman" w:cs="Times New Roman"/>
          <w:vertAlign w:val="superscript"/>
        </w:rPr>
        <w:t>3</w:t>
      </w:r>
      <w:r w:rsidRPr="009370FA">
        <w:rPr>
          <w:rFonts w:ascii="Times New Roman" w:hAnsi="Times New Roman" w:cs="Times New Roman"/>
        </w:rPr>
        <w:t xml:space="preserve"> или кв. м): </w:t>
      </w:r>
      <w:r w:rsidRPr="009370FA">
        <w:rPr>
          <w:rFonts w:ascii="Times New Roman" w:hAnsi="Times New Roman" w:cs="Times New Roman"/>
          <w:bCs/>
          <w:u w:val="single"/>
        </w:rPr>
        <w:t>__________________________________________________________________________________</w:t>
      </w:r>
      <w:r w:rsidRPr="009370FA">
        <w:rPr>
          <w:rFonts w:ascii="Times New Roman" w:hAnsi="Times New Roman" w:cs="Times New Roman"/>
        </w:rPr>
        <w:t>.</w:t>
      </w:r>
    </w:p>
    <w:p w14:paraId="27719BA9" w14:textId="77777777" w:rsidR="006827F8" w:rsidRPr="009370FA" w:rsidRDefault="006827F8" w:rsidP="006827F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FA">
        <w:rPr>
          <w:rFonts w:ascii="Times New Roman" w:hAnsi="Times New Roman" w:cs="Times New Roman"/>
        </w:rPr>
        <w:t xml:space="preserve">Период производства земляных работ: с </w:t>
      </w:r>
      <w:r w:rsidRPr="009370FA">
        <w:rPr>
          <w:rFonts w:ascii="Times New Roman" w:hAnsi="Times New Roman" w:cs="Times New Roman"/>
          <w:bCs/>
          <w:u w:val="single"/>
        </w:rPr>
        <w:t>__________</w:t>
      </w:r>
      <w:r w:rsidRPr="009370FA">
        <w:rPr>
          <w:rFonts w:ascii="Times New Roman" w:hAnsi="Times New Roman" w:cs="Times New Roman"/>
        </w:rPr>
        <w:t>_ по ___________.</w:t>
      </w:r>
    </w:p>
    <w:p w14:paraId="4C6D78A3" w14:textId="77777777" w:rsidR="006827F8" w:rsidRPr="009370FA" w:rsidRDefault="006827F8" w:rsidP="006827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u w:val="single"/>
        </w:rPr>
      </w:pPr>
      <w:r w:rsidRPr="009370FA">
        <w:rPr>
          <w:rFonts w:ascii="Times New Roman" w:hAnsi="Times New Roman" w:cs="Times New Roman"/>
        </w:rPr>
        <w:t xml:space="preserve">Наименование подрядной организации, осуществляющей земляные работы: </w:t>
      </w:r>
      <w:r w:rsidRPr="009370FA">
        <w:rPr>
          <w:rFonts w:ascii="Times New Roman" w:hAnsi="Times New Roman" w:cs="Times New Roman"/>
          <w:bCs/>
          <w:u w:val="single"/>
        </w:rPr>
        <w:t>_____________________________________________________</w:t>
      </w:r>
      <w:r>
        <w:rPr>
          <w:rFonts w:ascii="Times New Roman" w:hAnsi="Times New Roman" w:cs="Times New Roman"/>
          <w:bCs/>
          <w:u w:val="single"/>
        </w:rPr>
        <w:t>_______________________________</w:t>
      </w:r>
    </w:p>
    <w:p w14:paraId="1EB9E1AE" w14:textId="77777777" w:rsidR="006827F8" w:rsidRPr="009370FA" w:rsidRDefault="006827F8" w:rsidP="006827F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u w:val="single"/>
        </w:rPr>
      </w:pPr>
      <w:r w:rsidRPr="009370FA">
        <w:rPr>
          <w:rFonts w:ascii="Times New Roman" w:hAnsi="Times New Roman" w:cs="Times New Roman"/>
        </w:rPr>
        <w:t>Сведения о должностных лицах, ответственных за производство земляных работ:</w:t>
      </w:r>
      <w:r w:rsidRPr="009370FA">
        <w:rPr>
          <w:rFonts w:ascii="Times New Roman" w:hAnsi="Times New Roman" w:cs="Times New Roman"/>
          <w:bCs/>
          <w:u w:val="single"/>
        </w:rPr>
        <w:t xml:space="preserve"> _____________________________________________________</w:t>
      </w:r>
      <w:r>
        <w:rPr>
          <w:rFonts w:ascii="Times New Roman" w:hAnsi="Times New Roman" w:cs="Times New Roman"/>
          <w:bCs/>
          <w:u w:val="single"/>
        </w:rPr>
        <w:t>_______________________________</w:t>
      </w:r>
    </w:p>
    <w:p w14:paraId="5C13893B" w14:textId="77777777" w:rsidR="006827F8" w:rsidRPr="009370FA" w:rsidRDefault="006827F8" w:rsidP="006827F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FA">
        <w:rPr>
          <w:rFonts w:ascii="Times New Roman" w:hAnsi="Times New Roman" w:cs="Times New Roman"/>
        </w:rPr>
        <w:t xml:space="preserve">Наименование подрядной организации, выполняющей работы по восстановлению благоустройства: </w:t>
      </w:r>
      <w:r w:rsidRPr="009370FA">
        <w:rPr>
          <w:rFonts w:ascii="Times New Roman" w:hAnsi="Times New Roman" w:cs="Times New Roman"/>
          <w:bCs/>
          <w:u w:val="single"/>
        </w:rPr>
        <w:t>_____________________________________________________________________</w:t>
      </w:r>
    </w:p>
    <w:tbl>
      <w:tblPr>
        <w:tblW w:w="0" w:type="auto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63"/>
        <w:gridCol w:w="4532"/>
      </w:tblGrid>
      <w:tr w:rsidR="006827F8" w:rsidRPr="009370FA" w14:paraId="5EBFC28F" w14:textId="77777777" w:rsidTr="006827F8">
        <w:trPr>
          <w:trHeight w:val="528"/>
        </w:trPr>
        <w:tc>
          <w:tcPr>
            <w:tcW w:w="4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7F09" w14:textId="77777777" w:rsidR="006827F8" w:rsidRPr="009370FA" w:rsidRDefault="006827F8" w:rsidP="00682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370FA">
              <w:rPr>
                <w:rFonts w:ascii="Times New Roman" w:hAnsi="Times New Roman" w:cs="Times New Roman"/>
              </w:rPr>
              <w:t>Отметка о продлении</w:t>
            </w:r>
          </w:p>
        </w:tc>
        <w:tc>
          <w:tcPr>
            <w:tcW w:w="4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A7DF9" w14:textId="77777777" w:rsidR="006827F8" w:rsidRDefault="006827F8" w:rsidP="00682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  <w:p w14:paraId="1F8F7D1F" w14:textId="77777777" w:rsidR="006827F8" w:rsidRPr="009370FA" w:rsidRDefault="006827F8" w:rsidP="006827F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7D97DFE8" w14:textId="77777777" w:rsidR="003B669C" w:rsidRDefault="003B669C" w:rsidP="006827F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</w:p>
    <w:p w14:paraId="4675C011" w14:textId="77777777" w:rsidR="006827F8" w:rsidRPr="009370FA" w:rsidRDefault="006827F8" w:rsidP="006827F8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9370FA">
        <w:rPr>
          <w:rFonts w:ascii="Times New Roman" w:hAnsi="Times New Roman" w:cs="Times New Roman"/>
        </w:rPr>
        <w:t>Особые отметки ____________________________________________________________.</w:t>
      </w:r>
    </w:p>
    <w:p w14:paraId="2E561E86" w14:textId="77777777" w:rsidR="006827F8" w:rsidRDefault="006827F8" w:rsidP="006827F8">
      <w:pPr>
        <w:tabs>
          <w:tab w:val="left" w:pos="4820"/>
        </w:tabs>
        <w:ind w:left="4820" w:firstLine="2551"/>
        <w:contextualSpacing/>
        <w:jc w:val="both"/>
        <w:rPr>
          <w:rFonts w:ascii="Times New Roman" w:hAnsi="Times New Roman" w:cs="Times New Roman"/>
        </w:rPr>
      </w:pPr>
    </w:p>
    <w:p w14:paraId="38DDC60F" w14:textId="77777777" w:rsidR="006827F8" w:rsidRDefault="006827F8" w:rsidP="006827F8">
      <w:pPr>
        <w:tabs>
          <w:tab w:val="left" w:pos="4820"/>
        </w:tabs>
        <w:ind w:left="4820" w:firstLine="2551"/>
        <w:contextualSpacing/>
        <w:jc w:val="both"/>
        <w:rPr>
          <w:rFonts w:ascii="Times New Roman" w:hAnsi="Times New Roman" w:cs="Times New Roman"/>
        </w:rPr>
      </w:pPr>
    </w:p>
    <w:p w14:paraId="2F03FCF3" w14:textId="77777777" w:rsidR="006827F8" w:rsidRPr="009370FA" w:rsidRDefault="006827F8" w:rsidP="006827F8">
      <w:pPr>
        <w:tabs>
          <w:tab w:val="left" w:pos="4820"/>
        </w:tabs>
        <w:ind w:left="4820" w:firstLine="2551"/>
        <w:contextualSpacing/>
        <w:jc w:val="both"/>
        <w:rPr>
          <w:rFonts w:ascii="Times New Roman" w:hAnsi="Times New Roman" w:cs="Times New Roman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29"/>
      </w:tblGrid>
      <w:tr w:rsidR="006827F8" w:rsidRPr="009370FA" w14:paraId="109CFB6D" w14:textId="77777777" w:rsidTr="006827F8">
        <w:tc>
          <w:tcPr>
            <w:tcW w:w="5098" w:type="dxa"/>
            <w:tcBorders>
              <w:right w:val="single" w:sz="4" w:space="0" w:color="auto"/>
            </w:tcBorders>
          </w:tcPr>
          <w:p w14:paraId="470BC567" w14:textId="77777777" w:rsidR="006827F8" w:rsidRPr="009370FA" w:rsidRDefault="006827F8" w:rsidP="003B669C">
            <w:pPr>
              <w:spacing w:after="160" w:line="259" w:lineRule="auto"/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9370FA">
              <w:rPr>
                <w:rFonts w:ascii="Times New Roman" w:hAnsi="Times New Roman" w:cs="Times New Roman"/>
                <w:bCs/>
                <w:sz w:val="24"/>
              </w:rPr>
              <w:t>{ФИО должность уполномоченного сотрудника}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D311" w14:textId="77777777" w:rsidR="006827F8" w:rsidRPr="009370FA" w:rsidRDefault="006827F8" w:rsidP="006827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0FA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сертификате</w:t>
            </w:r>
          </w:p>
          <w:p w14:paraId="19CDF411" w14:textId="77777777" w:rsidR="006827F8" w:rsidRPr="009370FA" w:rsidRDefault="006827F8" w:rsidP="006827F8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70FA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электронной</w:t>
            </w:r>
          </w:p>
          <w:p w14:paraId="0D18EF32" w14:textId="77777777" w:rsidR="006827F8" w:rsidRPr="009370FA" w:rsidRDefault="006827F8" w:rsidP="006827F8">
            <w:pPr>
              <w:jc w:val="both"/>
              <w:rPr>
                <w:rFonts w:ascii="Times New Roman" w:hAnsi="Times New Roman" w:cs="Times New Roman"/>
                <w:bCs/>
                <w:szCs w:val="24"/>
              </w:rPr>
            </w:pPr>
            <w:r w:rsidRPr="009370FA">
              <w:rPr>
                <w:rFonts w:ascii="Times New Roman" w:hAnsi="Times New Roman" w:cs="Times New Roman"/>
                <w:bCs/>
                <w:sz w:val="24"/>
                <w:szCs w:val="24"/>
              </w:rPr>
              <w:t>подписи</w:t>
            </w:r>
          </w:p>
        </w:tc>
      </w:tr>
    </w:tbl>
    <w:p w14:paraId="71664928" w14:textId="77777777" w:rsidR="003B669C" w:rsidRDefault="003B669C" w:rsidP="006827F8">
      <w:pPr>
        <w:pStyle w:val="af7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7C116516" w14:textId="77777777" w:rsidR="003B669C" w:rsidRDefault="003B669C" w:rsidP="006827F8">
      <w:pPr>
        <w:pStyle w:val="af7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425FEA03" w14:textId="77777777" w:rsidR="003B669C" w:rsidRDefault="003B669C" w:rsidP="006827F8">
      <w:pPr>
        <w:pStyle w:val="af7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74A15A04" w14:textId="77777777" w:rsidR="003B669C" w:rsidRDefault="003B669C" w:rsidP="006827F8">
      <w:pPr>
        <w:pStyle w:val="af7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6D073EFD" w14:textId="77777777" w:rsidR="003B669C" w:rsidRDefault="003B669C" w:rsidP="006827F8">
      <w:pPr>
        <w:pStyle w:val="af7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4A0873B5" w14:textId="77777777" w:rsidR="003B669C" w:rsidRDefault="003B669C" w:rsidP="006827F8">
      <w:pPr>
        <w:pStyle w:val="af7"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414BD413" w14:textId="77777777" w:rsidR="003B669C" w:rsidRPr="003B669C" w:rsidRDefault="003B669C" w:rsidP="003B669C">
      <w:pPr>
        <w:pStyle w:val="11"/>
        <w:spacing w:after="240"/>
        <w:ind w:left="4678" w:firstLine="0"/>
        <w:contextualSpacing/>
        <w:jc w:val="both"/>
        <w:rPr>
          <w:sz w:val="28"/>
        </w:rPr>
      </w:pPr>
      <w:r w:rsidRPr="003B669C">
        <w:rPr>
          <w:bCs/>
          <w:sz w:val="28"/>
        </w:rPr>
        <w:t xml:space="preserve">Приложение </w:t>
      </w:r>
      <w:r>
        <w:rPr>
          <w:bCs/>
          <w:sz w:val="28"/>
        </w:rPr>
        <w:t xml:space="preserve">2 </w:t>
      </w:r>
      <w:r w:rsidRPr="003B669C">
        <w:rPr>
          <w:sz w:val="28"/>
          <w:shd w:val="clear" w:color="auto" w:fill="FFFFFF"/>
        </w:rPr>
        <w:t xml:space="preserve">к </w:t>
      </w:r>
      <w:r>
        <w:rPr>
          <w:sz w:val="28"/>
          <w:shd w:val="clear" w:color="auto" w:fill="FFFFFF"/>
        </w:rPr>
        <w:t>а</w:t>
      </w:r>
      <w:r w:rsidRPr="003B669C">
        <w:rPr>
          <w:sz w:val="28"/>
          <w:shd w:val="clear" w:color="auto" w:fill="FFFFFF"/>
        </w:rPr>
        <w:t>дминистративно</w:t>
      </w:r>
      <w:r>
        <w:rPr>
          <w:sz w:val="28"/>
          <w:shd w:val="clear" w:color="auto" w:fill="FFFFFF"/>
        </w:rPr>
        <w:t>му</w:t>
      </w:r>
      <w:r w:rsidRPr="003B669C">
        <w:rPr>
          <w:sz w:val="28"/>
          <w:shd w:val="clear" w:color="auto" w:fill="FFFFFF"/>
        </w:rPr>
        <w:t xml:space="preserve"> регламент</w:t>
      </w:r>
      <w:r>
        <w:rPr>
          <w:sz w:val="28"/>
          <w:shd w:val="clear" w:color="auto" w:fill="FFFFFF"/>
        </w:rPr>
        <w:t xml:space="preserve">у </w:t>
      </w:r>
      <w:r w:rsidRPr="003B669C">
        <w:rPr>
          <w:sz w:val="28"/>
        </w:rPr>
        <w:t xml:space="preserve">предоставления </w:t>
      </w:r>
      <w:r>
        <w:rPr>
          <w:sz w:val="28"/>
        </w:rPr>
        <w:t>м</w:t>
      </w:r>
      <w:r w:rsidRPr="003B669C">
        <w:rPr>
          <w:sz w:val="28"/>
        </w:rPr>
        <w:t>униципальной услуги</w:t>
      </w:r>
      <w:r>
        <w:rPr>
          <w:sz w:val="28"/>
        </w:rPr>
        <w:t xml:space="preserve"> </w:t>
      </w:r>
      <w:r w:rsidRPr="00F434D1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F434D1">
        <w:rPr>
          <w:bCs/>
          <w:sz w:val="28"/>
          <w:szCs w:val="28"/>
        </w:rPr>
        <w:t>ре</w:t>
      </w:r>
      <w:r w:rsidRPr="00F434D1">
        <w:rPr>
          <w:rFonts w:eastAsia="Calibri"/>
          <w:sz w:val="28"/>
          <w:szCs w:val="28"/>
        </w:rPr>
        <w:t>доставлени</w:t>
      </w:r>
      <w:r>
        <w:rPr>
          <w:rFonts w:eastAsia="Calibri"/>
          <w:sz w:val="28"/>
          <w:szCs w:val="28"/>
        </w:rPr>
        <w:t>е</w:t>
      </w:r>
      <w:r w:rsidRPr="00F434D1">
        <w:rPr>
          <w:rFonts w:eastAsia="Calibri"/>
          <w:sz w:val="28"/>
          <w:szCs w:val="28"/>
        </w:rPr>
        <w:t xml:space="preserve"> разрешения на осуществление земляных работ </w:t>
      </w:r>
      <w:r>
        <w:rPr>
          <w:rFonts w:eastAsia="Calibri"/>
          <w:sz w:val="28"/>
          <w:szCs w:val="28"/>
        </w:rPr>
        <w:t>на межселенной территории Нижневартовского района»</w:t>
      </w:r>
    </w:p>
    <w:p w14:paraId="1513B745" w14:textId="77777777" w:rsidR="006827F8" w:rsidRDefault="006827F8" w:rsidP="006827F8">
      <w:pPr>
        <w:pStyle w:val="af7"/>
        <w:jc w:val="right"/>
        <w:rPr>
          <w:sz w:val="24"/>
          <w:szCs w:val="24"/>
        </w:rPr>
      </w:pPr>
    </w:p>
    <w:p w14:paraId="306A87CB" w14:textId="77777777" w:rsidR="006827F8" w:rsidRPr="000B28C5" w:rsidRDefault="006827F8" w:rsidP="006827F8">
      <w:pPr>
        <w:autoSpaceDE w:val="0"/>
        <w:autoSpaceDN w:val="0"/>
        <w:adjustRightInd w:val="0"/>
        <w:spacing w:line="276" w:lineRule="auto"/>
        <w:ind w:right="709"/>
        <w:jc w:val="center"/>
        <w:outlineLvl w:val="1"/>
        <w:rPr>
          <w:rFonts w:ascii="Times New Roman" w:hAnsi="Times New Roman" w:cs="Times New Roman"/>
          <w:b/>
          <w:bCs/>
        </w:rPr>
      </w:pPr>
      <w:bookmarkStart w:id="406" w:name="_Toc103877712"/>
      <w:r w:rsidRPr="000B28C5">
        <w:rPr>
          <w:rFonts w:ascii="Times New Roman" w:hAnsi="Times New Roman" w:cs="Times New Roman"/>
          <w:b/>
          <w:bCs/>
        </w:rPr>
        <w:t>Форма</w:t>
      </w:r>
      <w:r w:rsidRPr="000B28C5">
        <w:rPr>
          <w:rFonts w:ascii="Times New Roman" w:hAnsi="Times New Roman" w:cs="Times New Roman"/>
          <w:b/>
          <w:bCs/>
        </w:rPr>
        <w:br/>
        <w:t>решения об отказе в приеме документов, необходимых для предоставления муниципальной услуги/об отказе в предоставлении муниципальной услуги</w:t>
      </w:r>
      <w:bookmarkEnd w:id="406"/>
    </w:p>
    <w:p w14:paraId="01E8334B" w14:textId="77777777" w:rsidR="006827F8" w:rsidRPr="000B28C5" w:rsidRDefault="006827F8" w:rsidP="006827F8">
      <w:pPr>
        <w:jc w:val="center"/>
        <w:rPr>
          <w:rFonts w:ascii="Times New Roman" w:hAnsi="Times New Roman" w:cs="Times New Roman"/>
          <w:bCs/>
          <w:u w:val="single"/>
        </w:rPr>
      </w:pPr>
      <w:r w:rsidRPr="000B28C5">
        <w:rPr>
          <w:rFonts w:ascii="Times New Roman" w:hAnsi="Times New Roman" w:cs="Times New Roman"/>
          <w:bCs/>
          <w:u w:val="single"/>
        </w:rPr>
        <w:t>___________________________________________________________</w:t>
      </w:r>
    </w:p>
    <w:p w14:paraId="44046EBB" w14:textId="77777777" w:rsidR="006827F8" w:rsidRPr="000B28C5" w:rsidRDefault="006827F8" w:rsidP="00E42545">
      <w:pPr>
        <w:jc w:val="center"/>
        <w:rPr>
          <w:rFonts w:ascii="Times New Roman" w:hAnsi="Times New Roman" w:cs="Times New Roman"/>
          <w:bCs/>
        </w:rPr>
      </w:pPr>
      <w:r w:rsidRPr="000B28C5">
        <w:rPr>
          <w:rFonts w:ascii="Times New Roman" w:hAnsi="Times New Roman" w:cs="Times New Roman"/>
          <w:bCs/>
        </w:rPr>
        <w:t>наименование уполномоченного на предоставление услуги</w:t>
      </w:r>
    </w:p>
    <w:p w14:paraId="7918D566" w14:textId="77777777" w:rsidR="006827F8" w:rsidRPr="000B28C5" w:rsidRDefault="006827F8" w:rsidP="003B669C">
      <w:pPr>
        <w:spacing w:after="0" w:line="240" w:lineRule="auto"/>
        <w:ind w:left="5103"/>
        <w:rPr>
          <w:rFonts w:ascii="Times New Roman" w:hAnsi="Times New Roman" w:cs="Times New Roman"/>
          <w:bCs/>
          <w:vanish/>
          <w:sz w:val="20"/>
          <w:szCs w:val="20"/>
          <w:u w:val="single"/>
        </w:rPr>
      </w:pPr>
      <w:r w:rsidRPr="000B28C5">
        <w:rPr>
          <w:rFonts w:ascii="Times New Roman" w:hAnsi="Times New Roman" w:cs="Times New Roman"/>
          <w:bCs/>
        </w:rPr>
        <w:t xml:space="preserve">Кому: </w:t>
      </w:r>
      <w:r w:rsidRPr="000B28C5">
        <w:rPr>
          <w:rFonts w:ascii="Times New Roman" w:hAnsi="Times New Roman" w:cs="Times New Roman"/>
          <w:bCs/>
          <w:u w:val="single"/>
        </w:rPr>
        <w:t xml:space="preserve">________________________________                             </w:t>
      </w:r>
    </w:p>
    <w:p w14:paraId="48BF9640" w14:textId="77777777" w:rsidR="006827F8" w:rsidRPr="000B28C5" w:rsidRDefault="006827F8" w:rsidP="003B669C">
      <w:pPr>
        <w:spacing w:after="0" w:line="240" w:lineRule="auto"/>
        <w:ind w:left="5103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B28C5">
        <w:rPr>
          <w:rFonts w:ascii="Times New Roman" w:hAnsi="Times New Roman" w:cs="Times New Roman"/>
          <w:bCs/>
          <w:i/>
          <w:iCs/>
          <w:sz w:val="20"/>
          <w:szCs w:val="20"/>
        </w:rPr>
        <w:t>(фамилия, имя, отчество (последнее – при наличии), наименование и данные документа, удостоверяющего личность – для физического лица;</w:t>
      </w:r>
      <w:r w:rsidR="003B669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  <w:r w:rsidRPr="000B28C5">
        <w:rPr>
          <w:rFonts w:ascii="Times New Roman" w:hAnsi="Times New Roman" w:cs="Times New Roman"/>
          <w:bCs/>
          <w:i/>
          <w:iCs/>
          <w:sz w:val="20"/>
          <w:szCs w:val="20"/>
        </w:rPr>
        <w:t>наименование индивидуального предпринимателя, ИНН, ОГРНИП – для физического лица, зарегистрированного в качестве индивидуального предпринимателя);</w:t>
      </w:r>
      <w:r w:rsidR="003B669C">
        <w:rPr>
          <w:rFonts w:ascii="Times New Roman" w:hAnsi="Times New Roman" w:cs="Times New Roman"/>
          <w:bCs/>
          <w:i/>
          <w:iCs/>
          <w:sz w:val="20"/>
          <w:szCs w:val="20"/>
        </w:rPr>
        <w:t xml:space="preserve"> </w:t>
      </w:r>
      <w:r w:rsidRPr="000B28C5">
        <w:rPr>
          <w:rFonts w:ascii="Times New Roman" w:hAnsi="Times New Roman" w:cs="Times New Roman"/>
          <w:bCs/>
          <w:i/>
          <w:iCs/>
          <w:sz w:val="20"/>
          <w:szCs w:val="20"/>
        </w:rPr>
        <w:t>полное наименование юридического лица, ИНН, ОГРН, юридический адрес – для юридического лица)</w:t>
      </w:r>
    </w:p>
    <w:p w14:paraId="78F3FA2D" w14:textId="77777777" w:rsidR="003B669C" w:rsidRDefault="003B669C" w:rsidP="003B669C">
      <w:pPr>
        <w:spacing w:after="0" w:line="240" w:lineRule="auto"/>
        <w:ind w:left="5103"/>
        <w:rPr>
          <w:rFonts w:ascii="Times New Roman" w:hAnsi="Times New Roman" w:cs="Times New Roman"/>
          <w:bCs/>
        </w:rPr>
      </w:pPr>
    </w:p>
    <w:p w14:paraId="42D183E3" w14:textId="77777777" w:rsidR="003B669C" w:rsidRDefault="006827F8" w:rsidP="003B669C">
      <w:pPr>
        <w:spacing w:after="0" w:line="240" w:lineRule="auto"/>
        <w:ind w:left="5103"/>
        <w:rPr>
          <w:rFonts w:ascii="Times New Roman" w:hAnsi="Times New Roman" w:cs="Times New Roman"/>
          <w:bCs/>
        </w:rPr>
      </w:pPr>
      <w:r w:rsidRPr="000B28C5">
        <w:rPr>
          <w:rFonts w:ascii="Times New Roman" w:hAnsi="Times New Roman" w:cs="Times New Roman"/>
          <w:bCs/>
        </w:rPr>
        <w:t>Контактные данные:</w:t>
      </w:r>
    </w:p>
    <w:p w14:paraId="7ABD78E6" w14:textId="77777777" w:rsidR="006827F8" w:rsidRPr="000B28C5" w:rsidRDefault="006827F8" w:rsidP="003B669C">
      <w:pPr>
        <w:spacing w:after="0" w:line="240" w:lineRule="auto"/>
        <w:ind w:left="5103"/>
        <w:rPr>
          <w:rFonts w:ascii="Times New Roman" w:hAnsi="Times New Roman" w:cs="Times New Roman"/>
          <w:bCs/>
          <w:u w:val="single"/>
        </w:rPr>
      </w:pPr>
      <w:r w:rsidRPr="000B28C5">
        <w:rPr>
          <w:rFonts w:ascii="Times New Roman" w:hAnsi="Times New Roman" w:cs="Times New Roman"/>
          <w:bCs/>
          <w:u w:val="single"/>
        </w:rPr>
        <w:t>_______________________</w:t>
      </w:r>
    </w:p>
    <w:p w14:paraId="51D3FCCD" w14:textId="77777777" w:rsidR="006827F8" w:rsidRPr="000B28C5" w:rsidRDefault="006827F8" w:rsidP="003B669C">
      <w:pPr>
        <w:spacing w:after="0" w:line="240" w:lineRule="auto"/>
        <w:ind w:left="5103"/>
        <w:rPr>
          <w:rFonts w:ascii="Times New Roman" w:hAnsi="Times New Roman" w:cs="Times New Roman"/>
          <w:bCs/>
          <w:i/>
          <w:iCs/>
          <w:sz w:val="20"/>
          <w:szCs w:val="20"/>
        </w:rPr>
      </w:pPr>
      <w:r w:rsidRPr="000B28C5">
        <w:rPr>
          <w:rFonts w:ascii="Times New Roman" w:hAnsi="Times New Roman" w:cs="Times New Roman"/>
          <w:bCs/>
          <w:i/>
          <w:iCs/>
          <w:sz w:val="20"/>
          <w:szCs w:val="20"/>
        </w:rPr>
        <w:t>(почтовый индекс и адрес – для физического лица, в т.ч. зарегистрированного в качестве индивидуального предпринимателя, телефон, адрес электронной почты)</w:t>
      </w:r>
    </w:p>
    <w:p w14:paraId="4C961804" w14:textId="77777777" w:rsidR="003B669C" w:rsidRDefault="003B669C" w:rsidP="003B669C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spacing w:val="2"/>
          <w:shd w:val="clear" w:color="auto" w:fill="FFFFFF"/>
        </w:rPr>
      </w:pPr>
    </w:p>
    <w:p w14:paraId="35243F99" w14:textId="77777777" w:rsidR="006827F8" w:rsidRPr="000B28C5" w:rsidRDefault="006827F8" w:rsidP="003B669C">
      <w:pPr>
        <w:spacing w:after="0" w:line="240" w:lineRule="auto"/>
        <w:ind w:hanging="142"/>
        <w:jc w:val="center"/>
        <w:rPr>
          <w:rFonts w:ascii="Times New Roman" w:hAnsi="Times New Roman" w:cs="Times New Roman"/>
          <w:b/>
          <w:bCs/>
        </w:rPr>
      </w:pPr>
      <w:r w:rsidRPr="000B28C5">
        <w:rPr>
          <w:rFonts w:ascii="Times New Roman" w:hAnsi="Times New Roman" w:cs="Times New Roman"/>
          <w:b/>
          <w:spacing w:val="2"/>
          <w:shd w:val="clear" w:color="auto" w:fill="FFFFFF"/>
        </w:rPr>
        <w:t>РЕШЕНИЕ</w:t>
      </w:r>
    </w:p>
    <w:p w14:paraId="4AA8AADF" w14:textId="77777777" w:rsidR="00E42545" w:rsidRDefault="006827F8" w:rsidP="003B669C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</w:rPr>
      </w:pPr>
      <w:r w:rsidRPr="000B28C5">
        <w:rPr>
          <w:rFonts w:ascii="Times New Roman" w:hAnsi="Times New Roman" w:cs="Times New Roman"/>
          <w:bCs/>
          <w:spacing w:val="2"/>
          <w:shd w:val="clear" w:color="auto" w:fill="FFFFFF"/>
        </w:rPr>
        <w:t xml:space="preserve"> </w:t>
      </w:r>
      <w:r w:rsidRPr="000B28C5">
        <w:rPr>
          <w:rFonts w:ascii="Times New Roman" w:hAnsi="Times New Roman" w:cs="Times New Roman"/>
          <w:bCs/>
          <w:u w:val="single"/>
        </w:rPr>
        <w:t>_____________________________________________</w:t>
      </w:r>
      <w:r w:rsidRPr="000B28C5">
        <w:rPr>
          <w:rFonts w:ascii="Times New Roman" w:hAnsi="Times New Roman" w:cs="Times New Roman"/>
          <w:bCs/>
        </w:rPr>
        <w:br/>
      </w:r>
    </w:p>
    <w:p w14:paraId="43B00221" w14:textId="77777777" w:rsidR="006827F8" w:rsidRPr="000B28C5" w:rsidRDefault="006827F8" w:rsidP="003B669C">
      <w:pPr>
        <w:spacing w:after="0" w:line="240" w:lineRule="auto"/>
        <w:ind w:firstLine="567"/>
        <w:jc w:val="center"/>
        <w:rPr>
          <w:rFonts w:ascii="Times New Roman" w:hAnsi="Times New Roman" w:cs="Times New Roman"/>
          <w:bCs/>
          <w:u w:val="single"/>
        </w:rPr>
      </w:pPr>
      <w:r w:rsidRPr="000B28C5">
        <w:rPr>
          <w:rFonts w:ascii="Times New Roman" w:hAnsi="Times New Roman" w:cs="Times New Roman"/>
          <w:bCs/>
        </w:rPr>
        <w:t xml:space="preserve">№ </w:t>
      </w:r>
      <w:r w:rsidRPr="000B28C5">
        <w:rPr>
          <w:rFonts w:ascii="Times New Roman" w:hAnsi="Times New Roman" w:cs="Times New Roman"/>
          <w:bCs/>
          <w:u w:val="single"/>
        </w:rPr>
        <w:t>_______________ от _________________.</w:t>
      </w:r>
    </w:p>
    <w:p w14:paraId="524E9304" w14:textId="77777777" w:rsidR="006827F8" w:rsidRPr="000B28C5" w:rsidRDefault="006827F8" w:rsidP="003B669C">
      <w:pPr>
        <w:tabs>
          <w:tab w:val="left" w:pos="851"/>
        </w:tabs>
        <w:spacing w:after="0" w:line="240" w:lineRule="auto"/>
        <w:jc w:val="center"/>
        <w:rPr>
          <w:rFonts w:ascii="Times New Roman" w:eastAsia="Calibri" w:hAnsi="Times New Roman" w:cs="Times New Roman"/>
          <w:bCs/>
          <w:i/>
          <w:iCs/>
        </w:rPr>
      </w:pPr>
      <w:r w:rsidRPr="000B28C5">
        <w:rPr>
          <w:rFonts w:ascii="Times New Roman" w:eastAsia="Calibri" w:hAnsi="Times New Roman" w:cs="Times New Roman"/>
          <w:bCs/>
          <w:i/>
          <w:iCs/>
        </w:rPr>
        <w:t>(номер и дата решения)</w:t>
      </w:r>
    </w:p>
    <w:p w14:paraId="2B6AD0ED" w14:textId="77777777" w:rsidR="006827F8" w:rsidRDefault="006827F8" w:rsidP="006827F8">
      <w:pPr>
        <w:ind w:firstLine="709"/>
        <w:rPr>
          <w:rFonts w:ascii="Times New Roman" w:hAnsi="Times New Roman" w:cs="Times New Roman"/>
          <w:bCs/>
        </w:rPr>
      </w:pPr>
    </w:p>
    <w:p w14:paraId="3BDDF116" w14:textId="77777777" w:rsidR="006827F8" w:rsidRPr="000B28C5" w:rsidRDefault="006827F8" w:rsidP="006827F8">
      <w:pPr>
        <w:ind w:firstLine="709"/>
        <w:jc w:val="both"/>
        <w:rPr>
          <w:rFonts w:ascii="Times New Roman" w:hAnsi="Times New Roman" w:cs="Times New Roman"/>
          <w:bCs/>
          <w:u w:val="single"/>
        </w:rPr>
      </w:pPr>
      <w:r w:rsidRPr="000B28C5">
        <w:rPr>
          <w:rFonts w:ascii="Times New Roman" w:hAnsi="Times New Roman" w:cs="Times New Roman"/>
          <w:bCs/>
        </w:rPr>
        <w:t xml:space="preserve">По результатам рассмотрения заявления по услуге «Предоставление разрешения на осуществление земляных работ» от  </w:t>
      </w:r>
      <w:r w:rsidRPr="000B28C5">
        <w:rPr>
          <w:rFonts w:ascii="Times New Roman" w:hAnsi="Times New Roman" w:cs="Times New Roman"/>
          <w:bCs/>
          <w:u w:val="single"/>
        </w:rPr>
        <w:t xml:space="preserve">____________ № </w:t>
      </w:r>
      <w:r w:rsidRPr="000B28C5">
        <w:rPr>
          <w:rFonts w:ascii="Times New Roman" w:hAnsi="Times New Roman" w:cs="Times New Roman"/>
          <w:bCs/>
        </w:rPr>
        <w:t xml:space="preserve"> </w:t>
      </w:r>
      <w:r w:rsidRPr="000B28C5">
        <w:rPr>
          <w:rFonts w:ascii="Times New Roman" w:hAnsi="Times New Roman" w:cs="Times New Roman"/>
          <w:bCs/>
          <w:u w:val="single"/>
        </w:rPr>
        <w:t xml:space="preserve">____________ </w:t>
      </w:r>
      <w:r w:rsidRPr="000B28C5">
        <w:rPr>
          <w:rFonts w:ascii="Times New Roman" w:hAnsi="Times New Roman" w:cs="Times New Roman"/>
          <w:bCs/>
        </w:rPr>
        <w:t xml:space="preserve">и приложенных к нему документов, </w:t>
      </w:r>
      <w:r w:rsidRPr="000B28C5">
        <w:rPr>
          <w:rFonts w:ascii="Times New Roman" w:hAnsi="Times New Roman" w:cs="Times New Roman"/>
          <w:bCs/>
          <w:u w:val="single"/>
        </w:rPr>
        <w:t xml:space="preserve">_____________  </w:t>
      </w:r>
      <w:r w:rsidRPr="000B28C5">
        <w:rPr>
          <w:rFonts w:ascii="Times New Roman" w:hAnsi="Times New Roman" w:cs="Times New Roman"/>
          <w:bCs/>
        </w:rPr>
        <w:t xml:space="preserve">принято решение </w:t>
      </w:r>
      <w:r w:rsidRPr="000B28C5">
        <w:rPr>
          <w:rFonts w:ascii="Times New Roman" w:hAnsi="Times New Roman" w:cs="Times New Roman"/>
          <w:bCs/>
          <w:u w:val="single"/>
        </w:rPr>
        <w:t>___________________, по следующим основаниям:</w:t>
      </w:r>
    </w:p>
    <w:p w14:paraId="4C769C6D" w14:textId="77777777" w:rsidR="006827F8" w:rsidRPr="000B28C5" w:rsidRDefault="006827F8" w:rsidP="006827F8">
      <w:pPr>
        <w:pStyle w:val="a3"/>
        <w:ind w:left="0"/>
        <w:rPr>
          <w:bCs/>
          <w:sz w:val="24"/>
          <w:szCs w:val="24"/>
          <w:u w:val="single"/>
        </w:rPr>
      </w:pPr>
      <w:r w:rsidRPr="000B28C5">
        <w:rPr>
          <w:bCs/>
          <w:sz w:val="24"/>
          <w:szCs w:val="24"/>
          <w:u w:val="single"/>
        </w:rPr>
        <w:t>_____________________________________________________________________________.</w:t>
      </w:r>
    </w:p>
    <w:p w14:paraId="7D5BEDB7" w14:textId="77777777" w:rsidR="006827F8" w:rsidRPr="000B28C5" w:rsidRDefault="006827F8" w:rsidP="006827F8">
      <w:pPr>
        <w:jc w:val="both"/>
        <w:rPr>
          <w:rFonts w:ascii="Times New Roman" w:hAnsi="Times New Roman" w:cs="Times New Roman"/>
          <w:bCs/>
          <w:u w:val="single"/>
        </w:rPr>
      </w:pPr>
      <w:r w:rsidRPr="000B28C5">
        <w:rPr>
          <w:rFonts w:ascii="Times New Roman" w:eastAsia="Calibri" w:hAnsi="Times New Roman" w:cs="Times New Roman"/>
          <w:bCs/>
        </w:rPr>
        <w:t>Вы вправе повторно обратиться в орган, уполномоченный на предоставление услуги,</w:t>
      </w:r>
      <w:r w:rsidRPr="000B28C5">
        <w:rPr>
          <w:rFonts w:ascii="Times New Roman" w:hAnsi="Times New Roman" w:cs="Times New Roman"/>
          <w:bCs/>
        </w:rPr>
        <w:t xml:space="preserve"> </w:t>
      </w:r>
      <w:r w:rsidRPr="000B28C5">
        <w:rPr>
          <w:rFonts w:ascii="Times New Roman" w:eastAsia="Calibri" w:hAnsi="Times New Roman" w:cs="Times New Roman"/>
          <w:bCs/>
        </w:rPr>
        <w:t>с заявлением о предоставлении услуги после устранения указанных нарушений.</w:t>
      </w:r>
    </w:p>
    <w:p w14:paraId="4ABB89CE" w14:textId="77777777" w:rsidR="006827F8" w:rsidRPr="000B28C5" w:rsidRDefault="006827F8" w:rsidP="006827F8">
      <w:pPr>
        <w:ind w:firstLine="709"/>
        <w:jc w:val="both"/>
        <w:rPr>
          <w:rFonts w:ascii="Times New Roman" w:eastAsia="Calibri" w:hAnsi="Times New Roman" w:cs="Times New Roman"/>
          <w:bCs/>
        </w:rPr>
      </w:pPr>
      <w:r w:rsidRPr="000B28C5">
        <w:rPr>
          <w:rFonts w:ascii="Times New Roman" w:eastAsia="Calibri" w:hAnsi="Times New Roman" w:cs="Times New Roman"/>
          <w:bCs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6"/>
        <w:gridCol w:w="4498"/>
      </w:tblGrid>
      <w:tr w:rsidR="006827F8" w:rsidRPr="000B28C5" w14:paraId="2A4F4A9C" w14:textId="77777777" w:rsidTr="00E42545">
        <w:tc>
          <w:tcPr>
            <w:tcW w:w="5066" w:type="dxa"/>
            <w:tcBorders>
              <w:right w:val="single" w:sz="4" w:space="0" w:color="auto"/>
            </w:tcBorders>
          </w:tcPr>
          <w:p w14:paraId="17A27549" w14:textId="77777777" w:rsidR="006827F8" w:rsidRPr="000B28C5" w:rsidRDefault="006827F8" w:rsidP="006827F8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8C5">
              <w:rPr>
                <w:rFonts w:ascii="Times New Roman" w:hAnsi="Times New Roman" w:cs="Times New Roman"/>
                <w:bCs/>
                <w:sz w:val="24"/>
                <w:szCs w:val="24"/>
              </w:rPr>
              <w:t>{Ф.И.О. должность уполномоченного сотрудника}</w:t>
            </w:r>
          </w:p>
        </w:tc>
        <w:tc>
          <w:tcPr>
            <w:tcW w:w="4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A3601" w14:textId="77777777" w:rsidR="006827F8" w:rsidRPr="000B28C5" w:rsidRDefault="006827F8" w:rsidP="006827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8C5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сертификате</w:t>
            </w:r>
          </w:p>
          <w:p w14:paraId="41769EF4" w14:textId="77777777" w:rsidR="006827F8" w:rsidRPr="000B28C5" w:rsidRDefault="006827F8" w:rsidP="006827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8C5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электронной</w:t>
            </w:r>
          </w:p>
          <w:p w14:paraId="7EBCC144" w14:textId="77777777" w:rsidR="006827F8" w:rsidRPr="000B28C5" w:rsidRDefault="006827F8" w:rsidP="006827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B28C5">
              <w:rPr>
                <w:rFonts w:ascii="Times New Roman" w:hAnsi="Times New Roman" w:cs="Times New Roman"/>
                <w:bCs/>
                <w:sz w:val="24"/>
                <w:szCs w:val="24"/>
              </w:rPr>
              <w:t>подписи</w:t>
            </w:r>
          </w:p>
        </w:tc>
      </w:tr>
    </w:tbl>
    <w:p w14:paraId="3EEE14B8" w14:textId="77777777" w:rsidR="006827F8" w:rsidRDefault="006827F8" w:rsidP="006827F8">
      <w:pPr>
        <w:pStyle w:val="11"/>
        <w:spacing w:after="240"/>
        <w:ind w:firstLine="0"/>
        <w:contextualSpacing/>
        <w:jc w:val="right"/>
        <w:rPr>
          <w:b/>
          <w:shd w:val="clear" w:color="auto" w:fill="FFFFFF"/>
        </w:rPr>
      </w:pPr>
    </w:p>
    <w:p w14:paraId="4E9DACB6" w14:textId="77777777" w:rsidR="003B669C" w:rsidRDefault="003B669C" w:rsidP="006827F8">
      <w:pPr>
        <w:pStyle w:val="11"/>
        <w:spacing w:after="240"/>
        <w:ind w:firstLine="0"/>
        <w:contextualSpacing/>
        <w:jc w:val="right"/>
        <w:rPr>
          <w:b/>
          <w:shd w:val="clear" w:color="auto" w:fill="FFFFFF"/>
        </w:rPr>
      </w:pPr>
    </w:p>
    <w:p w14:paraId="11F7A21A" w14:textId="77777777" w:rsidR="003B669C" w:rsidRDefault="003B669C" w:rsidP="006827F8">
      <w:pPr>
        <w:pStyle w:val="11"/>
        <w:spacing w:after="240"/>
        <w:ind w:firstLine="0"/>
        <w:contextualSpacing/>
        <w:jc w:val="right"/>
        <w:rPr>
          <w:b/>
          <w:shd w:val="clear" w:color="auto" w:fill="FFFFFF"/>
        </w:rPr>
      </w:pPr>
    </w:p>
    <w:p w14:paraId="64128D12" w14:textId="77777777" w:rsidR="00F11136" w:rsidRPr="003B669C" w:rsidRDefault="00F11136" w:rsidP="00F11136">
      <w:pPr>
        <w:pStyle w:val="11"/>
        <w:spacing w:after="240"/>
        <w:ind w:left="4678" w:firstLine="0"/>
        <w:contextualSpacing/>
        <w:jc w:val="both"/>
        <w:rPr>
          <w:sz w:val="28"/>
        </w:rPr>
      </w:pPr>
      <w:r w:rsidRPr="003B669C">
        <w:rPr>
          <w:bCs/>
          <w:sz w:val="28"/>
        </w:rPr>
        <w:t xml:space="preserve">Приложение </w:t>
      </w:r>
      <w:r>
        <w:rPr>
          <w:bCs/>
          <w:sz w:val="28"/>
        </w:rPr>
        <w:t xml:space="preserve">3 </w:t>
      </w:r>
      <w:r w:rsidRPr="003B669C">
        <w:rPr>
          <w:sz w:val="28"/>
          <w:shd w:val="clear" w:color="auto" w:fill="FFFFFF"/>
        </w:rPr>
        <w:t xml:space="preserve">к </w:t>
      </w:r>
      <w:r>
        <w:rPr>
          <w:sz w:val="28"/>
          <w:shd w:val="clear" w:color="auto" w:fill="FFFFFF"/>
        </w:rPr>
        <w:t>а</w:t>
      </w:r>
      <w:r w:rsidRPr="003B669C">
        <w:rPr>
          <w:sz w:val="28"/>
          <w:shd w:val="clear" w:color="auto" w:fill="FFFFFF"/>
        </w:rPr>
        <w:t>дминистративно</w:t>
      </w:r>
      <w:r>
        <w:rPr>
          <w:sz w:val="28"/>
          <w:shd w:val="clear" w:color="auto" w:fill="FFFFFF"/>
        </w:rPr>
        <w:t>му</w:t>
      </w:r>
      <w:r w:rsidRPr="003B669C">
        <w:rPr>
          <w:sz w:val="28"/>
          <w:shd w:val="clear" w:color="auto" w:fill="FFFFFF"/>
        </w:rPr>
        <w:t xml:space="preserve"> регламент</w:t>
      </w:r>
      <w:r>
        <w:rPr>
          <w:sz w:val="28"/>
          <w:shd w:val="clear" w:color="auto" w:fill="FFFFFF"/>
        </w:rPr>
        <w:t xml:space="preserve">у </w:t>
      </w:r>
      <w:r w:rsidRPr="003B669C">
        <w:rPr>
          <w:sz w:val="28"/>
        </w:rPr>
        <w:t xml:space="preserve">предоставления </w:t>
      </w:r>
      <w:r>
        <w:rPr>
          <w:sz w:val="28"/>
        </w:rPr>
        <w:t>м</w:t>
      </w:r>
      <w:r w:rsidRPr="003B669C">
        <w:rPr>
          <w:sz w:val="28"/>
        </w:rPr>
        <w:t>униципальной услуги</w:t>
      </w:r>
      <w:r>
        <w:rPr>
          <w:sz w:val="28"/>
        </w:rPr>
        <w:t xml:space="preserve"> </w:t>
      </w:r>
      <w:r w:rsidRPr="00F434D1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F434D1">
        <w:rPr>
          <w:bCs/>
          <w:sz w:val="28"/>
          <w:szCs w:val="28"/>
        </w:rPr>
        <w:t>ре</w:t>
      </w:r>
      <w:r w:rsidRPr="00F434D1">
        <w:rPr>
          <w:rFonts w:eastAsia="Calibri"/>
          <w:sz w:val="28"/>
          <w:szCs w:val="28"/>
        </w:rPr>
        <w:t>доставлени</w:t>
      </w:r>
      <w:r>
        <w:rPr>
          <w:rFonts w:eastAsia="Calibri"/>
          <w:sz w:val="28"/>
          <w:szCs w:val="28"/>
        </w:rPr>
        <w:t>е</w:t>
      </w:r>
      <w:r w:rsidRPr="00F434D1">
        <w:rPr>
          <w:rFonts w:eastAsia="Calibri"/>
          <w:sz w:val="28"/>
          <w:szCs w:val="28"/>
        </w:rPr>
        <w:t xml:space="preserve"> разрешения на осуществление земляных работ </w:t>
      </w:r>
      <w:r>
        <w:rPr>
          <w:rFonts w:eastAsia="Calibri"/>
          <w:sz w:val="28"/>
          <w:szCs w:val="28"/>
        </w:rPr>
        <w:t>на межселенной территории Нижневартовского района»</w:t>
      </w:r>
    </w:p>
    <w:p w14:paraId="36BACC46" w14:textId="77777777" w:rsidR="006827F8" w:rsidRPr="00711061" w:rsidRDefault="006827F8" w:rsidP="006827F8">
      <w:pPr>
        <w:pStyle w:val="11"/>
        <w:spacing w:after="240"/>
        <w:ind w:firstLine="0"/>
        <w:contextualSpacing/>
        <w:jc w:val="right"/>
      </w:pPr>
    </w:p>
    <w:p w14:paraId="373B6003" w14:textId="77777777" w:rsidR="006827F8" w:rsidRPr="00F11136" w:rsidRDefault="006827F8" w:rsidP="00F11136">
      <w:pPr>
        <w:pStyle w:val="11"/>
        <w:ind w:firstLine="0"/>
        <w:jc w:val="center"/>
        <w:rPr>
          <w:b/>
          <w:bCs/>
          <w:sz w:val="28"/>
        </w:rPr>
      </w:pPr>
    </w:p>
    <w:p w14:paraId="7BDF30F9" w14:textId="77777777" w:rsidR="00F11136" w:rsidRDefault="006827F8" w:rsidP="00F11136">
      <w:pPr>
        <w:pStyle w:val="11"/>
        <w:ind w:firstLine="0"/>
        <w:jc w:val="center"/>
        <w:outlineLvl w:val="1"/>
        <w:rPr>
          <w:b/>
          <w:bCs/>
          <w:sz w:val="28"/>
        </w:rPr>
      </w:pPr>
      <w:bookmarkStart w:id="407" w:name="_Toc103877713"/>
      <w:r w:rsidRPr="00F11136">
        <w:rPr>
          <w:b/>
          <w:bCs/>
          <w:sz w:val="28"/>
        </w:rPr>
        <w:t xml:space="preserve">Список </w:t>
      </w:r>
    </w:p>
    <w:p w14:paraId="3C66B126" w14:textId="77777777" w:rsidR="006827F8" w:rsidRPr="00F11136" w:rsidRDefault="006827F8" w:rsidP="00F11136">
      <w:pPr>
        <w:pStyle w:val="11"/>
        <w:ind w:firstLine="0"/>
        <w:jc w:val="center"/>
        <w:outlineLvl w:val="1"/>
        <w:rPr>
          <w:b/>
          <w:bCs/>
          <w:sz w:val="28"/>
        </w:rPr>
      </w:pPr>
      <w:r w:rsidRPr="00F11136">
        <w:rPr>
          <w:b/>
          <w:bCs/>
          <w:sz w:val="28"/>
        </w:rPr>
        <w:t xml:space="preserve">нормативных актов, в соответствии с которыми осуществляется предоставление </w:t>
      </w:r>
      <w:r w:rsidR="00F11136">
        <w:rPr>
          <w:b/>
          <w:bCs/>
          <w:sz w:val="28"/>
        </w:rPr>
        <w:t>м</w:t>
      </w:r>
      <w:r w:rsidRPr="00F11136">
        <w:rPr>
          <w:b/>
          <w:bCs/>
          <w:sz w:val="28"/>
        </w:rPr>
        <w:t>униципальной услуги</w:t>
      </w:r>
      <w:bookmarkEnd w:id="407"/>
    </w:p>
    <w:p w14:paraId="4AA6DFD6" w14:textId="77777777" w:rsidR="006827F8" w:rsidRPr="00F11136" w:rsidRDefault="006827F8" w:rsidP="00F11136">
      <w:pPr>
        <w:pStyle w:val="11"/>
        <w:ind w:firstLine="0"/>
        <w:jc w:val="center"/>
        <w:rPr>
          <w:sz w:val="28"/>
        </w:rPr>
      </w:pPr>
    </w:p>
    <w:p w14:paraId="7EE5F732" w14:textId="77777777" w:rsidR="006827F8" w:rsidRPr="00F11136" w:rsidRDefault="00F11136" w:rsidP="00F11136">
      <w:pPr>
        <w:pStyle w:val="11"/>
        <w:tabs>
          <w:tab w:val="left" w:pos="1276"/>
          <w:tab w:val="left" w:pos="1679"/>
        </w:tabs>
        <w:ind w:firstLine="709"/>
        <w:jc w:val="both"/>
        <w:rPr>
          <w:sz w:val="28"/>
          <w:szCs w:val="28"/>
        </w:rPr>
      </w:pPr>
      <w:bookmarkStart w:id="408" w:name="bookmark555"/>
      <w:bookmarkEnd w:id="408"/>
      <w:r>
        <w:rPr>
          <w:sz w:val="28"/>
          <w:szCs w:val="28"/>
        </w:rPr>
        <w:t xml:space="preserve">1. </w:t>
      </w:r>
      <w:r w:rsidR="006827F8" w:rsidRPr="00F11136">
        <w:rPr>
          <w:sz w:val="28"/>
          <w:szCs w:val="28"/>
        </w:rPr>
        <w:t>Конституция Российской Федерации, принятой всенародным голосованием, 12.12.1993.</w:t>
      </w:r>
      <w:bookmarkStart w:id="409" w:name="bookmark556"/>
      <w:bookmarkEnd w:id="409"/>
    </w:p>
    <w:p w14:paraId="57492CED" w14:textId="77777777" w:rsidR="006827F8" w:rsidRPr="00F11136" w:rsidRDefault="00F11136" w:rsidP="00F11136">
      <w:pPr>
        <w:pStyle w:val="11"/>
        <w:tabs>
          <w:tab w:val="left" w:pos="1276"/>
          <w:tab w:val="left" w:pos="1679"/>
        </w:tabs>
        <w:ind w:firstLine="709"/>
        <w:jc w:val="both"/>
        <w:rPr>
          <w:sz w:val="28"/>
          <w:szCs w:val="28"/>
        </w:rPr>
      </w:pPr>
      <w:bookmarkStart w:id="410" w:name="bookmark557"/>
      <w:bookmarkEnd w:id="410"/>
      <w:r>
        <w:rPr>
          <w:sz w:val="28"/>
          <w:szCs w:val="28"/>
        </w:rPr>
        <w:t xml:space="preserve">2. </w:t>
      </w:r>
      <w:r w:rsidR="006827F8" w:rsidRPr="00F11136">
        <w:rPr>
          <w:sz w:val="28"/>
          <w:szCs w:val="28"/>
        </w:rPr>
        <w:t>Кодекс Российской Федерации об административных правонарушениях от 30.12.2001 № 195-ФЗ.</w:t>
      </w:r>
    </w:p>
    <w:p w14:paraId="2D4D725D" w14:textId="77777777" w:rsidR="006827F8" w:rsidRPr="00F11136" w:rsidRDefault="00F11136" w:rsidP="00F11136">
      <w:pPr>
        <w:pStyle w:val="11"/>
        <w:tabs>
          <w:tab w:val="left" w:pos="1276"/>
          <w:tab w:val="left" w:pos="1679"/>
        </w:tabs>
        <w:ind w:firstLine="709"/>
        <w:jc w:val="both"/>
        <w:rPr>
          <w:sz w:val="28"/>
          <w:szCs w:val="28"/>
        </w:rPr>
      </w:pPr>
      <w:bookmarkStart w:id="411" w:name="bookmark558"/>
      <w:bookmarkEnd w:id="411"/>
      <w:r>
        <w:rPr>
          <w:sz w:val="28"/>
          <w:szCs w:val="28"/>
        </w:rPr>
        <w:t xml:space="preserve">3. </w:t>
      </w:r>
      <w:r w:rsidR="006827F8" w:rsidRPr="00F11136">
        <w:rPr>
          <w:sz w:val="28"/>
          <w:szCs w:val="28"/>
        </w:rPr>
        <w:t>Федеральный закон от 06.04.2011 № 63-ФЗ «Об электронной подписи»</w:t>
      </w:r>
      <w:r>
        <w:rPr>
          <w:sz w:val="28"/>
          <w:szCs w:val="28"/>
        </w:rPr>
        <w:t>.</w:t>
      </w:r>
    </w:p>
    <w:p w14:paraId="0F2933B4" w14:textId="77777777" w:rsidR="006827F8" w:rsidRPr="00F11136" w:rsidRDefault="00F11136" w:rsidP="00F11136">
      <w:pPr>
        <w:pStyle w:val="11"/>
        <w:tabs>
          <w:tab w:val="left" w:pos="1276"/>
          <w:tab w:val="left" w:pos="1679"/>
        </w:tabs>
        <w:ind w:firstLine="709"/>
        <w:jc w:val="both"/>
        <w:rPr>
          <w:sz w:val="28"/>
          <w:szCs w:val="28"/>
        </w:rPr>
      </w:pPr>
      <w:bookmarkStart w:id="412" w:name="bookmark559"/>
      <w:bookmarkEnd w:id="412"/>
      <w:r>
        <w:rPr>
          <w:sz w:val="28"/>
          <w:szCs w:val="28"/>
        </w:rPr>
        <w:t xml:space="preserve">4. </w:t>
      </w:r>
      <w:r w:rsidR="006827F8" w:rsidRPr="00F11136">
        <w:rPr>
          <w:sz w:val="28"/>
          <w:szCs w:val="28"/>
        </w:rPr>
        <w:t>Федеральный закон от 27.07.2010 № 210-ФЗ «Об организации предоставления государственных и муниципальных услуг»</w:t>
      </w:r>
      <w:r>
        <w:rPr>
          <w:sz w:val="28"/>
          <w:szCs w:val="28"/>
        </w:rPr>
        <w:t>.</w:t>
      </w:r>
    </w:p>
    <w:p w14:paraId="3AB132AB" w14:textId="77777777" w:rsidR="006827F8" w:rsidRPr="00F11136" w:rsidRDefault="00F11136" w:rsidP="00F11136">
      <w:pPr>
        <w:pStyle w:val="11"/>
        <w:tabs>
          <w:tab w:val="left" w:pos="1276"/>
          <w:tab w:val="left" w:pos="1603"/>
        </w:tabs>
        <w:ind w:firstLine="709"/>
        <w:jc w:val="both"/>
        <w:rPr>
          <w:sz w:val="28"/>
          <w:szCs w:val="28"/>
        </w:rPr>
      </w:pPr>
      <w:bookmarkStart w:id="413" w:name="bookmark560"/>
      <w:bookmarkEnd w:id="413"/>
      <w:r>
        <w:rPr>
          <w:sz w:val="28"/>
          <w:szCs w:val="28"/>
        </w:rPr>
        <w:t xml:space="preserve">5. </w:t>
      </w:r>
      <w:r w:rsidR="006827F8" w:rsidRPr="00F11136">
        <w:rPr>
          <w:sz w:val="28"/>
          <w:szCs w:val="28"/>
        </w:rPr>
        <w:t>Федеральный закон от 06.10.2003 № 131-ФЗ «Об общих принципах организации местного самоуправления в Российской Федерации»</w:t>
      </w:r>
      <w:r>
        <w:rPr>
          <w:sz w:val="28"/>
          <w:szCs w:val="28"/>
        </w:rPr>
        <w:t>.</w:t>
      </w:r>
    </w:p>
    <w:p w14:paraId="3AF19F64" w14:textId="77777777" w:rsidR="006827F8" w:rsidRPr="00F11136" w:rsidRDefault="00F11136" w:rsidP="00F11136">
      <w:pPr>
        <w:pStyle w:val="11"/>
        <w:tabs>
          <w:tab w:val="left" w:pos="1276"/>
          <w:tab w:val="left" w:pos="1589"/>
        </w:tabs>
        <w:ind w:firstLine="709"/>
        <w:jc w:val="both"/>
        <w:rPr>
          <w:sz w:val="28"/>
          <w:szCs w:val="28"/>
        </w:rPr>
      </w:pPr>
      <w:bookmarkStart w:id="414" w:name="bookmark561"/>
      <w:bookmarkEnd w:id="414"/>
      <w:r>
        <w:rPr>
          <w:sz w:val="28"/>
          <w:szCs w:val="28"/>
        </w:rPr>
        <w:t xml:space="preserve">6. </w:t>
      </w:r>
      <w:r w:rsidR="006827F8" w:rsidRPr="00F11136">
        <w:rPr>
          <w:sz w:val="28"/>
          <w:szCs w:val="28"/>
        </w:rPr>
        <w:t>Федеральный закон от 27.07.2006 № 152-ФЗ «О персональных данных»</w:t>
      </w:r>
      <w:r>
        <w:rPr>
          <w:sz w:val="28"/>
          <w:szCs w:val="28"/>
        </w:rPr>
        <w:t>.</w:t>
      </w:r>
    </w:p>
    <w:p w14:paraId="627C8DED" w14:textId="77777777" w:rsidR="006827F8" w:rsidRPr="00F11136" w:rsidRDefault="00F11136" w:rsidP="00F11136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415" w:name="bookmark562"/>
      <w:bookmarkStart w:id="416" w:name="bookmark563"/>
      <w:bookmarkStart w:id="417" w:name="bookmark569"/>
      <w:bookmarkEnd w:id="415"/>
      <w:bookmarkEnd w:id="416"/>
      <w:bookmarkEnd w:id="417"/>
      <w:r>
        <w:rPr>
          <w:rFonts w:ascii="Times New Roman" w:hAnsi="Times New Roman" w:cs="Times New Roman"/>
          <w:bCs/>
          <w:sz w:val="28"/>
          <w:szCs w:val="28"/>
        </w:rPr>
        <w:t xml:space="preserve">7. </w:t>
      </w:r>
      <w:r w:rsidR="006827F8" w:rsidRPr="00F11136">
        <w:rPr>
          <w:rFonts w:ascii="Times New Roman" w:hAnsi="Times New Roman" w:cs="Times New Roman"/>
          <w:bCs/>
          <w:sz w:val="28"/>
          <w:szCs w:val="28"/>
        </w:rPr>
        <w:t xml:space="preserve">Приказ Ростехнадзора от 15.12.2020 </w:t>
      </w:r>
      <w:r>
        <w:rPr>
          <w:rFonts w:ascii="Times New Roman" w:hAnsi="Times New Roman" w:cs="Times New Roman"/>
          <w:bCs/>
          <w:sz w:val="28"/>
          <w:szCs w:val="28"/>
        </w:rPr>
        <w:t>№</w:t>
      </w:r>
      <w:r w:rsidR="006827F8" w:rsidRPr="00F11136">
        <w:rPr>
          <w:rFonts w:ascii="Times New Roman" w:hAnsi="Times New Roman" w:cs="Times New Roman"/>
          <w:bCs/>
          <w:sz w:val="28"/>
          <w:szCs w:val="28"/>
        </w:rPr>
        <w:t xml:space="preserve"> 528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6827F8" w:rsidRPr="00F11136">
        <w:rPr>
          <w:rFonts w:ascii="Times New Roman" w:hAnsi="Times New Roman" w:cs="Times New Roman"/>
          <w:bCs/>
          <w:sz w:val="28"/>
          <w:szCs w:val="28"/>
        </w:rPr>
        <w:t xml:space="preserve">Об утверждении федеральных норм и правил в области промышленной безопасности </w:t>
      </w:r>
      <w:r>
        <w:rPr>
          <w:rFonts w:ascii="Times New Roman" w:hAnsi="Times New Roman" w:cs="Times New Roman"/>
          <w:bCs/>
          <w:sz w:val="28"/>
          <w:szCs w:val="28"/>
        </w:rPr>
        <w:t>«</w:t>
      </w:r>
      <w:r w:rsidR="006827F8" w:rsidRPr="00F11136">
        <w:rPr>
          <w:rFonts w:ascii="Times New Roman" w:hAnsi="Times New Roman" w:cs="Times New Roman"/>
          <w:bCs/>
          <w:sz w:val="28"/>
          <w:szCs w:val="28"/>
        </w:rPr>
        <w:t>Правила безопасного ведения газоопа</w:t>
      </w:r>
      <w:r>
        <w:rPr>
          <w:rFonts w:ascii="Times New Roman" w:hAnsi="Times New Roman" w:cs="Times New Roman"/>
          <w:bCs/>
          <w:sz w:val="28"/>
          <w:szCs w:val="28"/>
        </w:rPr>
        <w:t>сных, огневых и ремонтных работ».</w:t>
      </w:r>
    </w:p>
    <w:p w14:paraId="5F5DABB1" w14:textId="77777777" w:rsidR="006827F8" w:rsidRPr="00F11136" w:rsidRDefault="00F11136" w:rsidP="00F11136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</w:t>
      </w:r>
      <w:r w:rsidR="006827F8" w:rsidRPr="00F11136">
        <w:rPr>
          <w:rFonts w:ascii="Times New Roman" w:hAnsi="Times New Roman" w:cs="Times New Roman"/>
          <w:sz w:val="28"/>
          <w:szCs w:val="28"/>
        </w:rPr>
        <w:t>Законы субъектов Российской Федерации в сфере благоустройства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2790830A" w14:textId="77777777" w:rsidR="006827F8" w:rsidRPr="00F11136" w:rsidRDefault="00F11136" w:rsidP="00F11136">
      <w:pPr>
        <w:pStyle w:val="a3"/>
        <w:tabs>
          <w:tab w:val="left" w:pos="127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9. </w:t>
      </w:r>
      <w:r w:rsidR="006827F8" w:rsidRPr="00F11136">
        <w:rPr>
          <w:rFonts w:ascii="Times New Roman" w:hAnsi="Times New Roman" w:cs="Times New Roman"/>
          <w:sz w:val="28"/>
          <w:szCs w:val="28"/>
        </w:rPr>
        <w:t xml:space="preserve">Нормативные правовые акты органов местного самоуправления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="006827F8" w:rsidRPr="00F11136">
        <w:rPr>
          <w:rFonts w:ascii="Times New Roman" w:hAnsi="Times New Roman" w:cs="Times New Roman"/>
          <w:sz w:val="28"/>
          <w:szCs w:val="28"/>
        </w:rPr>
        <w:t>в сфере благоустройства.</w:t>
      </w:r>
    </w:p>
    <w:p w14:paraId="6DFFD306" w14:textId="77777777" w:rsidR="006827F8" w:rsidRP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0A4F7675" w14:textId="77777777" w:rsidR="006827F8" w:rsidRP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258021ED" w14:textId="77777777" w:rsidR="006827F8" w:rsidRP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3FA23626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4D041A5C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31740AFF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4BD6AEBB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05FA0A76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64701221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3A745DD8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1D4109DA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6323B6A0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6C220E6F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7190B141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56ED1169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5FC1BA4A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26149E39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0006B56C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1C6A9301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3F964BA1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03E044CC" w14:textId="77777777" w:rsidR="006827F8" w:rsidRDefault="006827F8" w:rsidP="006827F8">
      <w:pPr>
        <w:pStyle w:val="af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4DBBE966" w14:textId="77777777" w:rsidR="006827F8" w:rsidRDefault="006827F8" w:rsidP="006827F8">
      <w:pPr>
        <w:pStyle w:val="af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sectPr w:rsidR="006827F8" w:rsidSect="003B669C">
          <w:headerReference w:type="default" r:id="rId25"/>
          <w:pgSz w:w="11900" w:h="16840"/>
          <w:pgMar w:top="1134" w:right="567" w:bottom="567" w:left="1701" w:header="539" w:footer="6" w:gutter="0"/>
          <w:cols w:space="720"/>
          <w:noEndnote/>
          <w:docGrid w:linePitch="360"/>
        </w:sectPr>
      </w:pPr>
    </w:p>
    <w:p w14:paraId="3CF5DD19" w14:textId="77777777" w:rsidR="00F11136" w:rsidRDefault="00F11136" w:rsidP="00F11136">
      <w:pPr>
        <w:pStyle w:val="af9"/>
        <w:framePr w:w="9673" w:h="349" w:wrap="none" w:vAnchor="page" w:hAnchor="page" w:x="1635" w:y="903"/>
        <w:rPr>
          <w:sz w:val="28"/>
          <w:szCs w:val="28"/>
        </w:rPr>
      </w:pPr>
    </w:p>
    <w:p w14:paraId="3F2FE944" w14:textId="77777777" w:rsidR="00F11136" w:rsidRPr="00F11136" w:rsidRDefault="00F11136" w:rsidP="00F11136">
      <w:pPr>
        <w:pStyle w:val="11"/>
        <w:spacing w:after="240"/>
        <w:ind w:left="7938" w:firstLine="0"/>
        <w:contextualSpacing/>
        <w:jc w:val="both"/>
        <w:rPr>
          <w:sz w:val="24"/>
        </w:rPr>
      </w:pPr>
      <w:r w:rsidRPr="00F11136">
        <w:rPr>
          <w:bCs/>
          <w:sz w:val="24"/>
        </w:rPr>
        <w:t xml:space="preserve">Приложение 4 </w:t>
      </w:r>
      <w:r w:rsidRPr="00F11136">
        <w:rPr>
          <w:sz w:val="24"/>
          <w:shd w:val="clear" w:color="auto" w:fill="FFFFFF"/>
        </w:rPr>
        <w:t xml:space="preserve">к административному регламенту </w:t>
      </w:r>
      <w:r w:rsidRPr="00F11136">
        <w:rPr>
          <w:sz w:val="24"/>
        </w:rPr>
        <w:t xml:space="preserve">предоставления муниципальной услуги </w:t>
      </w:r>
      <w:r w:rsidRPr="00F11136">
        <w:rPr>
          <w:sz w:val="24"/>
          <w:szCs w:val="28"/>
        </w:rPr>
        <w:t>«П</w:t>
      </w:r>
      <w:r w:rsidRPr="00F11136">
        <w:rPr>
          <w:bCs/>
          <w:sz w:val="24"/>
          <w:szCs w:val="28"/>
        </w:rPr>
        <w:t>ре</w:t>
      </w:r>
      <w:r w:rsidRPr="00F11136">
        <w:rPr>
          <w:rFonts w:eastAsia="Calibri"/>
          <w:sz w:val="24"/>
          <w:szCs w:val="28"/>
        </w:rPr>
        <w:t>доставление разрешения на осуществление земляных работ на межселенной территории Нижневартовского района»</w:t>
      </w:r>
    </w:p>
    <w:p w14:paraId="2C149FBC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2E40B475" w14:textId="77777777" w:rsidR="006827F8" w:rsidRPr="0041663E" w:rsidRDefault="006827F8" w:rsidP="006827F8">
      <w:pPr>
        <w:pStyle w:val="11"/>
        <w:tabs>
          <w:tab w:val="left" w:pos="1568"/>
        </w:tabs>
        <w:ind w:firstLine="403"/>
        <w:jc w:val="center"/>
        <w:outlineLvl w:val="1"/>
        <w:rPr>
          <w:b/>
          <w:highlight w:val="yellow"/>
        </w:rPr>
      </w:pPr>
      <w:bookmarkStart w:id="418" w:name="_Toc103877714"/>
      <w:r w:rsidRPr="0041663E">
        <w:rPr>
          <w:b/>
          <w:sz w:val="28"/>
          <w:szCs w:val="28"/>
        </w:rPr>
        <w:t>Проект производства работ на прокладку инженерных сетей (пример)</w:t>
      </w:r>
      <w:bookmarkEnd w:id="418"/>
    </w:p>
    <w:p w14:paraId="0357B916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  <w:r>
        <w:rPr>
          <w:noProof/>
          <w:lang w:eastAsia="ru-RU"/>
        </w:rPr>
        <w:drawing>
          <wp:anchor distT="128905" distB="0" distL="0" distR="0" simplePos="0" relativeHeight="251656704" behindDoc="1" locked="0" layoutInCell="1" allowOverlap="1" wp14:anchorId="39F5A2A9" wp14:editId="1F6DFA20">
            <wp:simplePos x="0" y="0"/>
            <wp:positionH relativeFrom="page">
              <wp:posOffset>95250</wp:posOffset>
            </wp:positionH>
            <wp:positionV relativeFrom="margin">
              <wp:posOffset>1129665</wp:posOffset>
            </wp:positionV>
            <wp:extent cx="10306050" cy="5036820"/>
            <wp:effectExtent l="19050" t="0" r="0" b="0"/>
            <wp:wrapNone/>
            <wp:docPr id="57" name="Shape 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box 58"/>
                    <pic:cNvPicPr/>
                  </pic:nvPicPr>
                  <pic:blipFill>
                    <a:blip r:embed="rId26" cstate="print"/>
                    <a:stretch/>
                  </pic:blipFill>
                  <pic:spPr>
                    <a:xfrm>
                      <a:off x="0" y="0"/>
                      <a:ext cx="10306050" cy="5036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7642688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38270952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4C9D676E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4D95BC3B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0462F20A" w14:textId="77777777" w:rsidR="006827F8" w:rsidRDefault="006827F8" w:rsidP="006827F8">
      <w:pPr>
        <w:pStyle w:val="11"/>
        <w:tabs>
          <w:tab w:val="left" w:pos="1568"/>
        </w:tabs>
        <w:jc w:val="both"/>
        <w:rPr>
          <w:highlight w:val="yellow"/>
        </w:rPr>
      </w:pPr>
    </w:p>
    <w:p w14:paraId="62EC0B80" w14:textId="77777777" w:rsidR="006827F8" w:rsidRDefault="006827F8" w:rsidP="006827F8">
      <w:pPr>
        <w:pStyle w:val="af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14820B3D" w14:textId="77777777" w:rsidR="006827F8" w:rsidRDefault="006827F8" w:rsidP="006827F8">
      <w:pPr>
        <w:pStyle w:val="af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5BF5DF8D" w14:textId="77777777" w:rsidR="006827F8" w:rsidRDefault="006827F8" w:rsidP="006827F8">
      <w:pPr>
        <w:pStyle w:val="af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028E0D80" w14:textId="77777777" w:rsidR="006827F8" w:rsidRDefault="006827F8" w:rsidP="006827F8">
      <w:pPr>
        <w:pStyle w:val="af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1EA8A2D8" w14:textId="77777777" w:rsidR="006827F8" w:rsidRDefault="006827F8" w:rsidP="006827F8">
      <w:pPr>
        <w:pStyle w:val="af7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467C0CEA" w14:textId="77777777" w:rsidR="006827F8" w:rsidRDefault="006827F8" w:rsidP="006827F8">
      <w:pPr>
        <w:spacing w:line="360" w:lineRule="exact"/>
        <w:jc w:val="right"/>
        <w:rPr>
          <w:rFonts w:ascii="Times New Roman" w:eastAsia="Times New Roman" w:hAnsi="Times New Roman" w:cs="Times New Roman"/>
          <w:shd w:val="clear" w:color="auto" w:fill="FFFFFF"/>
        </w:rPr>
      </w:pPr>
    </w:p>
    <w:p w14:paraId="200852B0" w14:textId="77777777" w:rsidR="006827F8" w:rsidRDefault="006827F8" w:rsidP="006827F8">
      <w:pPr>
        <w:spacing w:line="360" w:lineRule="exact"/>
        <w:jc w:val="right"/>
        <w:rPr>
          <w:rFonts w:ascii="Times New Roman" w:eastAsia="Times New Roman" w:hAnsi="Times New Roman" w:cs="Times New Roman"/>
          <w:shd w:val="clear" w:color="auto" w:fill="FFFFFF"/>
        </w:rPr>
      </w:pPr>
    </w:p>
    <w:p w14:paraId="7A58F011" w14:textId="77777777" w:rsidR="006827F8" w:rsidRDefault="006827F8" w:rsidP="006827F8">
      <w:pPr>
        <w:spacing w:line="360" w:lineRule="exact"/>
        <w:jc w:val="right"/>
      </w:pPr>
    </w:p>
    <w:p w14:paraId="40FEBCFA" w14:textId="77777777" w:rsidR="006827F8" w:rsidRDefault="006827F8" w:rsidP="006827F8">
      <w:pPr>
        <w:pStyle w:val="af9"/>
        <w:rPr>
          <w:sz w:val="28"/>
          <w:szCs w:val="28"/>
        </w:rPr>
        <w:sectPr w:rsidR="006827F8" w:rsidSect="006827F8">
          <w:pgSz w:w="16840" w:h="11900" w:orient="landscape"/>
          <w:pgMar w:top="1701" w:right="1134" w:bottom="851" w:left="1134" w:header="539" w:footer="6" w:gutter="0"/>
          <w:cols w:space="720"/>
          <w:noEndnote/>
          <w:docGrid w:linePitch="360"/>
        </w:sectPr>
      </w:pPr>
    </w:p>
    <w:p w14:paraId="07A4A5F4" w14:textId="77777777" w:rsidR="00F11136" w:rsidRPr="003B669C" w:rsidRDefault="00F11136" w:rsidP="00F11136">
      <w:pPr>
        <w:pStyle w:val="11"/>
        <w:spacing w:after="240"/>
        <w:ind w:left="4678" w:firstLine="0"/>
        <w:contextualSpacing/>
        <w:jc w:val="both"/>
        <w:rPr>
          <w:sz w:val="28"/>
        </w:rPr>
      </w:pPr>
      <w:bookmarkStart w:id="419" w:name="bookmark570"/>
      <w:bookmarkStart w:id="420" w:name="bookmark571"/>
      <w:bookmarkStart w:id="421" w:name="bookmark572"/>
      <w:bookmarkStart w:id="422" w:name="_Toc103862231"/>
      <w:bookmarkStart w:id="423" w:name="_Toc103862266"/>
      <w:bookmarkStart w:id="424" w:name="_Toc103863893"/>
      <w:bookmarkStart w:id="425" w:name="_Toc103877715"/>
      <w:r w:rsidRPr="003B669C">
        <w:rPr>
          <w:bCs/>
          <w:sz w:val="28"/>
        </w:rPr>
        <w:t xml:space="preserve">Приложение </w:t>
      </w:r>
      <w:r>
        <w:rPr>
          <w:bCs/>
          <w:sz w:val="28"/>
        </w:rPr>
        <w:t xml:space="preserve">5 </w:t>
      </w:r>
      <w:r w:rsidRPr="003B669C">
        <w:rPr>
          <w:sz w:val="28"/>
          <w:shd w:val="clear" w:color="auto" w:fill="FFFFFF"/>
        </w:rPr>
        <w:t xml:space="preserve">к </w:t>
      </w:r>
      <w:r>
        <w:rPr>
          <w:sz w:val="28"/>
          <w:shd w:val="clear" w:color="auto" w:fill="FFFFFF"/>
        </w:rPr>
        <w:t>а</w:t>
      </w:r>
      <w:r w:rsidRPr="003B669C">
        <w:rPr>
          <w:sz w:val="28"/>
          <w:shd w:val="clear" w:color="auto" w:fill="FFFFFF"/>
        </w:rPr>
        <w:t>дминистративно</w:t>
      </w:r>
      <w:r>
        <w:rPr>
          <w:sz w:val="28"/>
          <w:shd w:val="clear" w:color="auto" w:fill="FFFFFF"/>
        </w:rPr>
        <w:t>му</w:t>
      </w:r>
      <w:r w:rsidRPr="003B669C">
        <w:rPr>
          <w:sz w:val="28"/>
          <w:shd w:val="clear" w:color="auto" w:fill="FFFFFF"/>
        </w:rPr>
        <w:t xml:space="preserve"> регламент</w:t>
      </w:r>
      <w:r>
        <w:rPr>
          <w:sz w:val="28"/>
          <w:shd w:val="clear" w:color="auto" w:fill="FFFFFF"/>
        </w:rPr>
        <w:t xml:space="preserve">у </w:t>
      </w:r>
      <w:r w:rsidRPr="003B669C">
        <w:rPr>
          <w:sz w:val="28"/>
        </w:rPr>
        <w:t xml:space="preserve">предоставления </w:t>
      </w:r>
      <w:r>
        <w:rPr>
          <w:sz w:val="28"/>
        </w:rPr>
        <w:t>м</w:t>
      </w:r>
      <w:r w:rsidRPr="003B669C">
        <w:rPr>
          <w:sz w:val="28"/>
        </w:rPr>
        <w:t>униципальной услуги</w:t>
      </w:r>
      <w:r>
        <w:rPr>
          <w:sz w:val="28"/>
        </w:rPr>
        <w:t xml:space="preserve"> </w:t>
      </w:r>
      <w:r w:rsidRPr="00F434D1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F434D1">
        <w:rPr>
          <w:bCs/>
          <w:sz w:val="28"/>
          <w:szCs w:val="28"/>
        </w:rPr>
        <w:t>ре</w:t>
      </w:r>
      <w:r w:rsidRPr="00F434D1">
        <w:rPr>
          <w:rFonts w:eastAsia="Calibri"/>
          <w:sz w:val="28"/>
          <w:szCs w:val="28"/>
        </w:rPr>
        <w:t>доставлени</w:t>
      </w:r>
      <w:r>
        <w:rPr>
          <w:rFonts w:eastAsia="Calibri"/>
          <w:sz w:val="28"/>
          <w:szCs w:val="28"/>
        </w:rPr>
        <w:t>е</w:t>
      </w:r>
      <w:r w:rsidRPr="00F434D1">
        <w:rPr>
          <w:rFonts w:eastAsia="Calibri"/>
          <w:sz w:val="28"/>
          <w:szCs w:val="28"/>
        </w:rPr>
        <w:t xml:space="preserve"> разрешения на осуществление земляных работ </w:t>
      </w:r>
      <w:r>
        <w:rPr>
          <w:rFonts w:eastAsia="Calibri"/>
          <w:sz w:val="28"/>
          <w:szCs w:val="28"/>
        </w:rPr>
        <w:t>на межселенной территории Нижневартовского района»</w:t>
      </w:r>
    </w:p>
    <w:p w14:paraId="527F4107" w14:textId="77777777" w:rsidR="006827F8" w:rsidRDefault="006827F8" w:rsidP="006827F8">
      <w:pPr>
        <w:pStyle w:val="24"/>
        <w:keepNext/>
        <w:keepLines/>
        <w:spacing w:after="860"/>
        <w:ind w:left="0" w:firstLine="0"/>
        <w:jc w:val="center"/>
      </w:pPr>
      <w:r>
        <w:t>График производства земляных работ</w:t>
      </w:r>
      <w:bookmarkEnd w:id="419"/>
      <w:bookmarkEnd w:id="420"/>
      <w:bookmarkEnd w:id="421"/>
      <w:bookmarkEnd w:id="422"/>
      <w:bookmarkEnd w:id="423"/>
      <w:bookmarkEnd w:id="424"/>
      <w:bookmarkEnd w:id="425"/>
    </w:p>
    <w:p w14:paraId="76EE9D01" w14:textId="77777777" w:rsidR="006827F8" w:rsidRDefault="006827F8" w:rsidP="006827F8">
      <w:pPr>
        <w:pStyle w:val="20"/>
        <w:tabs>
          <w:tab w:val="left" w:leader="underscore" w:pos="9322"/>
        </w:tabs>
        <w:spacing w:after="940" w:line="240" w:lineRule="auto"/>
        <w:ind w:firstLine="0"/>
      </w:pPr>
      <w:r>
        <w:t xml:space="preserve">Функциональное назначение объекта: </w:t>
      </w:r>
      <w:r>
        <w:tab/>
      </w:r>
    </w:p>
    <w:p w14:paraId="3B0A2C0B" w14:textId="77777777" w:rsidR="006827F8" w:rsidRDefault="006827F8" w:rsidP="006827F8">
      <w:pPr>
        <w:pStyle w:val="20"/>
        <w:tabs>
          <w:tab w:val="left" w:leader="underscore" w:pos="9322"/>
        </w:tabs>
        <w:spacing w:after="0" w:line="240" w:lineRule="auto"/>
        <w:ind w:firstLine="0"/>
      </w:pPr>
      <w:r>
        <w:t>Адрес объекта:</w:t>
      </w:r>
      <w:r>
        <w:tab/>
      </w:r>
    </w:p>
    <w:p w14:paraId="1048856E" w14:textId="77777777" w:rsidR="006827F8" w:rsidRDefault="006827F8" w:rsidP="006827F8">
      <w:pPr>
        <w:pStyle w:val="11"/>
        <w:spacing w:after="460"/>
        <w:ind w:left="4160" w:firstLine="0"/>
      </w:pPr>
      <w:r>
        <w:t>(адрес проведения земляных работ,</w:t>
      </w:r>
    </w:p>
    <w:p w14:paraId="493381DC" w14:textId="77777777" w:rsidR="006827F8" w:rsidRDefault="006827F8" w:rsidP="006827F8">
      <w:pPr>
        <w:pStyle w:val="af3"/>
        <w:ind w:left="3115"/>
      </w:pPr>
      <w:r>
        <w:t>кадастровый номер земельного участка)</w:t>
      </w:r>
    </w:p>
    <w:tbl>
      <w:tblPr>
        <w:tblOverlap w:val="never"/>
        <w:tblW w:w="0" w:type="auto"/>
        <w:jc w:val="right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44"/>
        <w:gridCol w:w="4344"/>
        <w:gridCol w:w="2203"/>
        <w:gridCol w:w="2213"/>
      </w:tblGrid>
      <w:tr w:rsidR="006827F8" w:rsidRPr="00F11136" w14:paraId="71A21905" w14:textId="77777777" w:rsidTr="00F11136">
        <w:trPr>
          <w:trHeight w:hRule="exact" w:val="1522"/>
          <w:jc w:val="right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809B7E7" w14:textId="77777777" w:rsidR="00821E06" w:rsidRPr="00F11136" w:rsidRDefault="006827F8" w:rsidP="00F11136">
            <w:pPr>
              <w:pStyle w:val="af5"/>
              <w:ind w:firstLine="0"/>
              <w:jc w:val="center"/>
              <w:rPr>
                <w:b/>
                <w:sz w:val="24"/>
                <w:szCs w:val="28"/>
              </w:rPr>
            </w:pPr>
            <w:r w:rsidRPr="00F11136">
              <w:rPr>
                <w:b/>
                <w:sz w:val="24"/>
                <w:szCs w:val="28"/>
              </w:rPr>
              <w:t>№</w:t>
            </w:r>
          </w:p>
          <w:p w14:paraId="07E0F0BD" w14:textId="77777777" w:rsidR="006827F8" w:rsidRPr="00F11136" w:rsidRDefault="006827F8" w:rsidP="00F11136">
            <w:pPr>
              <w:pStyle w:val="af5"/>
              <w:ind w:firstLine="0"/>
              <w:jc w:val="center"/>
              <w:rPr>
                <w:b/>
                <w:sz w:val="24"/>
                <w:szCs w:val="28"/>
              </w:rPr>
            </w:pPr>
            <w:r w:rsidRPr="00F11136">
              <w:rPr>
                <w:b/>
                <w:sz w:val="24"/>
                <w:szCs w:val="28"/>
              </w:rPr>
              <w:t>п/п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B8031A4" w14:textId="77777777" w:rsidR="006827F8" w:rsidRPr="00F11136" w:rsidRDefault="006827F8" w:rsidP="00F11136">
            <w:pPr>
              <w:pStyle w:val="af5"/>
              <w:ind w:firstLine="0"/>
              <w:jc w:val="center"/>
              <w:rPr>
                <w:b/>
                <w:sz w:val="24"/>
                <w:szCs w:val="28"/>
              </w:rPr>
            </w:pPr>
            <w:r w:rsidRPr="00F11136">
              <w:rPr>
                <w:b/>
                <w:sz w:val="24"/>
                <w:szCs w:val="28"/>
              </w:rPr>
              <w:t>Наименование работ</w:t>
            </w: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FD3625" w14:textId="77777777" w:rsidR="006827F8" w:rsidRPr="00F11136" w:rsidRDefault="006827F8" w:rsidP="00F11136">
            <w:pPr>
              <w:pStyle w:val="af5"/>
              <w:ind w:firstLine="0"/>
              <w:jc w:val="center"/>
              <w:rPr>
                <w:b/>
                <w:sz w:val="24"/>
                <w:szCs w:val="28"/>
              </w:rPr>
            </w:pPr>
            <w:r w:rsidRPr="00F11136">
              <w:rPr>
                <w:b/>
                <w:sz w:val="24"/>
                <w:szCs w:val="28"/>
              </w:rPr>
              <w:t>Дата начала работ</w:t>
            </w:r>
          </w:p>
          <w:p w14:paraId="101313EB" w14:textId="77777777" w:rsidR="006827F8" w:rsidRPr="00F11136" w:rsidRDefault="006827F8" w:rsidP="00F11136">
            <w:pPr>
              <w:pStyle w:val="af5"/>
              <w:ind w:firstLine="0"/>
              <w:jc w:val="center"/>
              <w:rPr>
                <w:b/>
                <w:sz w:val="24"/>
                <w:szCs w:val="28"/>
              </w:rPr>
            </w:pPr>
            <w:r w:rsidRPr="00F11136">
              <w:rPr>
                <w:b/>
                <w:sz w:val="24"/>
                <w:szCs w:val="28"/>
              </w:rPr>
              <w:t>(день/месяц/год)</w:t>
            </w: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6EFD61E" w14:textId="77777777" w:rsidR="006827F8" w:rsidRPr="00F11136" w:rsidRDefault="006827F8" w:rsidP="00F11136">
            <w:pPr>
              <w:pStyle w:val="af5"/>
              <w:ind w:firstLine="0"/>
              <w:jc w:val="center"/>
              <w:rPr>
                <w:b/>
                <w:sz w:val="24"/>
                <w:szCs w:val="28"/>
              </w:rPr>
            </w:pPr>
            <w:r w:rsidRPr="00F11136">
              <w:rPr>
                <w:b/>
                <w:sz w:val="24"/>
                <w:szCs w:val="28"/>
              </w:rPr>
              <w:t>Дата окончания работ</w:t>
            </w:r>
          </w:p>
          <w:p w14:paraId="79F61C21" w14:textId="77777777" w:rsidR="006827F8" w:rsidRPr="00F11136" w:rsidRDefault="006827F8" w:rsidP="00F11136">
            <w:pPr>
              <w:pStyle w:val="af5"/>
              <w:ind w:firstLine="0"/>
              <w:jc w:val="center"/>
              <w:rPr>
                <w:b/>
                <w:sz w:val="24"/>
                <w:szCs w:val="28"/>
              </w:rPr>
            </w:pPr>
            <w:r w:rsidRPr="00F11136">
              <w:rPr>
                <w:b/>
                <w:sz w:val="24"/>
                <w:szCs w:val="28"/>
              </w:rPr>
              <w:t>(день/месяц/год)</w:t>
            </w:r>
          </w:p>
        </w:tc>
      </w:tr>
      <w:tr w:rsidR="006827F8" w:rsidRPr="00F11136" w14:paraId="1030501F" w14:textId="77777777" w:rsidTr="00F11136">
        <w:trPr>
          <w:trHeight w:hRule="exact" w:val="581"/>
          <w:jc w:val="right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2A6B88B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102A3B6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4F304B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41FC8969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</w:tr>
      <w:tr w:rsidR="006827F8" w:rsidRPr="00F11136" w14:paraId="2E4D5ADE" w14:textId="77777777" w:rsidTr="00F11136">
        <w:trPr>
          <w:trHeight w:hRule="exact" w:val="581"/>
          <w:jc w:val="right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87E79F9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71A0E97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DAE751F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8CFFDEE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</w:tr>
      <w:tr w:rsidR="006827F8" w:rsidRPr="00F11136" w14:paraId="5C66260C" w14:textId="77777777" w:rsidTr="00F11136">
        <w:trPr>
          <w:trHeight w:hRule="exact" w:val="576"/>
          <w:jc w:val="right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8A3D475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01A763A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2367439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E1590F0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</w:tr>
      <w:tr w:rsidR="006827F8" w:rsidRPr="00F11136" w14:paraId="14B20F17" w14:textId="77777777" w:rsidTr="00F11136">
        <w:trPr>
          <w:trHeight w:hRule="exact" w:val="590"/>
          <w:jc w:val="right"/>
        </w:trPr>
        <w:tc>
          <w:tcPr>
            <w:tcW w:w="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5CE728D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C0D5D0B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  <w:tc>
          <w:tcPr>
            <w:tcW w:w="2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B75652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  <w:tc>
          <w:tcPr>
            <w:tcW w:w="2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777436" w14:textId="77777777" w:rsidR="006827F8" w:rsidRPr="00F11136" w:rsidRDefault="006827F8" w:rsidP="00F11136">
            <w:pPr>
              <w:spacing w:after="0" w:line="240" w:lineRule="auto"/>
              <w:jc w:val="center"/>
              <w:rPr>
                <w:sz w:val="24"/>
                <w:szCs w:val="10"/>
              </w:rPr>
            </w:pPr>
          </w:p>
        </w:tc>
      </w:tr>
    </w:tbl>
    <w:p w14:paraId="0DF9A62C" w14:textId="77777777" w:rsidR="006827F8" w:rsidRDefault="006827F8" w:rsidP="006827F8">
      <w:pPr>
        <w:spacing w:after="799" w:line="1" w:lineRule="exact"/>
      </w:pPr>
    </w:p>
    <w:p w14:paraId="3D689E08" w14:textId="77777777" w:rsidR="006827F8" w:rsidRDefault="006827F8" w:rsidP="006827F8">
      <w:pPr>
        <w:pStyle w:val="11"/>
        <w:tabs>
          <w:tab w:val="left" w:leader="underscore" w:pos="9322"/>
        </w:tabs>
        <w:ind w:firstLine="0"/>
        <w:jc w:val="both"/>
      </w:pPr>
      <w:r>
        <w:t>Исполнитель работ</w:t>
      </w:r>
      <w:r>
        <w:tab/>
      </w:r>
    </w:p>
    <w:p w14:paraId="71836DA6" w14:textId="77777777" w:rsidR="006827F8" w:rsidRDefault="006827F8" w:rsidP="006827F8">
      <w:pPr>
        <w:pStyle w:val="11"/>
        <w:ind w:firstLine="0"/>
        <w:jc w:val="center"/>
      </w:pPr>
      <w:r>
        <w:t>(должность, подпись, расшифровка подписи)</w:t>
      </w:r>
    </w:p>
    <w:p w14:paraId="5A1263DA" w14:textId="77777777" w:rsidR="006827F8" w:rsidRDefault="006827F8" w:rsidP="006827F8">
      <w:pPr>
        <w:pStyle w:val="11"/>
        <w:ind w:firstLine="0"/>
        <w:jc w:val="both"/>
      </w:pPr>
      <w:r>
        <w:t>М.П.</w:t>
      </w:r>
    </w:p>
    <w:p w14:paraId="0E8D876D" w14:textId="77777777" w:rsidR="006827F8" w:rsidRDefault="006827F8" w:rsidP="006827F8">
      <w:pPr>
        <w:pStyle w:val="11"/>
        <w:tabs>
          <w:tab w:val="left" w:pos="6979"/>
          <w:tab w:val="left" w:leader="underscore" w:pos="7301"/>
          <w:tab w:val="left" w:leader="underscore" w:pos="9094"/>
        </w:tabs>
        <w:spacing w:after="460"/>
        <w:ind w:firstLine="0"/>
        <w:jc w:val="both"/>
      </w:pPr>
      <w:r>
        <w:t>(при наличии)</w:t>
      </w:r>
      <w:r>
        <w:tab/>
        <w:t>"</w:t>
      </w:r>
      <w:r>
        <w:tab/>
        <w:t>"20</w:t>
      </w:r>
      <w:r>
        <w:tab/>
        <w:t>г.</w:t>
      </w:r>
    </w:p>
    <w:p w14:paraId="66912348" w14:textId="77777777" w:rsidR="006827F8" w:rsidRDefault="006827F8" w:rsidP="006827F8">
      <w:pPr>
        <w:pStyle w:val="11"/>
        <w:tabs>
          <w:tab w:val="left" w:leader="underscore" w:pos="9322"/>
        </w:tabs>
        <w:ind w:firstLine="0"/>
        <w:jc w:val="both"/>
      </w:pPr>
      <w:r>
        <w:t>Заказчик (при наличии)</w:t>
      </w:r>
      <w:r>
        <w:tab/>
      </w:r>
    </w:p>
    <w:p w14:paraId="69037452" w14:textId="77777777" w:rsidR="006827F8" w:rsidRDefault="006827F8" w:rsidP="006827F8">
      <w:pPr>
        <w:pStyle w:val="11"/>
        <w:ind w:firstLine="0"/>
        <w:jc w:val="center"/>
      </w:pPr>
      <w:r>
        <w:t>(должность, подпись, расшифровка подписи)</w:t>
      </w:r>
    </w:p>
    <w:p w14:paraId="44924E99" w14:textId="77777777" w:rsidR="006827F8" w:rsidRDefault="006827F8" w:rsidP="006827F8">
      <w:pPr>
        <w:pStyle w:val="11"/>
        <w:ind w:firstLine="0"/>
      </w:pPr>
      <w:r>
        <w:t>М.П.</w:t>
      </w:r>
    </w:p>
    <w:p w14:paraId="3BDE1122" w14:textId="77777777" w:rsidR="006827F8" w:rsidRDefault="006827F8" w:rsidP="006827F8">
      <w:pPr>
        <w:pStyle w:val="11"/>
        <w:tabs>
          <w:tab w:val="left" w:pos="6979"/>
        </w:tabs>
        <w:spacing w:after="640"/>
        <w:ind w:firstLine="0"/>
      </w:pPr>
      <w:r>
        <w:t>(при наличии)</w:t>
      </w:r>
      <w:r>
        <w:tab/>
        <w:t>" "20______________г.</w:t>
      </w:r>
      <w:r>
        <w:br w:type="page"/>
      </w:r>
    </w:p>
    <w:p w14:paraId="51441F1D" w14:textId="77777777" w:rsidR="00F11136" w:rsidRDefault="00F11136" w:rsidP="00F11136">
      <w:pPr>
        <w:pStyle w:val="11"/>
        <w:spacing w:after="240"/>
        <w:ind w:left="4678" w:firstLine="0"/>
        <w:contextualSpacing/>
        <w:jc w:val="both"/>
        <w:rPr>
          <w:rFonts w:eastAsia="Calibri"/>
          <w:sz w:val="28"/>
          <w:szCs w:val="28"/>
        </w:rPr>
      </w:pPr>
      <w:r w:rsidRPr="003B669C">
        <w:rPr>
          <w:bCs/>
          <w:sz w:val="28"/>
        </w:rPr>
        <w:t xml:space="preserve">Приложение </w:t>
      </w:r>
      <w:r>
        <w:rPr>
          <w:bCs/>
          <w:sz w:val="28"/>
        </w:rPr>
        <w:t xml:space="preserve">6 </w:t>
      </w:r>
      <w:r w:rsidRPr="003B669C">
        <w:rPr>
          <w:sz w:val="28"/>
          <w:shd w:val="clear" w:color="auto" w:fill="FFFFFF"/>
        </w:rPr>
        <w:t xml:space="preserve">к </w:t>
      </w:r>
      <w:r>
        <w:rPr>
          <w:sz w:val="28"/>
          <w:shd w:val="clear" w:color="auto" w:fill="FFFFFF"/>
        </w:rPr>
        <w:t>а</w:t>
      </w:r>
      <w:r w:rsidRPr="003B669C">
        <w:rPr>
          <w:sz w:val="28"/>
          <w:shd w:val="clear" w:color="auto" w:fill="FFFFFF"/>
        </w:rPr>
        <w:t>дминистративно</w:t>
      </w:r>
      <w:r>
        <w:rPr>
          <w:sz w:val="28"/>
          <w:shd w:val="clear" w:color="auto" w:fill="FFFFFF"/>
        </w:rPr>
        <w:t>му</w:t>
      </w:r>
      <w:r w:rsidRPr="003B669C">
        <w:rPr>
          <w:sz w:val="28"/>
          <w:shd w:val="clear" w:color="auto" w:fill="FFFFFF"/>
        </w:rPr>
        <w:t xml:space="preserve"> регламент</w:t>
      </w:r>
      <w:r>
        <w:rPr>
          <w:sz w:val="28"/>
          <w:shd w:val="clear" w:color="auto" w:fill="FFFFFF"/>
        </w:rPr>
        <w:t xml:space="preserve">у </w:t>
      </w:r>
      <w:r w:rsidRPr="003B669C">
        <w:rPr>
          <w:sz w:val="28"/>
        </w:rPr>
        <w:t xml:space="preserve">предоставления </w:t>
      </w:r>
      <w:r>
        <w:rPr>
          <w:sz w:val="28"/>
        </w:rPr>
        <w:t>м</w:t>
      </w:r>
      <w:r w:rsidRPr="003B669C">
        <w:rPr>
          <w:sz w:val="28"/>
        </w:rPr>
        <w:t>униципальной услуги</w:t>
      </w:r>
      <w:r>
        <w:rPr>
          <w:sz w:val="28"/>
        </w:rPr>
        <w:t xml:space="preserve"> </w:t>
      </w:r>
      <w:r w:rsidRPr="00F434D1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F434D1">
        <w:rPr>
          <w:bCs/>
          <w:sz w:val="28"/>
          <w:szCs w:val="28"/>
        </w:rPr>
        <w:t>ре</w:t>
      </w:r>
      <w:r w:rsidRPr="00F434D1">
        <w:rPr>
          <w:rFonts w:eastAsia="Calibri"/>
          <w:sz w:val="28"/>
          <w:szCs w:val="28"/>
        </w:rPr>
        <w:t>доставлени</w:t>
      </w:r>
      <w:r>
        <w:rPr>
          <w:rFonts w:eastAsia="Calibri"/>
          <w:sz w:val="28"/>
          <w:szCs w:val="28"/>
        </w:rPr>
        <w:t>е</w:t>
      </w:r>
      <w:r w:rsidRPr="00F434D1">
        <w:rPr>
          <w:rFonts w:eastAsia="Calibri"/>
          <w:sz w:val="28"/>
          <w:szCs w:val="28"/>
        </w:rPr>
        <w:t xml:space="preserve"> разрешения на осуществление земляных работ </w:t>
      </w:r>
      <w:r>
        <w:rPr>
          <w:rFonts w:eastAsia="Calibri"/>
          <w:sz w:val="28"/>
          <w:szCs w:val="28"/>
        </w:rPr>
        <w:t>на межселенной территории Нижневартовского района»</w:t>
      </w:r>
    </w:p>
    <w:p w14:paraId="3D6A8C9A" w14:textId="77777777" w:rsidR="00F11136" w:rsidRPr="003B669C" w:rsidRDefault="00F11136" w:rsidP="00F11136">
      <w:pPr>
        <w:pStyle w:val="11"/>
        <w:spacing w:after="240"/>
        <w:ind w:left="4678" w:firstLine="0"/>
        <w:contextualSpacing/>
        <w:jc w:val="both"/>
        <w:rPr>
          <w:sz w:val="28"/>
        </w:rPr>
      </w:pPr>
    </w:p>
    <w:p w14:paraId="3BA0CD75" w14:textId="77777777" w:rsidR="006827F8" w:rsidRDefault="006827F8" w:rsidP="006827F8">
      <w:pPr>
        <w:pStyle w:val="11"/>
        <w:spacing w:after="220"/>
        <w:ind w:firstLine="720"/>
        <w:outlineLvl w:val="1"/>
      </w:pPr>
      <w:bookmarkStart w:id="426" w:name="_Toc103877716"/>
      <w:r>
        <w:rPr>
          <w:b/>
          <w:bCs/>
        </w:rPr>
        <w:t>Форма акта о завершении земляных работ и выполненном благоустройстве</w:t>
      </w:r>
      <w:bookmarkEnd w:id="426"/>
    </w:p>
    <w:p w14:paraId="22F6CF5B" w14:textId="77777777" w:rsidR="006827F8" w:rsidRDefault="006827F8" w:rsidP="006827F8">
      <w:pPr>
        <w:pStyle w:val="11"/>
        <w:spacing w:after="480"/>
        <w:ind w:firstLine="0"/>
        <w:jc w:val="center"/>
        <w:rPr>
          <w:sz w:val="26"/>
          <w:szCs w:val="26"/>
        </w:rPr>
      </w:pPr>
      <w:r>
        <w:rPr>
          <w:b/>
          <w:bCs/>
        </w:rPr>
        <w:t>АКТ</w:t>
      </w:r>
      <w:r>
        <w:rPr>
          <w:b/>
          <w:bCs/>
        </w:rPr>
        <w:br/>
        <w:t>о завершении земляных работ и выполненном благоустройстве</w:t>
      </w:r>
      <w:r>
        <w:rPr>
          <w:b/>
          <w:bCs/>
          <w:sz w:val="26"/>
          <w:szCs w:val="26"/>
          <w:vertAlign w:val="superscript"/>
        </w:rPr>
        <w:footnoteReference w:id="1"/>
      </w:r>
    </w:p>
    <w:p w14:paraId="717DA554" w14:textId="77777777" w:rsidR="006827F8" w:rsidRDefault="006827F8" w:rsidP="006827F8">
      <w:pPr>
        <w:pStyle w:val="11"/>
        <w:ind w:firstLine="960"/>
      </w:pPr>
      <w:r>
        <w:t>(организация, предприятие/ФИО, производитель работ)</w:t>
      </w:r>
    </w:p>
    <w:p w14:paraId="7C3C8E75" w14:textId="77777777" w:rsidR="006827F8" w:rsidRDefault="006827F8" w:rsidP="006827F8">
      <w:pPr>
        <w:pStyle w:val="11"/>
        <w:tabs>
          <w:tab w:val="left" w:leader="underscore" w:pos="8981"/>
        </w:tabs>
        <w:ind w:firstLine="0"/>
      </w:pPr>
      <w:r>
        <w:t>адрес:</w:t>
      </w:r>
      <w:r>
        <w:tab/>
      </w:r>
    </w:p>
    <w:p w14:paraId="3A3223F4" w14:textId="77777777" w:rsidR="006827F8" w:rsidRDefault="006827F8" w:rsidP="006827F8">
      <w:pPr>
        <w:pStyle w:val="11"/>
        <w:ind w:firstLine="0"/>
      </w:pPr>
      <w:r>
        <w:t>Земляные работы производились по адресу:</w:t>
      </w:r>
    </w:p>
    <w:p w14:paraId="309A0E73" w14:textId="77777777" w:rsidR="006827F8" w:rsidRDefault="006827F8" w:rsidP="006827F8">
      <w:pPr>
        <w:pStyle w:val="11"/>
        <w:ind w:firstLine="0"/>
      </w:pPr>
      <w:r>
        <w:t>Разрешение на производство земляных работ N от</w:t>
      </w:r>
    </w:p>
    <w:p w14:paraId="21291E35" w14:textId="77777777" w:rsidR="006827F8" w:rsidRDefault="006827F8" w:rsidP="006827F8">
      <w:pPr>
        <w:pStyle w:val="11"/>
        <w:ind w:firstLine="0"/>
      </w:pPr>
      <w:r>
        <w:t>Комиссия в составе:</w:t>
      </w:r>
    </w:p>
    <w:p w14:paraId="41789538" w14:textId="77777777" w:rsidR="006827F8" w:rsidRDefault="006827F8" w:rsidP="006827F8">
      <w:pPr>
        <w:pStyle w:val="11"/>
        <w:pBdr>
          <w:bottom w:val="single" w:sz="4" w:space="0" w:color="auto"/>
        </w:pBdr>
        <w:spacing w:after="220"/>
        <w:ind w:firstLine="0"/>
      </w:pPr>
      <w:r>
        <w:t>представителя организации, производящей земляные работы (подрядчика)</w:t>
      </w:r>
    </w:p>
    <w:p w14:paraId="4A016780" w14:textId="77777777" w:rsidR="006827F8" w:rsidRDefault="006827F8" w:rsidP="006827F8">
      <w:pPr>
        <w:pStyle w:val="11"/>
        <w:ind w:left="1800" w:firstLine="0"/>
        <w:jc w:val="both"/>
      </w:pPr>
      <w:r>
        <w:t>(Ф.И.О., должность)</w:t>
      </w:r>
    </w:p>
    <w:p w14:paraId="32EC7164" w14:textId="77777777" w:rsidR="006827F8" w:rsidRDefault="006827F8" w:rsidP="006827F8">
      <w:pPr>
        <w:pStyle w:val="11"/>
        <w:ind w:firstLine="0"/>
      </w:pPr>
      <w:r>
        <w:t>представителя организации, выполнившей благоустройство</w:t>
      </w:r>
    </w:p>
    <w:p w14:paraId="33C6E5A4" w14:textId="77777777" w:rsidR="006827F8" w:rsidRDefault="006827F8" w:rsidP="006827F8">
      <w:pPr>
        <w:pStyle w:val="11"/>
        <w:pBdr>
          <w:bottom w:val="single" w:sz="4" w:space="0" w:color="auto"/>
        </w:pBdr>
        <w:spacing w:after="220"/>
        <w:ind w:left="3420" w:firstLine="0"/>
      </w:pPr>
      <w:r>
        <w:t>(Ф.И.О., должность)</w:t>
      </w:r>
    </w:p>
    <w:p w14:paraId="70649606" w14:textId="77777777" w:rsidR="006827F8" w:rsidRDefault="006827F8" w:rsidP="006827F8">
      <w:pPr>
        <w:pStyle w:val="11"/>
        <w:tabs>
          <w:tab w:val="left" w:leader="underscore" w:pos="8981"/>
        </w:tabs>
        <w:spacing w:line="233" w:lineRule="auto"/>
        <w:ind w:firstLine="0"/>
      </w:pPr>
      <w:r>
        <w:t>представителя управляющей организации или жилищно-эксплуатационной организации</w:t>
      </w:r>
      <w:r>
        <w:tab/>
      </w:r>
    </w:p>
    <w:p w14:paraId="5DDC4F07" w14:textId="77777777" w:rsidR="006827F8" w:rsidRDefault="006827F8" w:rsidP="006827F8">
      <w:pPr>
        <w:pStyle w:val="11"/>
        <w:spacing w:after="220" w:line="233" w:lineRule="auto"/>
        <w:ind w:left="1800" w:firstLine="0"/>
      </w:pPr>
      <w:r>
        <w:t>(Ф.И.О., должность)</w:t>
      </w:r>
    </w:p>
    <w:p w14:paraId="67D09A47" w14:textId="77777777" w:rsidR="006827F8" w:rsidRDefault="006827F8" w:rsidP="006827F8">
      <w:pPr>
        <w:pStyle w:val="11"/>
        <w:tabs>
          <w:tab w:val="left" w:leader="underscore" w:pos="3950"/>
          <w:tab w:val="left" w:leader="underscore" w:pos="5544"/>
        </w:tabs>
        <w:ind w:firstLine="0"/>
      </w:pPr>
      <w:r>
        <w:t>произвела освидетельствование территории, на которой производились земляные и благоустроительные работы, на "</w:t>
      </w:r>
      <w:r>
        <w:tab/>
        <w:t>"20</w:t>
      </w:r>
      <w:r>
        <w:tab/>
        <w:t>г. и составила настоящий</w:t>
      </w:r>
    </w:p>
    <w:p w14:paraId="48BB94B9" w14:textId="77777777" w:rsidR="006827F8" w:rsidRDefault="006827F8" w:rsidP="006827F8">
      <w:pPr>
        <w:pStyle w:val="11"/>
        <w:pBdr>
          <w:bottom w:val="single" w:sz="4" w:space="0" w:color="auto"/>
        </w:pBdr>
        <w:spacing w:after="540"/>
        <w:ind w:firstLine="0"/>
      </w:pPr>
      <w:r>
        <w:t>акт на предмет выполнения благоустроительных работ в полном объеме</w:t>
      </w:r>
    </w:p>
    <w:p w14:paraId="5F454B81" w14:textId="77777777" w:rsidR="006827F8" w:rsidRDefault="006827F8" w:rsidP="006827F8">
      <w:pPr>
        <w:pStyle w:val="11"/>
        <w:spacing w:after="220"/>
        <w:ind w:firstLine="0"/>
      </w:pPr>
      <w:r>
        <w:t>Представитель организации, производившей земляные работы (подрядчик),</w:t>
      </w:r>
    </w:p>
    <w:p w14:paraId="006E8CF4" w14:textId="77777777" w:rsidR="006827F8" w:rsidRDefault="006827F8" w:rsidP="006827F8">
      <w:pPr>
        <w:pStyle w:val="11"/>
        <w:pBdr>
          <w:top w:val="single" w:sz="4" w:space="0" w:color="auto"/>
          <w:bottom w:val="single" w:sz="4" w:space="0" w:color="auto"/>
        </w:pBdr>
        <w:ind w:left="6900" w:firstLine="0"/>
      </w:pPr>
      <w:r>
        <w:t>(подпись)</w:t>
      </w:r>
    </w:p>
    <w:p w14:paraId="2C220E23" w14:textId="77777777" w:rsidR="006827F8" w:rsidRDefault="006827F8" w:rsidP="006827F8">
      <w:pPr>
        <w:pStyle w:val="11"/>
        <w:ind w:firstLine="0"/>
      </w:pPr>
      <w:r>
        <w:t>Представитель организации, выполнившей благоустройство,</w:t>
      </w:r>
    </w:p>
    <w:p w14:paraId="31850F9C" w14:textId="77777777" w:rsidR="006827F8" w:rsidRDefault="006827F8" w:rsidP="006827F8">
      <w:pPr>
        <w:pStyle w:val="11"/>
        <w:ind w:right="2080" w:firstLine="0"/>
        <w:jc w:val="right"/>
      </w:pPr>
      <w:r>
        <w:t>(подпись)</w:t>
      </w:r>
    </w:p>
    <w:p w14:paraId="58B4B02B" w14:textId="77777777" w:rsidR="006827F8" w:rsidRDefault="006827F8" w:rsidP="006827F8">
      <w:pPr>
        <w:pStyle w:val="11"/>
        <w:ind w:firstLine="0"/>
      </w:pPr>
      <w:r>
        <w:t xml:space="preserve">Представитель владельца объекта благоустройства, управляющей организации или жилищно-эксплуатационной организации </w:t>
      </w:r>
    </w:p>
    <w:p w14:paraId="26D757AC" w14:textId="77777777" w:rsidR="006827F8" w:rsidRDefault="006827F8" w:rsidP="006827F8">
      <w:pPr>
        <w:pStyle w:val="11"/>
        <w:spacing w:line="223" w:lineRule="auto"/>
        <w:ind w:right="2020" w:firstLine="0"/>
        <w:jc w:val="right"/>
      </w:pPr>
      <w:r>
        <w:t>(подпись)</w:t>
      </w:r>
    </w:p>
    <w:p w14:paraId="2E4B2ED0" w14:textId="77777777" w:rsidR="006827F8" w:rsidRDefault="006827F8" w:rsidP="006827F8">
      <w:pPr>
        <w:pStyle w:val="11"/>
        <w:ind w:firstLine="0"/>
      </w:pPr>
      <w:r>
        <w:t>Приложение:</w:t>
      </w:r>
    </w:p>
    <w:p w14:paraId="154FA66D" w14:textId="77777777" w:rsidR="006827F8" w:rsidRDefault="006827F8" w:rsidP="006827F8">
      <w:pPr>
        <w:pStyle w:val="11"/>
        <w:numPr>
          <w:ilvl w:val="0"/>
          <w:numId w:val="7"/>
        </w:numPr>
        <w:tabs>
          <w:tab w:val="left" w:pos="253"/>
        </w:tabs>
        <w:ind w:firstLine="0"/>
      </w:pPr>
      <w:bookmarkStart w:id="427" w:name="bookmark573"/>
      <w:bookmarkEnd w:id="427"/>
      <w:r>
        <w:t>Материалы фотофиксации выполненных работ</w:t>
      </w:r>
    </w:p>
    <w:p w14:paraId="2BB0544D" w14:textId="77777777" w:rsidR="006827F8" w:rsidRDefault="006827F8" w:rsidP="006827F8">
      <w:pPr>
        <w:pStyle w:val="11"/>
        <w:numPr>
          <w:ilvl w:val="0"/>
          <w:numId w:val="7"/>
        </w:numPr>
        <w:tabs>
          <w:tab w:val="left" w:pos="262"/>
        </w:tabs>
        <w:spacing w:after="220"/>
        <w:ind w:firstLine="0"/>
      </w:pPr>
      <w:bookmarkStart w:id="428" w:name="bookmark574"/>
      <w:bookmarkEnd w:id="428"/>
      <w:r>
        <w:t>Документ, подтверждающий уведомление организаций, интересы которых были затронуты при проведении работ (для обращений по основанию, указанному в пункте 6.1.3 настоящего Административного регламента)</w:t>
      </w:r>
      <w:r>
        <w:rPr>
          <w:sz w:val="14"/>
          <w:szCs w:val="14"/>
          <w:vertAlign w:val="superscript"/>
        </w:rPr>
        <w:footnoteReference w:id="2"/>
      </w:r>
      <w:r>
        <w:t>.</w:t>
      </w:r>
    </w:p>
    <w:p w14:paraId="269EEA5C" w14:textId="77777777" w:rsidR="006827F8" w:rsidRDefault="006827F8" w:rsidP="006827F8">
      <w:pPr>
        <w:pStyle w:val="11"/>
        <w:spacing w:after="480"/>
        <w:ind w:left="5480" w:right="420" w:firstLine="0"/>
        <w:jc w:val="right"/>
      </w:pPr>
    </w:p>
    <w:p w14:paraId="3991A3D7" w14:textId="77777777" w:rsidR="006827F8" w:rsidRDefault="006827F8" w:rsidP="006827F8">
      <w:pPr>
        <w:pStyle w:val="11"/>
        <w:spacing w:after="480"/>
        <w:ind w:left="5480" w:right="420" w:firstLine="0"/>
        <w:jc w:val="right"/>
      </w:pPr>
    </w:p>
    <w:p w14:paraId="23472F79" w14:textId="77777777" w:rsidR="00F11136" w:rsidRPr="003B669C" w:rsidRDefault="00F11136" w:rsidP="00F11136">
      <w:pPr>
        <w:pStyle w:val="11"/>
        <w:spacing w:after="240"/>
        <w:ind w:left="4678" w:firstLine="0"/>
        <w:contextualSpacing/>
        <w:jc w:val="both"/>
        <w:rPr>
          <w:sz w:val="28"/>
        </w:rPr>
      </w:pPr>
      <w:bookmarkStart w:id="429" w:name="_Toc103877717"/>
      <w:r w:rsidRPr="003B669C">
        <w:rPr>
          <w:bCs/>
          <w:sz w:val="28"/>
        </w:rPr>
        <w:t xml:space="preserve">Приложение </w:t>
      </w:r>
      <w:r>
        <w:rPr>
          <w:bCs/>
          <w:sz w:val="28"/>
        </w:rPr>
        <w:t xml:space="preserve">7 </w:t>
      </w:r>
      <w:r w:rsidRPr="003B669C">
        <w:rPr>
          <w:sz w:val="28"/>
          <w:shd w:val="clear" w:color="auto" w:fill="FFFFFF"/>
        </w:rPr>
        <w:t xml:space="preserve">к </w:t>
      </w:r>
      <w:r>
        <w:rPr>
          <w:sz w:val="28"/>
          <w:shd w:val="clear" w:color="auto" w:fill="FFFFFF"/>
        </w:rPr>
        <w:t>а</w:t>
      </w:r>
      <w:r w:rsidRPr="003B669C">
        <w:rPr>
          <w:sz w:val="28"/>
          <w:shd w:val="clear" w:color="auto" w:fill="FFFFFF"/>
        </w:rPr>
        <w:t>дминистративно</w:t>
      </w:r>
      <w:r>
        <w:rPr>
          <w:sz w:val="28"/>
          <w:shd w:val="clear" w:color="auto" w:fill="FFFFFF"/>
        </w:rPr>
        <w:t>му</w:t>
      </w:r>
      <w:r w:rsidRPr="003B669C">
        <w:rPr>
          <w:sz w:val="28"/>
          <w:shd w:val="clear" w:color="auto" w:fill="FFFFFF"/>
        </w:rPr>
        <w:t xml:space="preserve"> регламент</w:t>
      </w:r>
      <w:r>
        <w:rPr>
          <w:sz w:val="28"/>
          <w:shd w:val="clear" w:color="auto" w:fill="FFFFFF"/>
        </w:rPr>
        <w:t xml:space="preserve">у </w:t>
      </w:r>
      <w:r w:rsidRPr="003B669C">
        <w:rPr>
          <w:sz w:val="28"/>
        </w:rPr>
        <w:t xml:space="preserve">предоставления </w:t>
      </w:r>
      <w:r>
        <w:rPr>
          <w:sz w:val="28"/>
        </w:rPr>
        <w:t>м</w:t>
      </w:r>
      <w:r w:rsidRPr="003B669C">
        <w:rPr>
          <w:sz w:val="28"/>
        </w:rPr>
        <w:t>униципальной услуги</w:t>
      </w:r>
      <w:r>
        <w:rPr>
          <w:sz w:val="28"/>
        </w:rPr>
        <w:t xml:space="preserve"> </w:t>
      </w:r>
      <w:r w:rsidRPr="00F434D1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F434D1">
        <w:rPr>
          <w:bCs/>
          <w:sz w:val="28"/>
          <w:szCs w:val="28"/>
        </w:rPr>
        <w:t>ре</w:t>
      </w:r>
      <w:r w:rsidRPr="00F434D1">
        <w:rPr>
          <w:rFonts w:eastAsia="Calibri"/>
          <w:sz w:val="28"/>
          <w:szCs w:val="28"/>
        </w:rPr>
        <w:t>доставлени</w:t>
      </w:r>
      <w:r>
        <w:rPr>
          <w:rFonts w:eastAsia="Calibri"/>
          <w:sz w:val="28"/>
          <w:szCs w:val="28"/>
        </w:rPr>
        <w:t>е</w:t>
      </w:r>
      <w:r w:rsidRPr="00F434D1">
        <w:rPr>
          <w:rFonts w:eastAsia="Calibri"/>
          <w:sz w:val="28"/>
          <w:szCs w:val="28"/>
        </w:rPr>
        <w:t xml:space="preserve"> разрешения на осуществление земляных работ </w:t>
      </w:r>
      <w:r>
        <w:rPr>
          <w:rFonts w:eastAsia="Calibri"/>
          <w:sz w:val="28"/>
          <w:szCs w:val="28"/>
        </w:rPr>
        <w:t>на межселенной территории Нижневартовского района»</w:t>
      </w:r>
    </w:p>
    <w:p w14:paraId="7CF4E98E" w14:textId="77777777" w:rsidR="006827F8" w:rsidRPr="005A5DA9" w:rsidRDefault="006827F8" w:rsidP="006827F8">
      <w:pPr>
        <w:autoSpaceDE w:val="0"/>
        <w:autoSpaceDN w:val="0"/>
        <w:adjustRightInd w:val="0"/>
        <w:spacing w:line="276" w:lineRule="auto"/>
        <w:ind w:right="709"/>
        <w:jc w:val="center"/>
        <w:outlineLvl w:val="1"/>
        <w:rPr>
          <w:rFonts w:ascii="Times New Roman" w:hAnsi="Times New Roman" w:cs="Times New Roman"/>
          <w:b/>
          <w:bCs/>
        </w:rPr>
      </w:pPr>
      <w:r w:rsidRPr="005A5DA9">
        <w:rPr>
          <w:rFonts w:ascii="Times New Roman" w:hAnsi="Times New Roman" w:cs="Times New Roman"/>
          <w:b/>
          <w:bCs/>
        </w:rPr>
        <w:t>Форма</w:t>
      </w:r>
      <w:r w:rsidRPr="005A5DA9">
        <w:rPr>
          <w:rFonts w:ascii="Times New Roman" w:hAnsi="Times New Roman" w:cs="Times New Roman"/>
          <w:b/>
          <w:bCs/>
        </w:rPr>
        <w:br/>
        <w:t>решения о закрытии разрешения на осуществление земляных работ</w:t>
      </w:r>
      <w:bookmarkEnd w:id="429"/>
    </w:p>
    <w:p w14:paraId="5AB0DA0E" w14:textId="77777777" w:rsidR="006827F8" w:rsidRPr="005A5DA9" w:rsidRDefault="006827F8" w:rsidP="006827F8">
      <w:pPr>
        <w:jc w:val="center"/>
        <w:rPr>
          <w:rFonts w:ascii="Times New Roman" w:hAnsi="Times New Roman" w:cs="Times New Roman"/>
          <w:bCs/>
          <w:u w:val="single"/>
        </w:rPr>
      </w:pPr>
      <w:r w:rsidRPr="005A5DA9">
        <w:rPr>
          <w:rFonts w:ascii="Times New Roman" w:hAnsi="Times New Roman" w:cs="Times New Roman"/>
          <w:bCs/>
          <w:u w:val="single"/>
        </w:rPr>
        <w:t>__________________________________________________________________</w:t>
      </w:r>
    </w:p>
    <w:p w14:paraId="4DAA3376" w14:textId="77777777" w:rsidR="006827F8" w:rsidRPr="005A5DA9" w:rsidRDefault="006827F8" w:rsidP="006827F8">
      <w:pPr>
        <w:jc w:val="center"/>
        <w:rPr>
          <w:rFonts w:ascii="Times New Roman" w:hAnsi="Times New Roman" w:cs="Times New Roman"/>
          <w:bCs/>
        </w:rPr>
      </w:pPr>
      <w:r w:rsidRPr="005A5DA9">
        <w:rPr>
          <w:rFonts w:ascii="Times New Roman" w:hAnsi="Times New Roman" w:cs="Times New Roman"/>
          <w:bCs/>
        </w:rPr>
        <w:t>наименование уполномоченного на предоставление услуги</w:t>
      </w:r>
    </w:p>
    <w:p w14:paraId="158510AF" w14:textId="77777777" w:rsidR="006827F8" w:rsidRPr="005A5DA9" w:rsidRDefault="006827F8" w:rsidP="00F11136">
      <w:pPr>
        <w:spacing w:after="0" w:line="240" w:lineRule="auto"/>
        <w:ind w:left="5103"/>
        <w:rPr>
          <w:rFonts w:ascii="Times New Roman" w:hAnsi="Times New Roman" w:cs="Times New Roman"/>
          <w:bCs/>
          <w:vanish/>
          <w:u w:val="single"/>
        </w:rPr>
      </w:pPr>
      <w:r w:rsidRPr="005A5DA9">
        <w:rPr>
          <w:rFonts w:ascii="Times New Roman" w:hAnsi="Times New Roman" w:cs="Times New Roman"/>
          <w:bCs/>
        </w:rPr>
        <w:t xml:space="preserve">Кому: </w:t>
      </w:r>
      <w:r w:rsidRPr="005A5DA9">
        <w:rPr>
          <w:rFonts w:ascii="Times New Roman" w:hAnsi="Times New Roman" w:cs="Times New Roman"/>
          <w:bCs/>
          <w:u w:val="single"/>
        </w:rPr>
        <w:t xml:space="preserve">_______________________                             </w:t>
      </w:r>
    </w:p>
    <w:p w14:paraId="2CDDC2BF" w14:textId="77777777" w:rsidR="006827F8" w:rsidRPr="005A5DA9" w:rsidRDefault="006827F8" w:rsidP="00F11136">
      <w:pPr>
        <w:spacing w:after="0" w:line="240" w:lineRule="auto"/>
        <w:ind w:left="5103"/>
        <w:rPr>
          <w:rFonts w:ascii="Times New Roman" w:hAnsi="Times New Roman" w:cs="Times New Roman"/>
          <w:bCs/>
          <w:i/>
          <w:iCs/>
        </w:rPr>
      </w:pPr>
      <w:r w:rsidRPr="005A5DA9">
        <w:rPr>
          <w:rFonts w:ascii="Times New Roman" w:hAnsi="Times New Roman" w:cs="Times New Roman"/>
          <w:bCs/>
          <w:i/>
          <w:iCs/>
        </w:rPr>
        <w:t>(фамилия, имя, отчество (последнее – при наличии), наименование и данные документа, удостоверяющего личность – для физического лица;</w:t>
      </w:r>
      <w:r w:rsidR="00F11136">
        <w:rPr>
          <w:rFonts w:ascii="Times New Roman" w:hAnsi="Times New Roman" w:cs="Times New Roman"/>
          <w:bCs/>
          <w:i/>
          <w:iCs/>
        </w:rPr>
        <w:t xml:space="preserve"> </w:t>
      </w:r>
      <w:r w:rsidRPr="005A5DA9">
        <w:rPr>
          <w:rFonts w:ascii="Times New Roman" w:hAnsi="Times New Roman" w:cs="Times New Roman"/>
          <w:bCs/>
          <w:i/>
          <w:iCs/>
        </w:rPr>
        <w:t>наименование индивидуального предпринимателя, ИНН, ОГРНИП – для физического лица, зарегистрированного в качестве индивидуального предпринимателя);</w:t>
      </w:r>
      <w:r w:rsidR="00F11136">
        <w:rPr>
          <w:rFonts w:ascii="Times New Roman" w:hAnsi="Times New Roman" w:cs="Times New Roman"/>
          <w:bCs/>
          <w:i/>
          <w:iCs/>
        </w:rPr>
        <w:t xml:space="preserve"> </w:t>
      </w:r>
      <w:r w:rsidRPr="005A5DA9">
        <w:rPr>
          <w:rFonts w:ascii="Times New Roman" w:hAnsi="Times New Roman" w:cs="Times New Roman"/>
          <w:bCs/>
          <w:i/>
          <w:iCs/>
        </w:rPr>
        <w:t>полное наименование юридического лица, ИНН, ОГРН, юридический адрес – для юридического лица)</w:t>
      </w:r>
    </w:p>
    <w:p w14:paraId="5284E391" w14:textId="77777777" w:rsidR="00F11136" w:rsidRDefault="00F11136" w:rsidP="00F11136">
      <w:pPr>
        <w:spacing w:after="0" w:line="240" w:lineRule="auto"/>
        <w:ind w:left="5103"/>
        <w:rPr>
          <w:rFonts w:ascii="Times New Roman" w:hAnsi="Times New Roman" w:cs="Times New Roman"/>
          <w:bCs/>
        </w:rPr>
      </w:pPr>
    </w:p>
    <w:p w14:paraId="4F1B04C5" w14:textId="77777777" w:rsidR="006827F8" w:rsidRPr="005A5DA9" w:rsidRDefault="006827F8" w:rsidP="00F11136">
      <w:pPr>
        <w:spacing w:after="0" w:line="240" w:lineRule="auto"/>
        <w:ind w:left="5103"/>
        <w:rPr>
          <w:rFonts w:ascii="Times New Roman" w:hAnsi="Times New Roman" w:cs="Times New Roman"/>
          <w:bCs/>
          <w:u w:val="single"/>
        </w:rPr>
      </w:pPr>
      <w:r w:rsidRPr="005A5DA9">
        <w:rPr>
          <w:rFonts w:ascii="Times New Roman" w:hAnsi="Times New Roman" w:cs="Times New Roman"/>
          <w:bCs/>
        </w:rPr>
        <w:t xml:space="preserve">Контактные данные: </w:t>
      </w:r>
      <w:r w:rsidRPr="005A5DA9">
        <w:rPr>
          <w:rFonts w:ascii="Times New Roman" w:hAnsi="Times New Roman" w:cs="Times New Roman"/>
          <w:bCs/>
          <w:u w:val="single"/>
        </w:rPr>
        <w:t>______________</w:t>
      </w:r>
    </w:p>
    <w:p w14:paraId="5A92E443" w14:textId="77777777" w:rsidR="00F11136" w:rsidRDefault="006827F8" w:rsidP="00F11136">
      <w:pPr>
        <w:spacing w:after="0" w:line="240" w:lineRule="auto"/>
        <w:ind w:left="5103"/>
        <w:rPr>
          <w:rFonts w:ascii="Times New Roman" w:hAnsi="Times New Roman" w:cs="Times New Roman"/>
          <w:bCs/>
          <w:i/>
          <w:iCs/>
        </w:rPr>
      </w:pPr>
      <w:r w:rsidRPr="005A5DA9">
        <w:rPr>
          <w:rFonts w:ascii="Times New Roman" w:hAnsi="Times New Roman" w:cs="Times New Roman"/>
          <w:bCs/>
          <w:i/>
          <w:iCs/>
        </w:rPr>
        <w:t>(почтовый индекс и адрес – для физического лица,</w:t>
      </w:r>
    </w:p>
    <w:p w14:paraId="504BD15B" w14:textId="77777777" w:rsidR="006827F8" w:rsidRPr="005A5DA9" w:rsidRDefault="006827F8" w:rsidP="00F11136">
      <w:pPr>
        <w:spacing w:after="0" w:line="240" w:lineRule="auto"/>
        <w:ind w:left="5103"/>
        <w:rPr>
          <w:rFonts w:ascii="Times New Roman" w:hAnsi="Times New Roman" w:cs="Times New Roman"/>
          <w:bCs/>
          <w:i/>
          <w:iCs/>
        </w:rPr>
      </w:pPr>
      <w:r w:rsidRPr="005A5DA9">
        <w:rPr>
          <w:rFonts w:ascii="Times New Roman" w:hAnsi="Times New Roman" w:cs="Times New Roman"/>
          <w:bCs/>
          <w:i/>
          <w:iCs/>
        </w:rPr>
        <w:t xml:space="preserve"> в т.ч. зарегистрированного в качестве индивидуального предпринимателя, телефон, адрес электронной почты)</w:t>
      </w:r>
    </w:p>
    <w:p w14:paraId="07AB62EF" w14:textId="77777777" w:rsidR="006827F8" w:rsidRPr="005A5DA9" w:rsidRDefault="006827F8" w:rsidP="006827F8">
      <w:pPr>
        <w:ind w:left="4678" w:hanging="142"/>
        <w:rPr>
          <w:rFonts w:ascii="Times New Roman" w:hAnsi="Times New Roman" w:cs="Times New Roman"/>
          <w:bCs/>
        </w:rPr>
      </w:pPr>
    </w:p>
    <w:p w14:paraId="54FF1A41" w14:textId="77777777" w:rsidR="006827F8" w:rsidRPr="005A5DA9" w:rsidRDefault="006827F8" w:rsidP="006827F8">
      <w:pPr>
        <w:jc w:val="center"/>
        <w:rPr>
          <w:rFonts w:ascii="Times New Roman" w:hAnsi="Times New Roman" w:cs="Times New Roman"/>
          <w:bCs/>
        </w:rPr>
      </w:pPr>
      <w:r w:rsidRPr="005A5DA9">
        <w:rPr>
          <w:rFonts w:ascii="Times New Roman" w:hAnsi="Times New Roman" w:cs="Times New Roman"/>
          <w:bCs/>
        </w:rPr>
        <w:t>РЕШЕНИЕ</w:t>
      </w:r>
    </w:p>
    <w:p w14:paraId="599F08A0" w14:textId="77777777" w:rsidR="006827F8" w:rsidRPr="005A5DA9" w:rsidRDefault="006827F8" w:rsidP="006827F8">
      <w:pPr>
        <w:jc w:val="center"/>
        <w:rPr>
          <w:rFonts w:ascii="Times New Roman" w:hAnsi="Times New Roman" w:cs="Times New Roman"/>
        </w:rPr>
      </w:pPr>
      <w:r w:rsidRPr="005A5DA9">
        <w:rPr>
          <w:rFonts w:ascii="Times New Roman" w:hAnsi="Times New Roman" w:cs="Times New Roman"/>
        </w:rPr>
        <w:t>о закрытии разрешения на осуществление земляных работ</w:t>
      </w:r>
    </w:p>
    <w:p w14:paraId="451ADA3C" w14:textId="77777777" w:rsidR="006827F8" w:rsidRPr="005A5DA9" w:rsidRDefault="006827F8" w:rsidP="006827F8">
      <w:pPr>
        <w:autoSpaceDE w:val="0"/>
        <w:autoSpaceDN w:val="0"/>
        <w:adjustRightInd w:val="0"/>
        <w:jc w:val="center"/>
        <w:rPr>
          <w:rFonts w:ascii="Times New Roman" w:hAnsi="Times New Roman" w:cs="Times New Roman"/>
        </w:rPr>
      </w:pPr>
      <w:r w:rsidRPr="005A5DA9">
        <w:rPr>
          <w:rFonts w:ascii="Times New Roman" w:hAnsi="Times New Roman" w:cs="Times New Roman"/>
          <w:bCs/>
          <w:u w:val="single"/>
        </w:rPr>
        <w:t>_____________________________</w:t>
      </w:r>
    </w:p>
    <w:p w14:paraId="32331028" w14:textId="77777777" w:rsidR="006827F8" w:rsidRPr="005A5DA9" w:rsidRDefault="006827F8" w:rsidP="006827F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Cs/>
          <w:u w:val="single"/>
        </w:rPr>
      </w:pPr>
      <w:r w:rsidRPr="005A5DA9">
        <w:rPr>
          <w:rFonts w:ascii="Times New Roman" w:hAnsi="Times New Roman" w:cs="Times New Roman"/>
        </w:rPr>
        <w:t>№</w:t>
      </w:r>
      <w:r w:rsidRPr="005A5DA9">
        <w:rPr>
          <w:rFonts w:ascii="Times New Roman" w:hAnsi="Times New Roman" w:cs="Times New Roman"/>
          <w:bCs/>
          <w:u w:val="single"/>
        </w:rPr>
        <w:t>______________</w:t>
      </w:r>
      <w:r w:rsidRPr="005A5DA9">
        <w:rPr>
          <w:rFonts w:ascii="Times New Roman" w:hAnsi="Times New Roman" w:cs="Times New Roman"/>
        </w:rPr>
        <w:tab/>
        <w:t xml:space="preserve">                                                Дата </w:t>
      </w:r>
      <w:r w:rsidRPr="005A5DA9">
        <w:rPr>
          <w:rFonts w:ascii="Times New Roman" w:hAnsi="Times New Roman" w:cs="Times New Roman"/>
          <w:bCs/>
          <w:u w:val="single"/>
        </w:rPr>
        <w:t>________________</w:t>
      </w:r>
    </w:p>
    <w:p w14:paraId="6BFF98A2" w14:textId="77777777" w:rsidR="006827F8" w:rsidRPr="005A5DA9" w:rsidRDefault="006827F8" w:rsidP="006827F8">
      <w:pPr>
        <w:autoSpaceDE w:val="0"/>
        <w:autoSpaceDN w:val="0"/>
        <w:adjustRightInd w:val="0"/>
        <w:spacing w:line="360" w:lineRule="auto"/>
        <w:rPr>
          <w:rFonts w:ascii="Times New Roman" w:hAnsi="Times New Roman" w:cs="Times New Roman"/>
          <w:bCs/>
          <w:u w:val="single"/>
        </w:rPr>
      </w:pPr>
      <w:r w:rsidRPr="005A5DA9">
        <w:rPr>
          <w:rFonts w:ascii="Times New Roman" w:hAnsi="Times New Roman" w:cs="Times New Roman"/>
          <w:bCs/>
          <w:i/>
          <w:u w:val="single"/>
        </w:rPr>
        <w:t>______________________</w:t>
      </w:r>
      <w:r w:rsidRPr="005A5DA9">
        <w:rPr>
          <w:rFonts w:ascii="Times New Roman" w:hAnsi="Times New Roman" w:cs="Times New Roman"/>
          <w:bCs/>
        </w:rPr>
        <w:t xml:space="preserve"> уведомляет Вас о закрытии разрешения на производство земляных работ  № </w:t>
      </w:r>
      <w:r w:rsidRPr="005A5DA9">
        <w:rPr>
          <w:rFonts w:ascii="Times New Roman" w:hAnsi="Times New Roman" w:cs="Times New Roman"/>
          <w:bCs/>
          <w:u w:val="single"/>
        </w:rPr>
        <w:t>________________</w:t>
      </w:r>
      <w:r w:rsidRPr="005A5DA9">
        <w:rPr>
          <w:rFonts w:ascii="Times New Roman" w:hAnsi="Times New Roman" w:cs="Times New Roman"/>
          <w:bCs/>
        </w:rPr>
        <w:t xml:space="preserve">      на выполнение работ     </w:t>
      </w:r>
      <w:r w:rsidRPr="005A5DA9">
        <w:rPr>
          <w:rFonts w:ascii="Times New Roman" w:hAnsi="Times New Roman" w:cs="Times New Roman"/>
          <w:bCs/>
          <w:u w:val="single"/>
        </w:rPr>
        <w:t>______________</w:t>
      </w:r>
      <w:r w:rsidRPr="005A5DA9">
        <w:rPr>
          <w:rFonts w:ascii="Times New Roman" w:hAnsi="Times New Roman" w:cs="Times New Roman"/>
          <w:bCs/>
        </w:rPr>
        <w:t xml:space="preserve">  , проведенных по адресу </w:t>
      </w:r>
      <w:r>
        <w:rPr>
          <w:rFonts w:ascii="Times New Roman" w:hAnsi="Times New Roman" w:cs="Times New Roman"/>
          <w:bCs/>
          <w:u w:val="single"/>
        </w:rPr>
        <w:t>_________________________________________________________________________</w:t>
      </w:r>
      <w:r w:rsidRPr="005A5DA9">
        <w:rPr>
          <w:rFonts w:ascii="Times New Roman" w:hAnsi="Times New Roman" w:cs="Times New Roman"/>
          <w:bCs/>
          <w:u w:val="single"/>
        </w:rPr>
        <w:t>.</w:t>
      </w:r>
    </w:p>
    <w:p w14:paraId="478F7158" w14:textId="77777777" w:rsidR="006827F8" w:rsidRPr="005A5DA9" w:rsidRDefault="006827F8" w:rsidP="006827F8">
      <w:pPr>
        <w:pStyle w:val="aff6"/>
        <w:rPr>
          <w:sz w:val="24"/>
          <w:szCs w:val="24"/>
        </w:rPr>
      </w:pPr>
    </w:p>
    <w:p w14:paraId="64FC056C" w14:textId="77777777" w:rsidR="006827F8" w:rsidRPr="005A5DA9" w:rsidRDefault="006827F8" w:rsidP="006827F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 w:rsidRPr="005A5DA9">
        <w:rPr>
          <w:rFonts w:ascii="Times New Roman" w:hAnsi="Times New Roman" w:cs="Times New Roman"/>
        </w:rPr>
        <w:t xml:space="preserve">      Особые отметки ________________________________________________________</w:t>
      </w:r>
    </w:p>
    <w:p w14:paraId="3368F2E0" w14:textId="77777777" w:rsidR="006827F8" w:rsidRPr="005A5DA9" w:rsidRDefault="006827F8" w:rsidP="006827F8">
      <w:pPr>
        <w:autoSpaceDE w:val="0"/>
        <w:autoSpaceDN w:val="0"/>
        <w:adjustRightInd w:val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u w:val="single"/>
        </w:rPr>
        <w:t>____________________________________________________________________________</w:t>
      </w:r>
      <w:r w:rsidRPr="005A5DA9">
        <w:rPr>
          <w:rFonts w:ascii="Times New Roman" w:hAnsi="Times New Roman" w:cs="Times New Roman"/>
        </w:rPr>
        <w:t>.</w:t>
      </w:r>
    </w:p>
    <w:p w14:paraId="5C3A51C4" w14:textId="77777777" w:rsidR="006827F8" w:rsidRPr="005A5DA9" w:rsidRDefault="006827F8" w:rsidP="006827F8">
      <w:pPr>
        <w:tabs>
          <w:tab w:val="left" w:pos="4820"/>
        </w:tabs>
        <w:ind w:left="4820" w:firstLine="2551"/>
        <w:contextualSpacing/>
        <w:rPr>
          <w:rFonts w:ascii="Times New Roman" w:hAnsi="Times New Roman" w:cs="Times New Roman"/>
        </w:rPr>
      </w:pPr>
    </w:p>
    <w:p w14:paraId="445FB69A" w14:textId="77777777" w:rsidR="006827F8" w:rsidRPr="005A5DA9" w:rsidRDefault="006827F8" w:rsidP="006827F8">
      <w:pPr>
        <w:tabs>
          <w:tab w:val="left" w:pos="4820"/>
        </w:tabs>
        <w:ind w:left="4820" w:firstLine="2551"/>
        <w:contextualSpacing/>
        <w:rPr>
          <w:rFonts w:ascii="Times New Roman" w:hAnsi="Times New Roman" w:cs="Times New Roman"/>
        </w:rPr>
      </w:pPr>
    </w:p>
    <w:tbl>
      <w:tblPr>
        <w:tblStyle w:val="af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8"/>
        <w:gridCol w:w="4529"/>
      </w:tblGrid>
      <w:tr w:rsidR="006827F8" w:rsidRPr="005A5DA9" w14:paraId="0E9D6363" w14:textId="77777777" w:rsidTr="006827F8">
        <w:tc>
          <w:tcPr>
            <w:tcW w:w="5098" w:type="dxa"/>
            <w:tcBorders>
              <w:right w:val="single" w:sz="4" w:space="0" w:color="auto"/>
            </w:tcBorders>
          </w:tcPr>
          <w:p w14:paraId="26ED0917" w14:textId="77777777" w:rsidR="006827F8" w:rsidRPr="005A5DA9" w:rsidRDefault="006827F8" w:rsidP="006827F8">
            <w:pPr>
              <w:spacing w:after="160" w:line="259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DA9">
              <w:rPr>
                <w:rFonts w:ascii="Times New Roman" w:hAnsi="Times New Roman" w:cs="Times New Roman"/>
                <w:bCs/>
                <w:sz w:val="24"/>
                <w:szCs w:val="24"/>
              </w:rPr>
              <w:t>{Ф.И.О. должность уполномоченного сотрудника}</w:t>
            </w:r>
          </w:p>
        </w:tc>
        <w:tc>
          <w:tcPr>
            <w:tcW w:w="4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27458" w14:textId="77777777" w:rsidR="006827F8" w:rsidRPr="005A5DA9" w:rsidRDefault="006827F8" w:rsidP="006827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DA9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 сертификате</w:t>
            </w:r>
          </w:p>
          <w:p w14:paraId="1DB64EA1" w14:textId="77777777" w:rsidR="006827F8" w:rsidRPr="005A5DA9" w:rsidRDefault="006827F8" w:rsidP="006827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DA9">
              <w:rPr>
                <w:rFonts w:ascii="Times New Roman" w:hAnsi="Times New Roman" w:cs="Times New Roman"/>
                <w:bCs/>
                <w:sz w:val="24"/>
                <w:szCs w:val="24"/>
              </w:rPr>
              <w:t>электронной</w:t>
            </w:r>
          </w:p>
          <w:p w14:paraId="75F3374C" w14:textId="77777777" w:rsidR="006827F8" w:rsidRPr="005A5DA9" w:rsidRDefault="006827F8" w:rsidP="006827F8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5A5DA9">
              <w:rPr>
                <w:rFonts w:ascii="Times New Roman" w:hAnsi="Times New Roman" w:cs="Times New Roman"/>
                <w:bCs/>
                <w:sz w:val="24"/>
                <w:szCs w:val="24"/>
              </w:rPr>
              <w:t>подписи</w:t>
            </w:r>
          </w:p>
        </w:tc>
      </w:tr>
    </w:tbl>
    <w:p w14:paraId="46FA7B58" w14:textId="77777777" w:rsidR="006827F8" w:rsidRDefault="006827F8" w:rsidP="006827F8">
      <w:pPr>
        <w:tabs>
          <w:tab w:val="left" w:pos="0"/>
        </w:tabs>
        <w:rPr>
          <w:rFonts w:ascii="Times New Roman" w:eastAsia="Times New Roman" w:hAnsi="Times New Roman" w:cs="Times New Roman"/>
        </w:rPr>
        <w:sectPr w:rsidR="006827F8" w:rsidSect="00F11136">
          <w:headerReference w:type="default" r:id="rId27"/>
          <w:footerReference w:type="default" r:id="rId28"/>
          <w:pgSz w:w="11900" w:h="16840"/>
          <w:pgMar w:top="1134" w:right="567" w:bottom="567" w:left="1134" w:header="584" w:footer="6" w:gutter="0"/>
          <w:cols w:space="720"/>
          <w:noEndnote/>
          <w:docGrid w:linePitch="360"/>
        </w:sectPr>
      </w:pPr>
    </w:p>
    <w:p w14:paraId="125AC985" w14:textId="77777777" w:rsidR="00F11136" w:rsidRPr="003B669C" w:rsidRDefault="00F11136" w:rsidP="00F11136">
      <w:pPr>
        <w:pStyle w:val="11"/>
        <w:spacing w:after="240"/>
        <w:ind w:left="9072" w:firstLine="0"/>
        <w:contextualSpacing/>
        <w:jc w:val="both"/>
        <w:rPr>
          <w:sz w:val="28"/>
        </w:rPr>
      </w:pPr>
      <w:r w:rsidRPr="003B669C">
        <w:rPr>
          <w:bCs/>
          <w:sz w:val="28"/>
        </w:rPr>
        <w:t xml:space="preserve">Приложение </w:t>
      </w:r>
      <w:r>
        <w:rPr>
          <w:bCs/>
          <w:sz w:val="28"/>
        </w:rPr>
        <w:t xml:space="preserve">8 </w:t>
      </w:r>
      <w:r w:rsidRPr="003B669C">
        <w:rPr>
          <w:sz w:val="28"/>
          <w:shd w:val="clear" w:color="auto" w:fill="FFFFFF"/>
        </w:rPr>
        <w:t xml:space="preserve">к </w:t>
      </w:r>
      <w:r>
        <w:rPr>
          <w:sz w:val="28"/>
          <w:shd w:val="clear" w:color="auto" w:fill="FFFFFF"/>
        </w:rPr>
        <w:t>а</w:t>
      </w:r>
      <w:r w:rsidRPr="003B669C">
        <w:rPr>
          <w:sz w:val="28"/>
          <w:shd w:val="clear" w:color="auto" w:fill="FFFFFF"/>
        </w:rPr>
        <w:t>дминистративно</w:t>
      </w:r>
      <w:r>
        <w:rPr>
          <w:sz w:val="28"/>
          <w:shd w:val="clear" w:color="auto" w:fill="FFFFFF"/>
        </w:rPr>
        <w:t>му</w:t>
      </w:r>
      <w:r w:rsidRPr="003B669C">
        <w:rPr>
          <w:sz w:val="28"/>
          <w:shd w:val="clear" w:color="auto" w:fill="FFFFFF"/>
        </w:rPr>
        <w:t xml:space="preserve"> регламент</w:t>
      </w:r>
      <w:r>
        <w:rPr>
          <w:sz w:val="28"/>
          <w:shd w:val="clear" w:color="auto" w:fill="FFFFFF"/>
        </w:rPr>
        <w:t xml:space="preserve">у </w:t>
      </w:r>
      <w:r w:rsidRPr="003B669C">
        <w:rPr>
          <w:sz w:val="28"/>
        </w:rPr>
        <w:t xml:space="preserve">предоставления </w:t>
      </w:r>
      <w:r>
        <w:rPr>
          <w:sz w:val="28"/>
        </w:rPr>
        <w:t>м</w:t>
      </w:r>
      <w:r w:rsidRPr="003B669C">
        <w:rPr>
          <w:sz w:val="28"/>
        </w:rPr>
        <w:t>униципальной услуги</w:t>
      </w:r>
      <w:r>
        <w:rPr>
          <w:sz w:val="28"/>
        </w:rPr>
        <w:t xml:space="preserve"> </w:t>
      </w:r>
      <w:r w:rsidRPr="00F434D1">
        <w:rPr>
          <w:sz w:val="28"/>
          <w:szCs w:val="28"/>
        </w:rPr>
        <w:t>«</w:t>
      </w:r>
      <w:r>
        <w:rPr>
          <w:sz w:val="28"/>
          <w:szCs w:val="28"/>
        </w:rPr>
        <w:t>П</w:t>
      </w:r>
      <w:r w:rsidRPr="00F434D1">
        <w:rPr>
          <w:bCs/>
          <w:sz w:val="28"/>
          <w:szCs w:val="28"/>
        </w:rPr>
        <w:t>ре</w:t>
      </w:r>
      <w:r w:rsidRPr="00F434D1">
        <w:rPr>
          <w:rFonts w:eastAsia="Calibri"/>
          <w:sz w:val="28"/>
          <w:szCs w:val="28"/>
        </w:rPr>
        <w:t>доставлени</w:t>
      </w:r>
      <w:r>
        <w:rPr>
          <w:rFonts w:eastAsia="Calibri"/>
          <w:sz w:val="28"/>
          <w:szCs w:val="28"/>
        </w:rPr>
        <w:t>е</w:t>
      </w:r>
      <w:r w:rsidRPr="00F434D1">
        <w:rPr>
          <w:rFonts w:eastAsia="Calibri"/>
          <w:sz w:val="28"/>
          <w:szCs w:val="28"/>
        </w:rPr>
        <w:t xml:space="preserve"> разрешения на осуществление земляных работ </w:t>
      </w:r>
      <w:r>
        <w:rPr>
          <w:rFonts w:eastAsia="Calibri"/>
          <w:sz w:val="28"/>
          <w:szCs w:val="28"/>
        </w:rPr>
        <w:t>на межселенной территории Нижневартовского района»</w:t>
      </w:r>
    </w:p>
    <w:p w14:paraId="3FF1B208" w14:textId="77777777" w:rsidR="006827F8" w:rsidRDefault="006827F8" w:rsidP="006827F8">
      <w:pPr>
        <w:pStyle w:val="11"/>
        <w:spacing w:after="200"/>
        <w:ind w:firstLine="0"/>
        <w:jc w:val="center"/>
        <w:rPr>
          <w:b/>
          <w:bCs/>
        </w:rPr>
      </w:pPr>
    </w:p>
    <w:p w14:paraId="3647B805" w14:textId="77777777" w:rsidR="006827F8" w:rsidRDefault="006827F8" w:rsidP="006827F8">
      <w:pPr>
        <w:pStyle w:val="11"/>
        <w:spacing w:after="200"/>
        <w:ind w:firstLine="0"/>
        <w:contextualSpacing/>
        <w:jc w:val="center"/>
        <w:outlineLvl w:val="1"/>
      </w:pPr>
      <w:bookmarkStart w:id="430" w:name="_Toc103877718"/>
      <w:r>
        <w:rPr>
          <w:b/>
          <w:bCs/>
        </w:rPr>
        <w:t>Перечень и содержание административных действий, составляющих административные процедуры</w:t>
      </w:r>
      <w:bookmarkEnd w:id="430"/>
    </w:p>
    <w:p w14:paraId="786B6CDB" w14:textId="77777777" w:rsidR="006827F8" w:rsidRDefault="006827F8" w:rsidP="006827F8">
      <w:pPr>
        <w:pStyle w:val="11"/>
        <w:spacing w:after="300"/>
        <w:ind w:firstLine="0"/>
        <w:contextualSpacing/>
        <w:jc w:val="center"/>
        <w:outlineLvl w:val="2"/>
      </w:pPr>
      <w:bookmarkStart w:id="431" w:name="_Toc103877719"/>
      <w:r>
        <w:rPr>
          <w:b/>
          <w:bCs/>
        </w:rPr>
        <w:t>Порядок выполнения административных действий при обращении Заявителя (представителя Заявителя)</w:t>
      </w:r>
      <w:bookmarkEnd w:id="431"/>
    </w:p>
    <w:tbl>
      <w:tblPr>
        <w:tblW w:w="15163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7"/>
        <w:gridCol w:w="2123"/>
        <w:gridCol w:w="3097"/>
        <w:gridCol w:w="5954"/>
        <w:gridCol w:w="3402"/>
      </w:tblGrid>
      <w:tr w:rsidR="006827F8" w:rsidRPr="00A235FF" w14:paraId="6F034681" w14:textId="77777777" w:rsidTr="00F11136">
        <w:trPr>
          <w:cantSplit/>
          <w:jc w:val="right"/>
        </w:trPr>
        <w:tc>
          <w:tcPr>
            <w:tcW w:w="587" w:type="dxa"/>
            <w:shd w:val="clear" w:color="auto" w:fill="DBDBDB" w:themeFill="accent3" w:themeFillTint="66"/>
          </w:tcPr>
          <w:p w14:paraId="4C3C13FB" w14:textId="77777777" w:rsidR="006827F8" w:rsidRPr="00F11136" w:rsidRDefault="006827F8" w:rsidP="006827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136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2123" w:type="dxa"/>
            <w:shd w:val="clear" w:color="auto" w:fill="DBDBDB" w:themeFill="accent3" w:themeFillTint="66"/>
          </w:tcPr>
          <w:p w14:paraId="37D758EE" w14:textId="77777777" w:rsidR="006827F8" w:rsidRPr="00F11136" w:rsidRDefault="006827F8" w:rsidP="006827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136">
              <w:rPr>
                <w:rFonts w:ascii="Times New Roman" w:hAnsi="Times New Roman" w:cs="Times New Roman"/>
                <w:b/>
                <w:bCs/>
              </w:rPr>
              <w:t>Место</w:t>
            </w:r>
            <w:r w:rsidRPr="00F11136">
              <w:rPr>
                <w:rFonts w:ascii="Times New Roman" w:hAnsi="Times New Roman" w:cs="Times New Roman"/>
                <w:b/>
              </w:rPr>
              <w:t xml:space="preserve"> выполнения</w:t>
            </w:r>
            <w:r w:rsidRPr="00F11136">
              <w:rPr>
                <w:rFonts w:ascii="Times New Roman" w:hAnsi="Times New Roman" w:cs="Times New Roman"/>
                <w:b/>
                <w:bCs/>
              </w:rPr>
              <w:t xml:space="preserve"> действия/ используемая ИС</w:t>
            </w:r>
          </w:p>
        </w:tc>
        <w:tc>
          <w:tcPr>
            <w:tcW w:w="3097" w:type="dxa"/>
            <w:shd w:val="clear" w:color="auto" w:fill="DBDBDB" w:themeFill="accent3" w:themeFillTint="66"/>
          </w:tcPr>
          <w:p w14:paraId="5B7B66A5" w14:textId="77777777" w:rsidR="006827F8" w:rsidRPr="00F11136" w:rsidRDefault="006827F8" w:rsidP="006827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136">
              <w:rPr>
                <w:rFonts w:ascii="Times New Roman" w:hAnsi="Times New Roman" w:cs="Times New Roman"/>
                <w:b/>
                <w:bCs/>
              </w:rPr>
              <w:t>Процедуры</w:t>
            </w:r>
          </w:p>
        </w:tc>
        <w:tc>
          <w:tcPr>
            <w:tcW w:w="5954" w:type="dxa"/>
            <w:shd w:val="clear" w:color="auto" w:fill="DBDBDB" w:themeFill="accent3" w:themeFillTint="66"/>
          </w:tcPr>
          <w:p w14:paraId="281DAD05" w14:textId="77777777" w:rsidR="006827F8" w:rsidRPr="00F11136" w:rsidRDefault="006827F8" w:rsidP="006827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136">
              <w:rPr>
                <w:rFonts w:ascii="Times New Roman" w:hAnsi="Times New Roman" w:cs="Times New Roman"/>
                <w:b/>
                <w:bCs/>
              </w:rPr>
              <w:t>Действия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158373EF" w14:textId="77777777" w:rsidR="006827F8" w:rsidRPr="00F11136" w:rsidRDefault="006827F8" w:rsidP="006827F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11136">
              <w:rPr>
                <w:rFonts w:ascii="Times New Roman" w:hAnsi="Times New Roman" w:cs="Times New Roman"/>
                <w:b/>
                <w:bCs/>
              </w:rPr>
              <w:t>Максимальный срок</w:t>
            </w:r>
          </w:p>
        </w:tc>
      </w:tr>
      <w:tr w:rsidR="006827F8" w:rsidRPr="00A235FF" w14:paraId="76B8A78F" w14:textId="77777777" w:rsidTr="00F11136">
        <w:trPr>
          <w:cantSplit/>
          <w:jc w:val="right"/>
        </w:trPr>
        <w:tc>
          <w:tcPr>
            <w:tcW w:w="587" w:type="dxa"/>
            <w:shd w:val="clear" w:color="auto" w:fill="DBDBDB" w:themeFill="accent3" w:themeFillTint="66"/>
          </w:tcPr>
          <w:p w14:paraId="6BB4A2EB" w14:textId="77777777" w:rsidR="006827F8" w:rsidRPr="00F11136" w:rsidRDefault="006827F8" w:rsidP="006827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136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123" w:type="dxa"/>
            <w:shd w:val="clear" w:color="auto" w:fill="DBDBDB" w:themeFill="accent3" w:themeFillTint="66"/>
          </w:tcPr>
          <w:p w14:paraId="0BDB0C7B" w14:textId="77777777" w:rsidR="006827F8" w:rsidRPr="00F11136" w:rsidRDefault="006827F8" w:rsidP="006827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136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3097" w:type="dxa"/>
            <w:shd w:val="clear" w:color="auto" w:fill="DBDBDB" w:themeFill="accent3" w:themeFillTint="66"/>
          </w:tcPr>
          <w:p w14:paraId="6D7A8EF1" w14:textId="77777777" w:rsidR="006827F8" w:rsidRPr="00F11136" w:rsidRDefault="006827F8" w:rsidP="006827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136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5954" w:type="dxa"/>
            <w:shd w:val="clear" w:color="auto" w:fill="DBDBDB" w:themeFill="accent3" w:themeFillTint="66"/>
          </w:tcPr>
          <w:p w14:paraId="11CA9F9A" w14:textId="77777777" w:rsidR="006827F8" w:rsidRPr="00F11136" w:rsidRDefault="006827F8" w:rsidP="006827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136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3402" w:type="dxa"/>
            <w:shd w:val="clear" w:color="auto" w:fill="DBDBDB" w:themeFill="accent3" w:themeFillTint="66"/>
          </w:tcPr>
          <w:p w14:paraId="255987BA" w14:textId="77777777" w:rsidR="006827F8" w:rsidRPr="00F11136" w:rsidRDefault="006827F8" w:rsidP="006827F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11136">
              <w:rPr>
                <w:rFonts w:ascii="Times New Roman" w:hAnsi="Times New Roman" w:cs="Times New Roman"/>
                <w:b/>
              </w:rPr>
              <w:t>5</w:t>
            </w:r>
          </w:p>
        </w:tc>
      </w:tr>
      <w:tr w:rsidR="006827F8" w:rsidRPr="00A235FF" w14:paraId="066C628E" w14:textId="77777777" w:rsidTr="00F11136">
        <w:trPr>
          <w:cantSplit/>
          <w:jc w:val="right"/>
        </w:trPr>
        <w:tc>
          <w:tcPr>
            <w:tcW w:w="587" w:type="dxa"/>
            <w:vAlign w:val="center"/>
          </w:tcPr>
          <w:p w14:paraId="2501139C" w14:textId="77777777" w:rsidR="006827F8" w:rsidRPr="006827F8" w:rsidRDefault="006827F8" w:rsidP="006827F8">
            <w:pPr>
              <w:jc w:val="center"/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1</w:t>
            </w:r>
            <w:r w:rsidR="00F11136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123" w:type="dxa"/>
            <w:vAlign w:val="center"/>
          </w:tcPr>
          <w:p w14:paraId="355A087C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3097" w:type="dxa"/>
            <w:vAlign w:val="center"/>
          </w:tcPr>
          <w:p w14:paraId="5A045B75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Проверка документов</w:t>
            </w:r>
            <w:r w:rsidRPr="006827F8">
              <w:rPr>
                <w:rFonts w:ascii="Times New Roman" w:hAnsi="Times New Roman" w:cs="Times New Roman"/>
              </w:rPr>
              <w:t xml:space="preserve"> и регистрация заявления</w:t>
            </w:r>
          </w:p>
        </w:tc>
        <w:tc>
          <w:tcPr>
            <w:tcW w:w="5954" w:type="dxa"/>
            <w:vAlign w:val="center"/>
          </w:tcPr>
          <w:p w14:paraId="74356C3F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Контроль комплектности предоставленных документов</w:t>
            </w:r>
          </w:p>
        </w:tc>
        <w:tc>
          <w:tcPr>
            <w:tcW w:w="3402" w:type="dxa"/>
            <w:vAlign w:val="center"/>
          </w:tcPr>
          <w:p w14:paraId="4086976F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До 1 рабочего дня</w:t>
            </w:r>
            <w:r w:rsidRPr="006827F8">
              <w:rPr>
                <w:rStyle w:val="affa"/>
                <w:rFonts w:ascii="Times New Roman" w:hAnsi="Times New Roman" w:cs="Times New Roman"/>
                <w:bCs/>
              </w:rPr>
              <w:footnoteReference w:id="3"/>
            </w:r>
          </w:p>
        </w:tc>
      </w:tr>
      <w:tr w:rsidR="006827F8" w:rsidRPr="00A235FF" w14:paraId="285DC2D4" w14:textId="77777777" w:rsidTr="00F11136">
        <w:trPr>
          <w:cantSplit/>
          <w:jc w:val="right"/>
        </w:trPr>
        <w:tc>
          <w:tcPr>
            <w:tcW w:w="587" w:type="dxa"/>
            <w:vAlign w:val="center"/>
          </w:tcPr>
          <w:p w14:paraId="070DA447" w14:textId="77777777" w:rsidR="006827F8" w:rsidRPr="006827F8" w:rsidRDefault="006827F8" w:rsidP="006827F8">
            <w:pPr>
              <w:jc w:val="center"/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</w:rPr>
              <w:t>2</w:t>
            </w:r>
            <w:r w:rsidR="00F111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3" w:type="dxa"/>
            <w:vAlign w:val="center"/>
          </w:tcPr>
          <w:p w14:paraId="3163DE3B" w14:textId="77777777" w:rsidR="006827F8" w:rsidRPr="006827F8" w:rsidRDefault="006827F8" w:rsidP="006827F8">
            <w:pPr>
              <w:rPr>
                <w:rFonts w:ascii="Times New Roman" w:hAnsi="Times New Roman" w:cs="Times New Roman"/>
                <w:bCs/>
              </w:rPr>
            </w:pPr>
            <w:r w:rsidRPr="006827F8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3097" w:type="dxa"/>
            <w:vAlign w:val="center"/>
          </w:tcPr>
          <w:p w14:paraId="5F515E3D" w14:textId="77777777" w:rsidR="006827F8" w:rsidRPr="006827F8" w:rsidRDefault="006827F8" w:rsidP="006827F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4" w:type="dxa"/>
            <w:vAlign w:val="center"/>
          </w:tcPr>
          <w:p w14:paraId="4F993E13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Подтверждение полномочий представителя</w:t>
            </w:r>
            <w:r w:rsidRPr="006827F8">
              <w:rPr>
                <w:rFonts w:ascii="Times New Roman" w:hAnsi="Times New Roman" w:cs="Times New Roman"/>
              </w:rPr>
              <w:t xml:space="preserve"> заявителя</w:t>
            </w:r>
          </w:p>
        </w:tc>
        <w:tc>
          <w:tcPr>
            <w:tcW w:w="3402" w:type="dxa"/>
            <w:vAlign w:val="center"/>
          </w:tcPr>
          <w:p w14:paraId="44EF38AB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</w:p>
        </w:tc>
      </w:tr>
      <w:tr w:rsidR="006827F8" w:rsidRPr="00A235FF" w14:paraId="5602CA11" w14:textId="77777777" w:rsidTr="00F11136">
        <w:trPr>
          <w:cantSplit/>
          <w:jc w:val="right"/>
        </w:trPr>
        <w:tc>
          <w:tcPr>
            <w:tcW w:w="587" w:type="dxa"/>
            <w:vAlign w:val="center"/>
          </w:tcPr>
          <w:p w14:paraId="3007F62A" w14:textId="77777777" w:rsidR="006827F8" w:rsidRPr="006827F8" w:rsidRDefault="006827F8" w:rsidP="006827F8">
            <w:pPr>
              <w:jc w:val="center"/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</w:rPr>
              <w:t>3</w:t>
            </w:r>
            <w:r w:rsidR="00F11136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2123" w:type="dxa"/>
            <w:vAlign w:val="center"/>
          </w:tcPr>
          <w:p w14:paraId="3C7B771C" w14:textId="77777777" w:rsidR="006827F8" w:rsidRPr="006827F8" w:rsidRDefault="006827F8" w:rsidP="006827F8">
            <w:pPr>
              <w:rPr>
                <w:rFonts w:ascii="Times New Roman" w:hAnsi="Times New Roman" w:cs="Times New Roman"/>
                <w:bCs/>
              </w:rPr>
            </w:pPr>
            <w:r w:rsidRPr="006827F8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3097" w:type="dxa"/>
            <w:vAlign w:val="center"/>
          </w:tcPr>
          <w:p w14:paraId="67953C72" w14:textId="77777777" w:rsidR="006827F8" w:rsidRPr="006827F8" w:rsidRDefault="006827F8" w:rsidP="006827F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4" w:type="dxa"/>
            <w:vAlign w:val="center"/>
          </w:tcPr>
          <w:p w14:paraId="633CC1FF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</w:rPr>
              <w:t>Регистрация заявления</w:t>
            </w:r>
          </w:p>
        </w:tc>
        <w:tc>
          <w:tcPr>
            <w:tcW w:w="3402" w:type="dxa"/>
            <w:vAlign w:val="center"/>
          </w:tcPr>
          <w:p w14:paraId="2CEB32A6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</w:p>
        </w:tc>
      </w:tr>
      <w:tr w:rsidR="006827F8" w:rsidRPr="00A235FF" w14:paraId="1E7D2A1C" w14:textId="77777777" w:rsidTr="00F11136">
        <w:trPr>
          <w:cantSplit/>
          <w:jc w:val="right"/>
        </w:trPr>
        <w:tc>
          <w:tcPr>
            <w:tcW w:w="587" w:type="dxa"/>
            <w:vAlign w:val="center"/>
          </w:tcPr>
          <w:p w14:paraId="440EDE1E" w14:textId="77777777" w:rsidR="006827F8" w:rsidRPr="006827F8" w:rsidRDefault="006827F8" w:rsidP="006827F8">
            <w:pPr>
              <w:jc w:val="center"/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4</w:t>
            </w:r>
            <w:r w:rsidR="00F11136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123" w:type="dxa"/>
            <w:vAlign w:val="center"/>
          </w:tcPr>
          <w:p w14:paraId="096C0CFA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3097" w:type="dxa"/>
            <w:vAlign w:val="center"/>
          </w:tcPr>
          <w:p w14:paraId="113A91C3" w14:textId="77777777" w:rsidR="006827F8" w:rsidRPr="006827F8" w:rsidRDefault="006827F8" w:rsidP="006827F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4" w:type="dxa"/>
            <w:vAlign w:val="center"/>
          </w:tcPr>
          <w:p w14:paraId="0EF6AF7F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Принятие решения об отказе в приеме</w:t>
            </w:r>
            <w:r w:rsidRPr="006827F8">
              <w:rPr>
                <w:rFonts w:ascii="Times New Roman" w:hAnsi="Times New Roman" w:cs="Times New Roman"/>
              </w:rPr>
              <w:t xml:space="preserve"> документов</w:t>
            </w:r>
          </w:p>
        </w:tc>
        <w:tc>
          <w:tcPr>
            <w:tcW w:w="3402" w:type="dxa"/>
            <w:vAlign w:val="center"/>
          </w:tcPr>
          <w:p w14:paraId="28B763D2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</w:p>
        </w:tc>
      </w:tr>
      <w:tr w:rsidR="006827F8" w:rsidRPr="00A235FF" w14:paraId="30103C87" w14:textId="77777777" w:rsidTr="00F11136">
        <w:trPr>
          <w:cantSplit/>
          <w:jc w:val="right"/>
        </w:trPr>
        <w:tc>
          <w:tcPr>
            <w:tcW w:w="587" w:type="dxa"/>
            <w:vAlign w:val="center"/>
          </w:tcPr>
          <w:p w14:paraId="42C53E34" w14:textId="77777777" w:rsidR="006827F8" w:rsidRPr="006827F8" w:rsidRDefault="006827F8" w:rsidP="006827F8">
            <w:pPr>
              <w:jc w:val="center"/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5</w:t>
            </w:r>
            <w:r w:rsidR="00F11136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123" w:type="dxa"/>
            <w:vAlign w:val="center"/>
          </w:tcPr>
          <w:p w14:paraId="23F0160D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 xml:space="preserve">Ведомство/ПГС/ СМЭВ </w:t>
            </w:r>
          </w:p>
        </w:tc>
        <w:tc>
          <w:tcPr>
            <w:tcW w:w="3097" w:type="dxa"/>
            <w:vAlign w:val="center"/>
          </w:tcPr>
          <w:p w14:paraId="4C8ABD4D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Получение</w:t>
            </w:r>
            <w:r w:rsidRPr="006827F8">
              <w:rPr>
                <w:rFonts w:ascii="Times New Roman" w:hAnsi="Times New Roman" w:cs="Times New Roman"/>
              </w:rPr>
              <w:t xml:space="preserve"> сведений </w:t>
            </w:r>
            <w:r w:rsidRPr="006827F8">
              <w:rPr>
                <w:rFonts w:ascii="Times New Roman" w:hAnsi="Times New Roman" w:cs="Times New Roman"/>
                <w:bCs/>
              </w:rPr>
              <w:t>посредством СМЭВ</w:t>
            </w:r>
          </w:p>
        </w:tc>
        <w:tc>
          <w:tcPr>
            <w:tcW w:w="5954" w:type="dxa"/>
            <w:vAlign w:val="center"/>
          </w:tcPr>
          <w:p w14:paraId="018CFEE1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Направление межведомственных запросов</w:t>
            </w:r>
          </w:p>
        </w:tc>
        <w:tc>
          <w:tcPr>
            <w:tcW w:w="3402" w:type="dxa"/>
            <w:vMerge w:val="restart"/>
            <w:vAlign w:val="center"/>
          </w:tcPr>
          <w:p w14:paraId="191AB14B" w14:textId="77777777" w:rsidR="006827F8" w:rsidRPr="006827F8" w:rsidRDefault="006827F8" w:rsidP="006827F8">
            <w:pPr>
              <w:rPr>
                <w:rFonts w:ascii="Times New Roman" w:hAnsi="Times New Roman" w:cs="Times New Roman"/>
                <w:bCs/>
              </w:rPr>
            </w:pPr>
            <w:r w:rsidRPr="006827F8">
              <w:rPr>
                <w:rFonts w:ascii="Times New Roman" w:hAnsi="Times New Roman" w:cs="Times New Roman"/>
                <w:bCs/>
              </w:rPr>
              <w:t>До 5 рабочих дней</w:t>
            </w:r>
          </w:p>
        </w:tc>
      </w:tr>
      <w:tr w:rsidR="006827F8" w:rsidRPr="00A235FF" w14:paraId="09A9B307" w14:textId="77777777" w:rsidTr="00F11136">
        <w:trPr>
          <w:cantSplit/>
          <w:jc w:val="right"/>
        </w:trPr>
        <w:tc>
          <w:tcPr>
            <w:tcW w:w="587" w:type="dxa"/>
            <w:vAlign w:val="center"/>
          </w:tcPr>
          <w:p w14:paraId="79EEC172" w14:textId="77777777" w:rsidR="006827F8" w:rsidRPr="006827F8" w:rsidRDefault="006827F8" w:rsidP="006827F8">
            <w:pPr>
              <w:jc w:val="center"/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6</w:t>
            </w:r>
            <w:r w:rsidR="00F11136">
              <w:rPr>
                <w:rFonts w:ascii="Times New Roman" w:hAnsi="Times New Roman" w:cs="Times New Roman"/>
                <w:bCs/>
              </w:rPr>
              <w:t>.</w:t>
            </w:r>
          </w:p>
        </w:tc>
        <w:tc>
          <w:tcPr>
            <w:tcW w:w="2123" w:type="dxa"/>
            <w:vAlign w:val="center"/>
          </w:tcPr>
          <w:p w14:paraId="57803606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Ведомство/ПГС/ СМЭВ</w:t>
            </w:r>
          </w:p>
        </w:tc>
        <w:tc>
          <w:tcPr>
            <w:tcW w:w="3097" w:type="dxa"/>
            <w:vAlign w:val="center"/>
          </w:tcPr>
          <w:p w14:paraId="6CA5734C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954" w:type="dxa"/>
            <w:vAlign w:val="center"/>
          </w:tcPr>
          <w:p w14:paraId="224512C3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Получение ответов на межведомственные запросы</w:t>
            </w:r>
          </w:p>
        </w:tc>
        <w:tc>
          <w:tcPr>
            <w:tcW w:w="3402" w:type="dxa"/>
            <w:vMerge/>
            <w:vAlign w:val="center"/>
          </w:tcPr>
          <w:p w14:paraId="4EED88E6" w14:textId="77777777" w:rsidR="006827F8" w:rsidRPr="006827F8" w:rsidRDefault="006827F8" w:rsidP="006827F8">
            <w:pPr>
              <w:rPr>
                <w:rFonts w:ascii="Times New Roman" w:hAnsi="Times New Roman" w:cs="Times New Roman"/>
                <w:bCs/>
              </w:rPr>
            </w:pPr>
          </w:p>
        </w:tc>
      </w:tr>
      <w:tr w:rsidR="006827F8" w:rsidRPr="00A235FF" w14:paraId="739D660D" w14:textId="77777777" w:rsidTr="00F11136">
        <w:trPr>
          <w:cantSplit/>
          <w:jc w:val="right"/>
        </w:trPr>
        <w:tc>
          <w:tcPr>
            <w:tcW w:w="587" w:type="dxa"/>
            <w:vAlign w:val="center"/>
          </w:tcPr>
          <w:p w14:paraId="4E45D45B" w14:textId="77777777" w:rsidR="006827F8" w:rsidRPr="006827F8" w:rsidRDefault="00F11136" w:rsidP="006827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7.</w:t>
            </w:r>
          </w:p>
        </w:tc>
        <w:tc>
          <w:tcPr>
            <w:tcW w:w="2123" w:type="dxa"/>
            <w:vAlign w:val="center"/>
          </w:tcPr>
          <w:p w14:paraId="67F08577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3097" w:type="dxa"/>
            <w:vAlign w:val="center"/>
          </w:tcPr>
          <w:p w14:paraId="113D2157" w14:textId="77777777" w:rsidR="006827F8" w:rsidRPr="006827F8" w:rsidRDefault="006827F8" w:rsidP="006827F8">
            <w:pPr>
              <w:rPr>
                <w:rFonts w:ascii="Times New Roman" w:hAnsi="Times New Roman" w:cs="Times New Roman"/>
                <w:bCs/>
              </w:rPr>
            </w:pPr>
            <w:r w:rsidRPr="006827F8">
              <w:rPr>
                <w:rFonts w:ascii="Times New Roman" w:hAnsi="Times New Roman" w:cs="Times New Roman"/>
                <w:bCs/>
              </w:rPr>
              <w:t>Рассмотрение документов и сведений</w:t>
            </w:r>
          </w:p>
        </w:tc>
        <w:tc>
          <w:tcPr>
            <w:tcW w:w="5954" w:type="dxa"/>
            <w:vAlign w:val="center"/>
          </w:tcPr>
          <w:p w14:paraId="7134CACA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Проверка соответствия документов и сведений установленным критериям для принятия решения</w:t>
            </w:r>
          </w:p>
        </w:tc>
        <w:tc>
          <w:tcPr>
            <w:tcW w:w="3402" w:type="dxa"/>
            <w:vAlign w:val="center"/>
          </w:tcPr>
          <w:p w14:paraId="11548C77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До 5 рабочих дней</w:t>
            </w:r>
          </w:p>
        </w:tc>
      </w:tr>
      <w:tr w:rsidR="006827F8" w:rsidRPr="00A235FF" w14:paraId="10CFC0E8" w14:textId="77777777" w:rsidTr="00F11136">
        <w:trPr>
          <w:cantSplit/>
          <w:jc w:val="right"/>
        </w:trPr>
        <w:tc>
          <w:tcPr>
            <w:tcW w:w="587" w:type="dxa"/>
            <w:vAlign w:val="center"/>
          </w:tcPr>
          <w:p w14:paraId="78610318" w14:textId="77777777" w:rsidR="006827F8" w:rsidRPr="006827F8" w:rsidRDefault="00F11136" w:rsidP="006827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8.</w:t>
            </w:r>
          </w:p>
        </w:tc>
        <w:tc>
          <w:tcPr>
            <w:tcW w:w="2123" w:type="dxa"/>
            <w:vAlign w:val="center"/>
          </w:tcPr>
          <w:p w14:paraId="3CC0B205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3097" w:type="dxa"/>
            <w:vAlign w:val="center"/>
          </w:tcPr>
          <w:p w14:paraId="477A3EDC" w14:textId="77777777" w:rsidR="006827F8" w:rsidRPr="006827F8" w:rsidRDefault="006827F8" w:rsidP="006827F8">
            <w:pPr>
              <w:rPr>
                <w:rFonts w:ascii="Times New Roman" w:hAnsi="Times New Roman" w:cs="Times New Roman"/>
                <w:bCs/>
              </w:rPr>
            </w:pPr>
            <w:r w:rsidRPr="006827F8">
              <w:rPr>
                <w:rFonts w:ascii="Times New Roman" w:hAnsi="Times New Roman" w:cs="Times New Roman"/>
                <w:bCs/>
              </w:rPr>
              <w:t xml:space="preserve">Принятие решения </w:t>
            </w:r>
          </w:p>
        </w:tc>
        <w:tc>
          <w:tcPr>
            <w:tcW w:w="5954" w:type="dxa"/>
            <w:vAlign w:val="center"/>
          </w:tcPr>
          <w:p w14:paraId="37CA5DFB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</w:rPr>
              <w:t>Принятие решения о предоставлении услуги</w:t>
            </w:r>
          </w:p>
        </w:tc>
        <w:tc>
          <w:tcPr>
            <w:tcW w:w="3402" w:type="dxa"/>
            <w:vAlign w:val="center"/>
          </w:tcPr>
          <w:p w14:paraId="69843AC7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До 1 часа</w:t>
            </w:r>
          </w:p>
        </w:tc>
      </w:tr>
      <w:tr w:rsidR="006827F8" w:rsidRPr="00A235FF" w14:paraId="4441FF48" w14:textId="77777777" w:rsidTr="00F11136">
        <w:trPr>
          <w:cantSplit/>
          <w:jc w:val="right"/>
        </w:trPr>
        <w:tc>
          <w:tcPr>
            <w:tcW w:w="587" w:type="dxa"/>
            <w:vAlign w:val="center"/>
          </w:tcPr>
          <w:p w14:paraId="0D284B3E" w14:textId="77777777" w:rsidR="006827F8" w:rsidRPr="006827F8" w:rsidRDefault="00F11136" w:rsidP="00F1113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9.</w:t>
            </w:r>
          </w:p>
        </w:tc>
        <w:tc>
          <w:tcPr>
            <w:tcW w:w="2123" w:type="dxa"/>
            <w:vAlign w:val="center"/>
          </w:tcPr>
          <w:p w14:paraId="5DDB3D86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3097" w:type="dxa"/>
            <w:vAlign w:val="center"/>
          </w:tcPr>
          <w:p w14:paraId="3ED419C4" w14:textId="77777777" w:rsidR="006827F8" w:rsidRPr="006827F8" w:rsidRDefault="006827F8" w:rsidP="006827F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4" w:type="dxa"/>
            <w:vAlign w:val="center"/>
          </w:tcPr>
          <w:p w14:paraId="69ED571B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Формирование решения</w:t>
            </w:r>
            <w:r w:rsidRPr="006827F8">
              <w:rPr>
                <w:rFonts w:ascii="Times New Roman" w:hAnsi="Times New Roman" w:cs="Times New Roman"/>
              </w:rPr>
              <w:t xml:space="preserve"> о предоставлении услуги</w:t>
            </w:r>
          </w:p>
        </w:tc>
        <w:tc>
          <w:tcPr>
            <w:tcW w:w="3402" w:type="dxa"/>
            <w:vAlign w:val="center"/>
          </w:tcPr>
          <w:p w14:paraId="51339E05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</w:p>
        </w:tc>
      </w:tr>
      <w:tr w:rsidR="006827F8" w:rsidRPr="00A235FF" w14:paraId="40DDBEE1" w14:textId="77777777" w:rsidTr="00F11136">
        <w:trPr>
          <w:cantSplit/>
          <w:jc w:val="right"/>
        </w:trPr>
        <w:tc>
          <w:tcPr>
            <w:tcW w:w="587" w:type="dxa"/>
            <w:vAlign w:val="center"/>
          </w:tcPr>
          <w:p w14:paraId="32EB425A" w14:textId="77777777" w:rsidR="006827F8" w:rsidRPr="006827F8" w:rsidRDefault="00F11136" w:rsidP="006827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10.</w:t>
            </w:r>
          </w:p>
        </w:tc>
        <w:tc>
          <w:tcPr>
            <w:tcW w:w="2123" w:type="dxa"/>
            <w:vAlign w:val="center"/>
          </w:tcPr>
          <w:p w14:paraId="065D3E55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3097" w:type="dxa"/>
            <w:vAlign w:val="center"/>
          </w:tcPr>
          <w:p w14:paraId="422CE8DE" w14:textId="77777777" w:rsidR="006827F8" w:rsidRPr="006827F8" w:rsidRDefault="006827F8" w:rsidP="006827F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4" w:type="dxa"/>
            <w:vAlign w:val="center"/>
          </w:tcPr>
          <w:p w14:paraId="4FEE6A02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Принятие решения об отказе</w:t>
            </w:r>
            <w:r w:rsidRPr="006827F8">
              <w:rPr>
                <w:rFonts w:ascii="Times New Roman" w:hAnsi="Times New Roman" w:cs="Times New Roman"/>
              </w:rPr>
              <w:t xml:space="preserve"> в предоставлении услуги</w:t>
            </w:r>
          </w:p>
        </w:tc>
        <w:tc>
          <w:tcPr>
            <w:tcW w:w="3402" w:type="dxa"/>
            <w:vAlign w:val="center"/>
          </w:tcPr>
          <w:p w14:paraId="0865B502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</w:p>
        </w:tc>
      </w:tr>
      <w:tr w:rsidR="006827F8" w:rsidRPr="00A235FF" w14:paraId="16F5E18A" w14:textId="77777777" w:rsidTr="00F11136">
        <w:trPr>
          <w:cantSplit/>
          <w:jc w:val="right"/>
        </w:trPr>
        <w:tc>
          <w:tcPr>
            <w:tcW w:w="587" w:type="dxa"/>
            <w:vAlign w:val="center"/>
          </w:tcPr>
          <w:p w14:paraId="15F09D93" w14:textId="77777777" w:rsidR="006827F8" w:rsidRPr="006827F8" w:rsidRDefault="00F11136" w:rsidP="006827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11.</w:t>
            </w:r>
          </w:p>
        </w:tc>
        <w:tc>
          <w:tcPr>
            <w:tcW w:w="2123" w:type="dxa"/>
            <w:vAlign w:val="center"/>
          </w:tcPr>
          <w:p w14:paraId="4AD9D017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3097" w:type="dxa"/>
            <w:vAlign w:val="center"/>
          </w:tcPr>
          <w:p w14:paraId="2110EB55" w14:textId="77777777" w:rsidR="006827F8" w:rsidRPr="006827F8" w:rsidRDefault="006827F8" w:rsidP="006827F8">
            <w:pPr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5954" w:type="dxa"/>
            <w:vAlign w:val="center"/>
          </w:tcPr>
          <w:p w14:paraId="2120E1B7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Формирование</w:t>
            </w:r>
            <w:r w:rsidRPr="006827F8">
              <w:rPr>
                <w:rFonts w:ascii="Times New Roman" w:hAnsi="Times New Roman" w:cs="Times New Roman"/>
              </w:rPr>
              <w:t xml:space="preserve"> отказа в предоставлении услуги</w:t>
            </w:r>
          </w:p>
        </w:tc>
        <w:tc>
          <w:tcPr>
            <w:tcW w:w="3402" w:type="dxa"/>
            <w:vAlign w:val="center"/>
          </w:tcPr>
          <w:p w14:paraId="057FE80D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</w:p>
        </w:tc>
      </w:tr>
      <w:tr w:rsidR="006827F8" w:rsidRPr="00A235FF" w14:paraId="3452205E" w14:textId="77777777" w:rsidTr="00F11136">
        <w:trPr>
          <w:cantSplit/>
          <w:jc w:val="right"/>
        </w:trPr>
        <w:tc>
          <w:tcPr>
            <w:tcW w:w="587" w:type="dxa"/>
            <w:vAlign w:val="center"/>
          </w:tcPr>
          <w:p w14:paraId="71DA220D" w14:textId="77777777" w:rsidR="006827F8" w:rsidRPr="006827F8" w:rsidRDefault="00F11136" w:rsidP="006827F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Cs/>
              </w:rPr>
              <w:t>12.</w:t>
            </w:r>
          </w:p>
        </w:tc>
        <w:tc>
          <w:tcPr>
            <w:tcW w:w="2123" w:type="dxa"/>
            <w:vAlign w:val="center"/>
          </w:tcPr>
          <w:p w14:paraId="58595265" w14:textId="77777777" w:rsidR="006827F8" w:rsidRPr="006827F8" w:rsidRDefault="006827F8" w:rsidP="006827F8">
            <w:pPr>
              <w:spacing w:before="110"/>
              <w:contextualSpacing/>
              <w:rPr>
                <w:rFonts w:ascii="Times New Roman" w:hAnsi="Times New Roman" w:cs="Times New Roman"/>
                <w:bCs/>
              </w:rPr>
            </w:pPr>
            <w:r w:rsidRPr="006827F8">
              <w:rPr>
                <w:rFonts w:ascii="Times New Roman" w:hAnsi="Times New Roman" w:cs="Times New Roman"/>
                <w:bCs/>
              </w:rPr>
              <w:t>Модуль МФЦ /</w:t>
            </w:r>
          </w:p>
          <w:p w14:paraId="75BAC853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Ведомство/ПГС</w:t>
            </w:r>
          </w:p>
        </w:tc>
        <w:tc>
          <w:tcPr>
            <w:tcW w:w="3097" w:type="dxa"/>
            <w:vAlign w:val="center"/>
          </w:tcPr>
          <w:p w14:paraId="19A41DFA" w14:textId="77777777" w:rsidR="006827F8" w:rsidRPr="006827F8" w:rsidRDefault="006827F8" w:rsidP="006827F8">
            <w:pPr>
              <w:rPr>
                <w:rFonts w:ascii="Times New Roman" w:hAnsi="Times New Roman" w:cs="Times New Roman"/>
                <w:bCs/>
              </w:rPr>
            </w:pPr>
            <w:r w:rsidRPr="006827F8">
              <w:rPr>
                <w:rFonts w:ascii="Times New Roman" w:hAnsi="Times New Roman" w:cs="Times New Roman"/>
                <w:bCs/>
              </w:rPr>
              <w:t>Выдача результата на бумажном носителе (опционально)</w:t>
            </w:r>
          </w:p>
        </w:tc>
        <w:tc>
          <w:tcPr>
            <w:tcW w:w="5954" w:type="dxa"/>
            <w:vAlign w:val="center"/>
          </w:tcPr>
          <w:p w14:paraId="481EC32E" w14:textId="77777777" w:rsidR="006827F8" w:rsidRPr="006827F8" w:rsidRDefault="006827F8" w:rsidP="006827F8">
            <w:pPr>
              <w:rPr>
                <w:rFonts w:ascii="Times New Roman" w:hAnsi="Times New Roman" w:cs="Times New Roman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Выдача</w:t>
            </w:r>
            <w:r w:rsidRPr="006827F8">
              <w:rPr>
                <w:rFonts w:ascii="Times New Roman" w:hAnsi="Times New Roman" w:cs="Times New Roman"/>
              </w:rPr>
              <w:t xml:space="preserve"> результата </w:t>
            </w:r>
            <w:r w:rsidRPr="006827F8">
              <w:rPr>
                <w:rFonts w:ascii="Times New Roman" w:hAnsi="Times New Roman" w:cs="Times New Roman"/>
                <w:bCs/>
              </w:rPr>
              <w:t xml:space="preserve">в виде экземпляра электронного документа, распечатанного </w:t>
            </w:r>
            <w:r w:rsidRPr="006827F8">
              <w:rPr>
                <w:rFonts w:ascii="Times New Roman" w:hAnsi="Times New Roman" w:cs="Times New Roman"/>
              </w:rPr>
              <w:t xml:space="preserve">на </w:t>
            </w:r>
            <w:r w:rsidRPr="006827F8">
              <w:rPr>
                <w:rFonts w:ascii="Times New Roman" w:hAnsi="Times New Roman" w:cs="Times New Roman"/>
                <w:bCs/>
              </w:rPr>
              <w:t>бумажном</w:t>
            </w:r>
            <w:r w:rsidRPr="006827F8">
              <w:rPr>
                <w:rFonts w:ascii="Times New Roman" w:hAnsi="Times New Roman" w:cs="Times New Roman"/>
              </w:rPr>
              <w:t xml:space="preserve"> носителе</w:t>
            </w:r>
            <w:r w:rsidRPr="006827F8">
              <w:rPr>
                <w:rFonts w:ascii="Times New Roman" w:hAnsi="Times New Roman" w:cs="Times New Roman"/>
                <w:bCs/>
              </w:rPr>
              <w:t xml:space="preserve">, заверенного подписью и печатью </w:t>
            </w:r>
            <w:r w:rsidRPr="006827F8">
              <w:rPr>
                <w:rFonts w:ascii="Times New Roman" w:hAnsi="Times New Roman" w:cs="Times New Roman"/>
              </w:rPr>
              <w:t>МФЦ</w:t>
            </w:r>
            <w:r w:rsidRPr="006827F8">
              <w:rPr>
                <w:rFonts w:ascii="Times New Roman" w:hAnsi="Times New Roman" w:cs="Times New Roman"/>
                <w:bCs/>
              </w:rPr>
              <w:t xml:space="preserve"> / Ведомстве</w:t>
            </w:r>
          </w:p>
        </w:tc>
        <w:tc>
          <w:tcPr>
            <w:tcW w:w="3402" w:type="dxa"/>
            <w:vAlign w:val="center"/>
          </w:tcPr>
          <w:p w14:paraId="5F32A0DD" w14:textId="77777777" w:rsidR="006827F8" w:rsidRPr="006827F8" w:rsidRDefault="006827F8" w:rsidP="006827F8">
            <w:pPr>
              <w:rPr>
                <w:rFonts w:ascii="Times New Roman" w:hAnsi="Times New Roman" w:cs="Times New Roman"/>
                <w:vertAlign w:val="superscript"/>
              </w:rPr>
            </w:pPr>
            <w:r w:rsidRPr="006827F8">
              <w:rPr>
                <w:rFonts w:ascii="Times New Roman" w:hAnsi="Times New Roman" w:cs="Times New Roman"/>
                <w:bCs/>
              </w:rPr>
              <w:t>После окончания процедуры принятия решения</w:t>
            </w:r>
          </w:p>
        </w:tc>
      </w:tr>
    </w:tbl>
    <w:p w14:paraId="4DB08712" w14:textId="77777777" w:rsidR="006827F8" w:rsidRPr="00A14576" w:rsidRDefault="006827F8" w:rsidP="006827F8">
      <w:pPr>
        <w:tabs>
          <w:tab w:val="left" w:pos="0"/>
        </w:tabs>
      </w:pPr>
    </w:p>
    <w:p w14:paraId="083A9DFA" w14:textId="77777777" w:rsidR="006827F8" w:rsidRDefault="006827F8" w:rsidP="002029B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BCB2A87" w14:textId="77777777" w:rsidR="006827F8" w:rsidRDefault="006827F8" w:rsidP="002029B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C2B6B69" w14:textId="77777777" w:rsidR="006827F8" w:rsidRDefault="006827F8" w:rsidP="002029B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38C48A57" w14:textId="77777777" w:rsidR="006827F8" w:rsidRDefault="006827F8" w:rsidP="002029B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6FBF45C" w14:textId="77777777" w:rsidR="006827F8" w:rsidRDefault="006827F8" w:rsidP="002029B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6ADA5592" w14:textId="77777777" w:rsidR="006827F8" w:rsidRDefault="006827F8" w:rsidP="002029B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5511AE4F" w14:textId="77777777" w:rsidR="006827F8" w:rsidRDefault="006827F8" w:rsidP="002029B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2258F8AC" w14:textId="77777777" w:rsidR="006827F8" w:rsidRDefault="006827F8" w:rsidP="002029B8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14:paraId="4A48AE82" w14:textId="77777777" w:rsidR="002D2F03" w:rsidRPr="00F434D1" w:rsidRDefault="002D2F03" w:rsidP="002029B8">
      <w:pPr>
        <w:spacing w:after="0" w:line="240" w:lineRule="auto"/>
        <w:contextualSpacing/>
        <w:rPr>
          <w:rFonts w:ascii="Times New Roman" w:hAnsi="Times New Roman" w:cs="Times New Roman"/>
        </w:rPr>
      </w:pPr>
    </w:p>
    <w:sectPr w:rsidR="002D2F03" w:rsidRPr="00F434D1" w:rsidSect="006827F8">
      <w:pgSz w:w="16838" w:h="11905" w:orient="landscape"/>
      <w:pgMar w:top="1134" w:right="907" w:bottom="851" w:left="794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6BDADE" w14:textId="77777777" w:rsidR="00F927CD" w:rsidRDefault="00F927CD" w:rsidP="006827F8">
      <w:pPr>
        <w:spacing w:after="0" w:line="240" w:lineRule="auto"/>
      </w:pPr>
      <w:r>
        <w:separator/>
      </w:r>
    </w:p>
  </w:endnote>
  <w:endnote w:type="continuationSeparator" w:id="0">
    <w:p w14:paraId="3E0DCDE1" w14:textId="77777777" w:rsidR="00F927CD" w:rsidRDefault="00F927CD" w:rsidP="006827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iroFont-19-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19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48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88-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88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92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93-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93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97-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97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99-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100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100-1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99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iroFont-164-0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31073416"/>
      <w:docPartObj>
        <w:docPartGallery w:val="Page Numbers (Bottom of Page)"/>
        <w:docPartUnique/>
      </w:docPartObj>
    </w:sdtPr>
    <w:sdtEndPr/>
    <w:sdtContent>
      <w:p w14:paraId="615B5BDA" w14:textId="77777777" w:rsidR="00F927CD" w:rsidRDefault="00CB2AD1">
        <w:pPr>
          <w:pStyle w:val="aff3"/>
          <w:jc w:val="center"/>
        </w:pPr>
      </w:p>
    </w:sdtContent>
  </w:sdt>
  <w:p w14:paraId="08DF9F21" w14:textId="77777777" w:rsidR="00F927CD" w:rsidRDefault="00F927CD">
    <w:pPr>
      <w:spacing w:line="1" w:lineRule="exact"/>
    </w:pPr>
  </w:p>
  <w:p w14:paraId="05E85BCE" w14:textId="77777777" w:rsidR="00F927CD" w:rsidRDefault="00F927C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64502A" w14:textId="77777777" w:rsidR="00F927CD" w:rsidRDefault="00F927CD">
    <w:pPr>
      <w:pStyle w:val="aff3"/>
      <w:jc w:val="center"/>
    </w:pPr>
  </w:p>
  <w:p w14:paraId="62642B81" w14:textId="77777777" w:rsidR="00F927CD" w:rsidRDefault="00F927CD">
    <w:pPr>
      <w:spacing w:line="1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215119" w14:textId="77777777" w:rsidR="00F927CD" w:rsidRDefault="00F927CD" w:rsidP="006827F8">
      <w:pPr>
        <w:spacing w:after="0" w:line="240" w:lineRule="auto"/>
      </w:pPr>
      <w:r>
        <w:separator/>
      </w:r>
    </w:p>
  </w:footnote>
  <w:footnote w:type="continuationSeparator" w:id="0">
    <w:p w14:paraId="6E436C49" w14:textId="77777777" w:rsidR="00F927CD" w:rsidRDefault="00F927CD" w:rsidP="006827F8">
      <w:pPr>
        <w:spacing w:after="0" w:line="240" w:lineRule="auto"/>
      </w:pPr>
      <w:r>
        <w:continuationSeparator/>
      </w:r>
    </w:p>
  </w:footnote>
  <w:footnote w:id="1">
    <w:p w14:paraId="5510B322" w14:textId="77777777" w:rsidR="00F927CD" w:rsidRPr="000C04D4" w:rsidRDefault="00F927CD" w:rsidP="006827F8">
      <w:pPr>
        <w:pStyle w:val="ae"/>
        <w:tabs>
          <w:tab w:val="left" w:pos="144"/>
        </w:tabs>
      </w:pPr>
      <w:r>
        <w:rPr>
          <w:sz w:val="13"/>
          <w:szCs w:val="13"/>
          <w:vertAlign w:val="superscript"/>
        </w:rPr>
        <w:footnoteRef/>
      </w:r>
      <w:r>
        <w:rPr>
          <w:sz w:val="13"/>
          <w:szCs w:val="13"/>
        </w:rPr>
        <w:tab/>
      </w:r>
      <w:r>
        <w:t xml:space="preserve">На акте проставляется отметка о согласовании с организациями, интересы которых были затронуты при проведении работ (службы, отвечающие за эксплуатацию инженерных коммуникаций, правообладатели земельных участков, на которых проводились работы) либо к акту прикладывается документ, подтверждающий соответствующее согласование (за исключением обращений по основанию, указанному в </w:t>
      </w:r>
      <w:r w:rsidRPr="000C04D4">
        <w:t xml:space="preserve">пункте </w:t>
      </w:r>
      <w:r w:rsidRPr="000C04D4">
        <w:rPr>
          <w:bCs/>
          <w:sz w:val="22"/>
          <w:szCs w:val="22"/>
        </w:rPr>
        <w:t xml:space="preserve">6.1.3 </w:t>
      </w:r>
      <w:r w:rsidRPr="000C04D4">
        <w:t>настоящего Административного регламента).</w:t>
      </w:r>
    </w:p>
    <w:p w14:paraId="7CB507E0" w14:textId="77777777" w:rsidR="00F927CD" w:rsidRDefault="00F927CD" w:rsidP="006827F8">
      <w:pPr>
        <w:pStyle w:val="ae"/>
        <w:spacing w:after="0" w:line="218" w:lineRule="auto"/>
        <w:rPr>
          <w:sz w:val="22"/>
          <w:szCs w:val="22"/>
        </w:rPr>
      </w:pPr>
      <w:r>
        <w:rPr>
          <w:b/>
          <w:bCs/>
          <w:sz w:val="22"/>
          <w:szCs w:val="22"/>
        </w:rPr>
        <w:t>.</w:t>
      </w:r>
    </w:p>
  </w:footnote>
  <w:footnote w:id="2">
    <w:p w14:paraId="47FC0520" w14:textId="77777777" w:rsidR="00F927CD" w:rsidRDefault="00F927CD" w:rsidP="006827F8">
      <w:pPr>
        <w:pStyle w:val="ae"/>
        <w:tabs>
          <w:tab w:val="left" w:pos="91"/>
        </w:tabs>
        <w:spacing w:after="0"/>
        <w:rPr>
          <w:sz w:val="13"/>
          <w:szCs w:val="13"/>
        </w:rPr>
      </w:pPr>
    </w:p>
  </w:footnote>
  <w:footnote w:id="3">
    <w:p w14:paraId="2A5D7411" w14:textId="77777777" w:rsidR="00F927CD" w:rsidRDefault="00F927CD" w:rsidP="006827F8">
      <w:pPr>
        <w:pStyle w:val="aff8"/>
      </w:pPr>
      <w:r>
        <w:rPr>
          <w:rStyle w:val="affa"/>
        </w:rPr>
        <w:footnoteRef/>
      </w:r>
      <w:r>
        <w:t xml:space="preserve"> Не включается в общий срок предоставления государственной услуги.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5545788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3F7DDB84" w14:textId="77777777" w:rsidR="00F927CD" w:rsidRDefault="00F927CD">
        <w:pPr>
          <w:pStyle w:val="aff1"/>
          <w:jc w:val="center"/>
        </w:pPr>
      </w:p>
      <w:p w14:paraId="5A5B2DA5" w14:textId="77777777" w:rsidR="00F927CD" w:rsidRPr="008E7D24" w:rsidRDefault="00F927CD">
        <w:pPr>
          <w:pStyle w:val="aff1"/>
          <w:jc w:val="center"/>
          <w:rPr>
            <w:rFonts w:ascii="Times New Roman" w:hAnsi="Times New Roman" w:cs="Times New Roman"/>
            <w:sz w:val="28"/>
          </w:rPr>
        </w:pPr>
        <w:r w:rsidRPr="008E7D24">
          <w:rPr>
            <w:rFonts w:ascii="Times New Roman" w:hAnsi="Times New Roman" w:cs="Times New Roman"/>
            <w:sz w:val="28"/>
          </w:rPr>
          <w:fldChar w:fldCharType="begin"/>
        </w:r>
        <w:r w:rsidRPr="008E7D24">
          <w:rPr>
            <w:rFonts w:ascii="Times New Roman" w:hAnsi="Times New Roman" w:cs="Times New Roman"/>
            <w:sz w:val="28"/>
          </w:rPr>
          <w:instrText>PAGE   \* MERGEFORMAT</w:instrText>
        </w:r>
        <w:r w:rsidRPr="008E7D24">
          <w:rPr>
            <w:rFonts w:ascii="Times New Roman" w:hAnsi="Times New Roman" w:cs="Times New Roman"/>
            <w:sz w:val="28"/>
          </w:rPr>
          <w:fldChar w:fldCharType="separate"/>
        </w:r>
        <w:r w:rsidR="0086213B">
          <w:rPr>
            <w:rFonts w:ascii="Times New Roman" w:hAnsi="Times New Roman" w:cs="Times New Roman"/>
            <w:noProof/>
            <w:sz w:val="28"/>
          </w:rPr>
          <w:t>3</w:t>
        </w:r>
        <w:r w:rsidRPr="008E7D24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761555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</w:rPr>
    </w:sdtEndPr>
    <w:sdtContent>
      <w:p w14:paraId="05BB85CA" w14:textId="77777777" w:rsidR="003B669C" w:rsidRPr="003B669C" w:rsidRDefault="003B669C">
        <w:pPr>
          <w:pStyle w:val="aff1"/>
          <w:jc w:val="center"/>
          <w:rPr>
            <w:rFonts w:ascii="Times New Roman" w:hAnsi="Times New Roman" w:cs="Times New Roman"/>
            <w:sz w:val="28"/>
          </w:rPr>
        </w:pPr>
        <w:r w:rsidRPr="003B669C">
          <w:rPr>
            <w:rFonts w:ascii="Times New Roman" w:hAnsi="Times New Roman" w:cs="Times New Roman"/>
            <w:sz w:val="28"/>
          </w:rPr>
          <w:fldChar w:fldCharType="begin"/>
        </w:r>
        <w:r w:rsidRPr="003B669C">
          <w:rPr>
            <w:rFonts w:ascii="Times New Roman" w:hAnsi="Times New Roman" w:cs="Times New Roman"/>
            <w:sz w:val="28"/>
          </w:rPr>
          <w:instrText>PAGE   \* MERGEFORMAT</w:instrText>
        </w:r>
        <w:r w:rsidRPr="003B669C">
          <w:rPr>
            <w:rFonts w:ascii="Times New Roman" w:hAnsi="Times New Roman" w:cs="Times New Roman"/>
            <w:sz w:val="28"/>
          </w:rPr>
          <w:fldChar w:fldCharType="separate"/>
        </w:r>
        <w:r w:rsidR="0086213B">
          <w:rPr>
            <w:rFonts w:ascii="Times New Roman" w:hAnsi="Times New Roman" w:cs="Times New Roman"/>
            <w:noProof/>
            <w:sz w:val="28"/>
          </w:rPr>
          <w:t>36</w:t>
        </w:r>
        <w:r w:rsidRPr="003B669C">
          <w:rPr>
            <w:rFonts w:ascii="Times New Roman" w:hAnsi="Times New Roman" w:cs="Times New Roman"/>
            <w:sz w:val="28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27506545"/>
      <w:docPartObj>
        <w:docPartGallery w:val="Page Numbers (Top of Page)"/>
        <w:docPartUnique/>
      </w:docPartObj>
    </w:sdtPr>
    <w:sdtEndPr/>
    <w:sdtContent>
      <w:p w14:paraId="074B4B7E" w14:textId="77777777" w:rsidR="00F11136" w:rsidRDefault="00F11136">
        <w:pPr>
          <w:pStyle w:val="aff1"/>
          <w:jc w:val="center"/>
        </w:pPr>
      </w:p>
      <w:p w14:paraId="6E9BE3FB" w14:textId="77777777" w:rsidR="00F11136" w:rsidRDefault="00F11136">
        <w:pPr>
          <w:pStyle w:val="af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213B" w:rsidRPr="0086213B">
          <w:rPr>
            <w:rFonts w:ascii="Times New Roman" w:hAnsi="Times New Roman" w:cs="Times New Roman"/>
            <w:noProof/>
            <w:sz w:val="28"/>
          </w:rPr>
          <w:t>41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773D6"/>
    <w:multiLevelType w:val="multilevel"/>
    <w:tmpl w:val="63A0650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3B37704"/>
    <w:multiLevelType w:val="multilevel"/>
    <w:tmpl w:val="0C14C89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pPr>
        <w:ind w:left="858" w:hanging="432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4"/>
        <w:u w:val="none"/>
        <w:shd w:val="clear" w:color="auto" w:fil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82329D8"/>
    <w:multiLevelType w:val="multilevel"/>
    <w:tmpl w:val="A9C439F0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3" w15:restartNumberingAfterBreak="0">
    <w:nsid w:val="1CEB1103"/>
    <w:multiLevelType w:val="multilevel"/>
    <w:tmpl w:val="916A1B34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72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9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8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136" w:hanging="1800"/>
      </w:pPr>
      <w:rPr>
        <w:rFonts w:hint="default"/>
      </w:rPr>
    </w:lvl>
  </w:abstractNum>
  <w:abstractNum w:abstractNumId="4" w15:restartNumberingAfterBreak="0">
    <w:nsid w:val="38B253E2"/>
    <w:multiLevelType w:val="multilevel"/>
    <w:tmpl w:val="A17ED8B2"/>
    <w:lvl w:ilvl="0">
      <w:start w:val="19"/>
      <w:numFmt w:val="decimal"/>
      <w:lvlText w:val="28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8D86893"/>
    <w:multiLevelType w:val="multilevel"/>
    <w:tmpl w:val="579C8570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4"/>
      <w:numFmt w:val="decimal"/>
      <w:lvlText w:val="%1.%2."/>
      <w:lvlJc w:val="left"/>
      <w:pPr>
        <w:ind w:left="792" w:hanging="43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072" w:hanging="50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C0C5604"/>
    <w:multiLevelType w:val="hybridMultilevel"/>
    <w:tmpl w:val="BC348C54"/>
    <w:lvl w:ilvl="0" w:tplc="3F38C56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A119A7"/>
    <w:multiLevelType w:val="hybridMultilevel"/>
    <w:tmpl w:val="CF28BE38"/>
    <w:lvl w:ilvl="0" w:tplc="D588598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42E0550E"/>
    <w:multiLevelType w:val="hybridMultilevel"/>
    <w:tmpl w:val="A54AA892"/>
    <w:lvl w:ilvl="0" w:tplc="B564421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491155E9"/>
    <w:multiLevelType w:val="hybridMultilevel"/>
    <w:tmpl w:val="17E0398E"/>
    <w:lvl w:ilvl="0" w:tplc="A684BAFE">
      <w:start w:val="1"/>
      <w:numFmt w:val="decimal"/>
      <w:lvlText w:val="%1."/>
      <w:lvlJc w:val="left"/>
      <w:pPr>
        <w:ind w:left="105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49E21831"/>
    <w:multiLevelType w:val="multilevel"/>
    <w:tmpl w:val="AB5C8DD8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FFFFFF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65ED0C27"/>
    <w:multiLevelType w:val="multilevel"/>
    <w:tmpl w:val="D92C2936"/>
    <w:lvl w:ilvl="0">
      <w:start w:val="14"/>
      <w:numFmt w:val="decimal"/>
      <w:lvlText w:val="%1."/>
      <w:lvlJc w:val="left"/>
      <w:pPr>
        <w:ind w:left="1068" w:hanging="360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1500" w:hanging="432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780" w:hanging="504"/>
      </w:pPr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3">
      <w:start w:val="1"/>
      <w:numFmt w:val="decimal"/>
      <w:lvlText w:val="%1.%2.%3.%4."/>
      <w:lvlJc w:val="left"/>
      <w:pPr>
        <w:ind w:left="2436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4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4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52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28" w:hanging="1440"/>
      </w:pPr>
      <w:rPr>
        <w:rFonts w:hint="default"/>
      </w:rPr>
    </w:lvl>
  </w:abstractNum>
  <w:abstractNum w:abstractNumId="12" w15:restartNumberingAfterBreak="0">
    <w:nsid w:val="674475A9"/>
    <w:multiLevelType w:val="multilevel"/>
    <w:tmpl w:val="505429E6"/>
    <w:lvl w:ilvl="0">
      <w:start w:val="2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6CB77C1B"/>
    <w:multiLevelType w:val="multilevel"/>
    <w:tmpl w:val="F78A11BE"/>
    <w:lvl w:ilvl="0">
      <w:start w:val="2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7C6925F3"/>
    <w:multiLevelType w:val="multilevel"/>
    <w:tmpl w:val="2F1CA81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7CB86CD2"/>
    <w:multiLevelType w:val="multilevel"/>
    <w:tmpl w:val="E7AC7152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9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9"/>
  </w:num>
  <w:num w:numId="2">
    <w:abstractNumId w:val="7"/>
  </w:num>
  <w:num w:numId="3">
    <w:abstractNumId w:val="10"/>
  </w:num>
  <w:num w:numId="4">
    <w:abstractNumId w:val="1"/>
  </w:num>
  <w:num w:numId="5">
    <w:abstractNumId w:val="15"/>
  </w:num>
  <w:num w:numId="6">
    <w:abstractNumId w:val="4"/>
  </w:num>
  <w:num w:numId="7">
    <w:abstractNumId w:val="14"/>
  </w:num>
  <w:num w:numId="8">
    <w:abstractNumId w:val="0"/>
  </w:num>
  <w:num w:numId="9">
    <w:abstractNumId w:val="8"/>
  </w:num>
  <w:num w:numId="10">
    <w:abstractNumId w:val="6"/>
  </w:num>
  <w:num w:numId="11">
    <w:abstractNumId w:val="3"/>
  </w:num>
  <w:num w:numId="12">
    <w:abstractNumId w:val="2"/>
  </w:num>
  <w:num w:numId="13">
    <w:abstractNumId w:val="11"/>
  </w:num>
  <w:num w:numId="14">
    <w:abstractNumId w:val="5"/>
  </w:num>
  <w:num w:numId="15">
    <w:abstractNumId w:val="12"/>
  </w:num>
  <w:num w:numId="16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Колесникова Елена Александровна">
    <w15:presenceInfo w15:providerId="AD" w15:userId="S-1-5-21-3210910915-2755529328-1879487246-186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68F5"/>
    <w:rsid w:val="00010F57"/>
    <w:rsid w:val="000110DC"/>
    <w:rsid w:val="00064BDB"/>
    <w:rsid w:val="00070A0E"/>
    <w:rsid w:val="000A0C11"/>
    <w:rsid w:val="000B1993"/>
    <w:rsid w:val="000C04D4"/>
    <w:rsid w:val="000E1814"/>
    <w:rsid w:val="000E5757"/>
    <w:rsid w:val="00114B5F"/>
    <w:rsid w:val="0013479F"/>
    <w:rsid w:val="00140E53"/>
    <w:rsid w:val="001549E6"/>
    <w:rsid w:val="00191FF1"/>
    <w:rsid w:val="001F599E"/>
    <w:rsid w:val="002029B8"/>
    <w:rsid w:val="0022298E"/>
    <w:rsid w:val="00253AD7"/>
    <w:rsid w:val="002A7CA1"/>
    <w:rsid w:val="002C3D3D"/>
    <w:rsid w:val="002D2F03"/>
    <w:rsid w:val="003338F6"/>
    <w:rsid w:val="0034742D"/>
    <w:rsid w:val="003B669C"/>
    <w:rsid w:val="003D1B9C"/>
    <w:rsid w:val="003F4B50"/>
    <w:rsid w:val="004839BB"/>
    <w:rsid w:val="004A4552"/>
    <w:rsid w:val="004C0C4D"/>
    <w:rsid w:val="004D08E3"/>
    <w:rsid w:val="0054316A"/>
    <w:rsid w:val="0054591B"/>
    <w:rsid w:val="00596AC9"/>
    <w:rsid w:val="005A45C7"/>
    <w:rsid w:val="005B132C"/>
    <w:rsid w:val="005F06D7"/>
    <w:rsid w:val="00605DB2"/>
    <w:rsid w:val="00605F05"/>
    <w:rsid w:val="006302CC"/>
    <w:rsid w:val="00646D13"/>
    <w:rsid w:val="006525BC"/>
    <w:rsid w:val="0065348B"/>
    <w:rsid w:val="00657E69"/>
    <w:rsid w:val="00665BAF"/>
    <w:rsid w:val="006827F8"/>
    <w:rsid w:val="006B4AF9"/>
    <w:rsid w:val="0073096E"/>
    <w:rsid w:val="00765335"/>
    <w:rsid w:val="007B6CBE"/>
    <w:rsid w:val="007C0C8C"/>
    <w:rsid w:val="00821E06"/>
    <w:rsid w:val="00826A4E"/>
    <w:rsid w:val="0086213B"/>
    <w:rsid w:val="00875631"/>
    <w:rsid w:val="008C3683"/>
    <w:rsid w:val="008E7D24"/>
    <w:rsid w:val="00915812"/>
    <w:rsid w:val="00923416"/>
    <w:rsid w:val="009321AC"/>
    <w:rsid w:val="009C66EC"/>
    <w:rsid w:val="009E069B"/>
    <w:rsid w:val="009E236A"/>
    <w:rsid w:val="009F3169"/>
    <w:rsid w:val="00A8453E"/>
    <w:rsid w:val="00AA013E"/>
    <w:rsid w:val="00AB64C9"/>
    <w:rsid w:val="00AD736D"/>
    <w:rsid w:val="00AE07F9"/>
    <w:rsid w:val="00B76D31"/>
    <w:rsid w:val="00B962DD"/>
    <w:rsid w:val="00BA3AC4"/>
    <w:rsid w:val="00BB0D3B"/>
    <w:rsid w:val="00BD3290"/>
    <w:rsid w:val="00C90F96"/>
    <w:rsid w:val="00C92A81"/>
    <w:rsid w:val="00CA675E"/>
    <w:rsid w:val="00CB2AD1"/>
    <w:rsid w:val="00CC713E"/>
    <w:rsid w:val="00CF0C18"/>
    <w:rsid w:val="00D50448"/>
    <w:rsid w:val="00D61314"/>
    <w:rsid w:val="00D62E2D"/>
    <w:rsid w:val="00D85E71"/>
    <w:rsid w:val="00DB4E83"/>
    <w:rsid w:val="00E17793"/>
    <w:rsid w:val="00E3796F"/>
    <w:rsid w:val="00E42545"/>
    <w:rsid w:val="00E6476A"/>
    <w:rsid w:val="00F1057F"/>
    <w:rsid w:val="00F11136"/>
    <w:rsid w:val="00F42A0A"/>
    <w:rsid w:val="00F434D1"/>
    <w:rsid w:val="00F768F5"/>
    <w:rsid w:val="00F86384"/>
    <w:rsid w:val="00F927CD"/>
    <w:rsid w:val="00FD1A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187D6F"/>
  <w15:docId w15:val="{1350A993-0C48-4D41-A0C8-D728B53A9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4AF9"/>
  </w:style>
  <w:style w:type="paragraph" w:styleId="1">
    <w:name w:val="heading 1"/>
    <w:basedOn w:val="a"/>
    <w:next w:val="a"/>
    <w:link w:val="10"/>
    <w:uiPriority w:val="9"/>
    <w:qFormat/>
    <w:rsid w:val="006827F8"/>
    <w:pPr>
      <w:keepNext/>
      <w:keepLines/>
      <w:widowControl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 w:bidi="ru-RU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E7D24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Абзац списка нумерованный,Цветной список - Акцент 11,Bullet List,FooterText,numbered,ПС - Нумерованный,ТЗ список,Абзац списка литеральный,Абзац списка1,Абзац списка41,Bullet Number,Индексы,Num Bullet 1,Paragraphe de liste1,lp1"/>
    <w:basedOn w:val="a"/>
    <w:link w:val="a4"/>
    <w:uiPriority w:val="34"/>
    <w:qFormat/>
    <w:rsid w:val="004C0C4D"/>
    <w:pPr>
      <w:ind w:left="720"/>
      <w:contextualSpacing/>
    </w:pPr>
  </w:style>
  <w:style w:type="character" w:styleId="a5">
    <w:name w:val="Hyperlink"/>
    <w:uiPriority w:val="99"/>
    <w:rsid w:val="004C0C4D"/>
    <w:rPr>
      <w:color w:val="0000FF"/>
      <w:u w:val="single"/>
    </w:rPr>
  </w:style>
  <w:style w:type="paragraph" w:styleId="a6">
    <w:name w:val="No Spacing"/>
    <w:uiPriority w:val="1"/>
    <w:qFormat/>
    <w:rsid w:val="007B6CB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7">
    <w:name w:val="Body Text Indent"/>
    <w:basedOn w:val="a"/>
    <w:link w:val="a8"/>
    <w:rsid w:val="0022298E"/>
    <w:pPr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8">
    <w:name w:val="Основной текст с отступом Знак"/>
    <w:basedOn w:val="a0"/>
    <w:link w:val="a7"/>
    <w:rsid w:val="0022298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4B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F4B50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1"/>
    <w:unhideWhenUsed/>
    <w:qFormat/>
    <w:rsid w:val="006827F8"/>
    <w:pPr>
      <w:spacing w:after="120"/>
    </w:pPr>
  </w:style>
  <w:style w:type="character" w:customStyle="1" w:styleId="ac">
    <w:name w:val="Основной текст Знак"/>
    <w:basedOn w:val="a0"/>
    <w:link w:val="ab"/>
    <w:uiPriority w:val="1"/>
    <w:rsid w:val="006827F8"/>
  </w:style>
  <w:style w:type="character" w:customStyle="1" w:styleId="10">
    <w:name w:val="Заголовок 1 Знак"/>
    <w:basedOn w:val="a0"/>
    <w:link w:val="1"/>
    <w:uiPriority w:val="9"/>
    <w:rsid w:val="006827F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 w:bidi="ru-RU"/>
    </w:rPr>
  </w:style>
  <w:style w:type="character" w:customStyle="1" w:styleId="ad">
    <w:name w:val="Сноска_"/>
    <w:basedOn w:val="a0"/>
    <w:link w:val="ae"/>
    <w:rsid w:val="006827F8"/>
    <w:rPr>
      <w:rFonts w:ascii="Times New Roman" w:eastAsia="Times New Roman" w:hAnsi="Times New Roman" w:cs="Times New Roman"/>
      <w:sz w:val="20"/>
      <w:szCs w:val="20"/>
    </w:rPr>
  </w:style>
  <w:style w:type="character" w:customStyle="1" w:styleId="4">
    <w:name w:val="Основной текст (4)_"/>
    <w:basedOn w:val="a0"/>
    <w:link w:val="40"/>
    <w:rsid w:val="006827F8"/>
    <w:rPr>
      <w:rFonts w:ascii="Cambria" w:eastAsia="Cambria" w:hAnsi="Cambria" w:cs="Cambria"/>
      <w:i/>
      <w:iCs/>
      <w:sz w:val="18"/>
      <w:szCs w:val="18"/>
    </w:rPr>
  </w:style>
  <w:style w:type="character" w:customStyle="1" w:styleId="af">
    <w:name w:val="Основной текст_"/>
    <w:basedOn w:val="a0"/>
    <w:link w:val="11"/>
    <w:rsid w:val="006827F8"/>
    <w:rPr>
      <w:rFonts w:ascii="Times New Roman" w:eastAsia="Times New Roman" w:hAnsi="Times New Roman" w:cs="Times New Roman"/>
    </w:rPr>
  </w:style>
  <w:style w:type="character" w:customStyle="1" w:styleId="2">
    <w:name w:val="Основной текст (2)_"/>
    <w:basedOn w:val="a0"/>
    <w:link w:val="20"/>
    <w:rsid w:val="006827F8"/>
    <w:rPr>
      <w:rFonts w:ascii="Times New Roman" w:eastAsia="Times New Roman" w:hAnsi="Times New Roman" w:cs="Times New Roman"/>
      <w:sz w:val="28"/>
      <w:szCs w:val="28"/>
    </w:rPr>
  </w:style>
  <w:style w:type="character" w:customStyle="1" w:styleId="5">
    <w:name w:val="Основной текст (5)_"/>
    <w:basedOn w:val="a0"/>
    <w:link w:val="50"/>
    <w:rsid w:val="006827F8"/>
    <w:rPr>
      <w:rFonts w:ascii="Arial" w:eastAsia="Arial" w:hAnsi="Arial" w:cs="Arial"/>
      <w:sz w:val="13"/>
      <w:szCs w:val="13"/>
    </w:rPr>
  </w:style>
  <w:style w:type="character" w:customStyle="1" w:styleId="6">
    <w:name w:val="Основной текст (6)_"/>
    <w:basedOn w:val="a0"/>
    <w:link w:val="60"/>
    <w:rsid w:val="006827F8"/>
    <w:rPr>
      <w:rFonts w:ascii="Times New Roman" w:eastAsia="Times New Roman" w:hAnsi="Times New Roman" w:cs="Times New Roman"/>
      <w:sz w:val="14"/>
      <w:szCs w:val="14"/>
    </w:rPr>
  </w:style>
  <w:style w:type="character" w:customStyle="1" w:styleId="3">
    <w:name w:val="Основной текст (3)_"/>
    <w:basedOn w:val="a0"/>
    <w:link w:val="30"/>
    <w:rsid w:val="006827F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1">
    <w:name w:val="Колонтитул (2)_"/>
    <w:basedOn w:val="a0"/>
    <w:link w:val="22"/>
    <w:rsid w:val="006827F8"/>
    <w:rPr>
      <w:rFonts w:ascii="Times New Roman" w:eastAsia="Times New Roman" w:hAnsi="Times New Roman" w:cs="Times New Roman"/>
      <w:sz w:val="20"/>
      <w:szCs w:val="20"/>
    </w:rPr>
  </w:style>
  <w:style w:type="character" w:customStyle="1" w:styleId="23">
    <w:name w:val="Заголовок №2_"/>
    <w:basedOn w:val="a0"/>
    <w:link w:val="24"/>
    <w:rsid w:val="006827F8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f0">
    <w:name w:val="Оглавление_"/>
    <w:basedOn w:val="a0"/>
    <w:link w:val="af1"/>
    <w:rsid w:val="006827F8"/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31">
    <w:name w:val="Заголовок №3_"/>
    <w:basedOn w:val="a0"/>
    <w:link w:val="32"/>
    <w:rsid w:val="006827F8"/>
    <w:rPr>
      <w:rFonts w:ascii="Times New Roman" w:eastAsia="Times New Roman" w:hAnsi="Times New Roman" w:cs="Times New Roman"/>
      <w:b/>
      <w:bCs/>
      <w:i/>
      <w:iCs/>
    </w:rPr>
  </w:style>
  <w:style w:type="character" w:customStyle="1" w:styleId="af2">
    <w:name w:val="Подпись к таблице_"/>
    <w:basedOn w:val="a0"/>
    <w:link w:val="af3"/>
    <w:rsid w:val="006827F8"/>
    <w:rPr>
      <w:rFonts w:ascii="Times New Roman" w:eastAsia="Times New Roman" w:hAnsi="Times New Roman" w:cs="Times New Roman"/>
    </w:rPr>
  </w:style>
  <w:style w:type="character" w:customStyle="1" w:styleId="af4">
    <w:name w:val="Другое_"/>
    <w:basedOn w:val="a0"/>
    <w:link w:val="af5"/>
    <w:rsid w:val="006827F8"/>
    <w:rPr>
      <w:rFonts w:ascii="Times New Roman" w:eastAsia="Times New Roman" w:hAnsi="Times New Roman" w:cs="Times New Roman"/>
    </w:rPr>
  </w:style>
  <w:style w:type="character" w:customStyle="1" w:styleId="af6">
    <w:name w:val="Колонтитул_"/>
    <w:basedOn w:val="a0"/>
    <w:link w:val="af7"/>
    <w:rsid w:val="006827F8"/>
    <w:rPr>
      <w:rFonts w:ascii="Calibri" w:eastAsia="Calibri" w:hAnsi="Calibri" w:cs="Calibri"/>
    </w:rPr>
  </w:style>
  <w:style w:type="character" w:customStyle="1" w:styleId="12">
    <w:name w:val="Заголовок №1_"/>
    <w:basedOn w:val="a0"/>
    <w:link w:val="13"/>
    <w:rsid w:val="006827F8"/>
    <w:rPr>
      <w:rFonts w:ascii="Times New Roman" w:eastAsia="Times New Roman" w:hAnsi="Times New Roman" w:cs="Times New Roman"/>
      <w:sz w:val="28"/>
      <w:szCs w:val="28"/>
    </w:rPr>
  </w:style>
  <w:style w:type="character" w:customStyle="1" w:styleId="af8">
    <w:name w:val="Подпись к картинке_"/>
    <w:basedOn w:val="a0"/>
    <w:link w:val="af9"/>
    <w:rsid w:val="006827F8"/>
    <w:rPr>
      <w:rFonts w:ascii="Times New Roman" w:eastAsia="Times New Roman" w:hAnsi="Times New Roman" w:cs="Times New Roman"/>
      <w:b/>
      <w:bCs/>
      <w:color w:val="000009"/>
      <w:sz w:val="8"/>
      <w:szCs w:val="8"/>
    </w:rPr>
  </w:style>
  <w:style w:type="paragraph" w:customStyle="1" w:styleId="ae">
    <w:name w:val="Сноска"/>
    <w:basedOn w:val="a"/>
    <w:link w:val="ad"/>
    <w:rsid w:val="006827F8"/>
    <w:pPr>
      <w:widowControl w:val="0"/>
      <w:spacing w:after="4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40">
    <w:name w:val="Основной текст (4)"/>
    <w:basedOn w:val="a"/>
    <w:link w:val="4"/>
    <w:rsid w:val="006827F8"/>
    <w:pPr>
      <w:widowControl w:val="0"/>
      <w:spacing w:after="220" w:line="240" w:lineRule="auto"/>
      <w:jc w:val="center"/>
    </w:pPr>
    <w:rPr>
      <w:rFonts w:ascii="Cambria" w:eastAsia="Cambria" w:hAnsi="Cambria" w:cs="Cambria"/>
      <w:i/>
      <w:iCs/>
      <w:sz w:val="18"/>
      <w:szCs w:val="18"/>
    </w:rPr>
  </w:style>
  <w:style w:type="paragraph" w:customStyle="1" w:styleId="11">
    <w:name w:val="Основной текст1"/>
    <w:basedOn w:val="a"/>
    <w:link w:val="af"/>
    <w:rsid w:val="006827F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20">
    <w:name w:val="Основной текст (2)"/>
    <w:basedOn w:val="a"/>
    <w:link w:val="2"/>
    <w:rsid w:val="006827F8"/>
    <w:pPr>
      <w:widowControl w:val="0"/>
      <w:spacing w:after="360" w:line="276" w:lineRule="auto"/>
      <w:ind w:firstLine="70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50">
    <w:name w:val="Основной текст (5)"/>
    <w:basedOn w:val="a"/>
    <w:link w:val="5"/>
    <w:rsid w:val="006827F8"/>
    <w:pPr>
      <w:widowControl w:val="0"/>
      <w:spacing w:after="120" w:line="290" w:lineRule="auto"/>
    </w:pPr>
    <w:rPr>
      <w:rFonts w:ascii="Arial" w:eastAsia="Arial" w:hAnsi="Arial" w:cs="Arial"/>
      <w:sz w:val="13"/>
      <w:szCs w:val="13"/>
    </w:rPr>
  </w:style>
  <w:style w:type="paragraph" w:customStyle="1" w:styleId="60">
    <w:name w:val="Основной текст (6)"/>
    <w:basedOn w:val="a"/>
    <w:link w:val="6"/>
    <w:rsid w:val="006827F8"/>
    <w:pPr>
      <w:widowControl w:val="0"/>
      <w:spacing w:after="120" w:line="240" w:lineRule="auto"/>
      <w:ind w:left="338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827F8"/>
    <w:pPr>
      <w:widowControl w:val="0"/>
      <w:spacing w:after="80" w:line="276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22">
    <w:name w:val="Колонтитул (2)"/>
    <w:basedOn w:val="a"/>
    <w:link w:val="21"/>
    <w:rsid w:val="006827F8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4">
    <w:name w:val="Заголовок №2"/>
    <w:basedOn w:val="a"/>
    <w:link w:val="23"/>
    <w:rsid w:val="006827F8"/>
    <w:pPr>
      <w:widowControl w:val="0"/>
      <w:spacing w:after="220" w:line="240" w:lineRule="auto"/>
      <w:ind w:left="2460" w:hanging="1010"/>
      <w:outlineLvl w:val="1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f1">
    <w:name w:val="Оглавление"/>
    <w:basedOn w:val="a"/>
    <w:link w:val="af0"/>
    <w:rsid w:val="006827F8"/>
    <w:pPr>
      <w:widowControl w:val="0"/>
      <w:spacing w:after="80" w:line="276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32">
    <w:name w:val="Заголовок №3"/>
    <w:basedOn w:val="a"/>
    <w:link w:val="31"/>
    <w:rsid w:val="006827F8"/>
    <w:pPr>
      <w:widowControl w:val="0"/>
      <w:spacing w:after="200" w:line="240" w:lineRule="auto"/>
      <w:outlineLvl w:val="2"/>
    </w:pPr>
    <w:rPr>
      <w:rFonts w:ascii="Times New Roman" w:eastAsia="Times New Roman" w:hAnsi="Times New Roman" w:cs="Times New Roman"/>
      <w:b/>
      <w:bCs/>
      <w:i/>
      <w:iCs/>
    </w:rPr>
  </w:style>
  <w:style w:type="paragraph" w:customStyle="1" w:styleId="af3">
    <w:name w:val="Подпись к таблице"/>
    <w:basedOn w:val="a"/>
    <w:link w:val="af2"/>
    <w:rsid w:val="006827F8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af5">
    <w:name w:val="Другое"/>
    <w:basedOn w:val="a"/>
    <w:link w:val="af4"/>
    <w:rsid w:val="006827F8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</w:rPr>
  </w:style>
  <w:style w:type="paragraph" w:customStyle="1" w:styleId="af7">
    <w:name w:val="Колонтитул"/>
    <w:basedOn w:val="a"/>
    <w:link w:val="af6"/>
    <w:rsid w:val="006827F8"/>
    <w:pPr>
      <w:widowControl w:val="0"/>
      <w:spacing w:after="0" w:line="240" w:lineRule="auto"/>
    </w:pPr>
    <w:rPr>
      <w:rFonts w:ascii="Calibri" w:eastAsia="Calibri" w:hAnsi="Calibri" w:cs="Calibri"/>
    </w:rPr>
  </w:style>
  <w:style w:type="paragraph" w:customStyle="1" w:styleId="13">
    <w:name w:val="Заголовок №1"/>
    <w:basedOn w:val="a"/>
    <w:link w:val="12"/>
    <w:rsid w:val="006827F8"/>
    <w:pPr>
      <w:widowControl w:val="0"/>
      <w:spacing w:after="760" w:line="240" w:lineRule="auto"/>
      <w:ind w:right="140"/>
      <w:jc w:val="right"/>
      <w:outlineLvl w:val="0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af9">
    <w:name w:val="Подпись к картинке"/>
    <w:basedOn w:val="a"/>
    <w:link w:val="af8"/>
    <w:rsid w:val="006827F8"/>
    <w:pPr>
      <w:widowControl w:val="0"/>
      <w:spacing w:after="0" w:line="240" w:lineRule="auto"/>
    </w:pPr>
    <w:rPr>
      <w:rFonts w:ascii="Times New Roman" w:eastAsia="Times New Roman" w:hAnsi="Times New Roman" w:cs="Times New Roman"/>
      <w:b/>
      <w:bCs/>
      <w:color w:val="000009"/>
      <w:sz w:val="8"/>
      <w:szCs w:val="8"/>
    </w:rPr>
  </w:style>
  <w:style w:type="character" w:styleId="afa">
    <w:name w:val="annotation reference"/>
    <w:basedOn w:val="a0"/>
    <w:uiPriority w:val="99"/>
    <w:semiHidden/>
    <w:unhideWhenUsed/>
    <w:rsid w:val="006827F8"/>
    <w:rPr>
      <w:sz w:val="16"/>
      <w:szCs w:val="16"/>
    </w:rPr>
  </w:style>
  <w:style w:type="paragraph" w:styleId="afb">
    <w:name w:val="annotation text"/>
    <w:basedOn w:val="a"/>
    <w:link w:val="afc"/>
    <w:uiPriority w:val="99"/>
    <w:unhideWhenUsed/>
    <w:rsid w:val="006827F8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customStyle="1" w:styleId="afc">
    <w:name w:val="Текст примечания Знак"/>
    <w:basedOn w:val="a0"/>
    <w:link w:val="afb"/>
    <w:uiPriority w:val="99"/>
    <w:rsid w:val="006827F8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6827F8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6827F8"/>
    <w:rPr>
      <w:rFonts w:ascii="Microsoft Sans Serif" w:eastAsia="Microsoft Sans Serif" w:hAnsi="Microsoft Sans Serif" w:cs="Microsoft Sans Serif"/>
      <w:b/>
      <w:bCs/>
      <w:color w:val="000000"/>
      <w:sz w:val="20"/>
      <w:szCs w:val="20"/>
      <w:lang w:eastAsia="ru-RU" w:bidi="ru-RU"/>
    </w:rPr>
  </w:style>
  <w:style w:type="character" w:customStyle="1" w:styleId="a4">
    <w:name w:val="Абзац списка Знак"/>
    <w:aliases w:val="Абзац списка нумерованный Знак,Цветной список - Акцент 11 Знак,Bullet List Знак,FooterText Знак,numbered Знак,ПС - Нумерованный Знак,ТЗ список Знак,Абзац списка литеральный Знак,Абзац списка1 Знак,Абзац списка41 Знак,Bullet Number Знак"/>
    <w:basedOn w:val="a0"/>
    <w:link w:val="a3"/>
    <w:uiPriority w:val="34"/>
    <w:locked/>
    <w:rsid w:val="006827F8"/>
  </w:style>
  <w:style w:type="table" w:styleId="aff">
    <w:name w:val="Table Grid"/>
    <w:basedOn w:val="a1"/>
    <w:uiPriority w:val="39"/>
    <w:rsid w:val="006827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Revision"/>
    <w:hidden/>
    <w:uiPriority w:val="99"/>
    <w:semiHidden/>
    <w:rsid w:val="006827F8"/>
    <w:pPr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fontstyle01">
    <w:name w:val="fontstyle01"/>
    <w:basedOn w:val="a0"/>
    <w:rsid w:val="006827F8"/>
    <w:rPr>
      <w:rFonts w:ascii="CairoFont-19-1" w:hAnsi="CairoFont-19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0"/>
    <w:rsid w:val="006827F8"/>
    <w:rPr>
      <w:rFonts w:ascii="CairoFont-19-0" w:hAnsi="CairoFont-19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31">
    <w:name w:val="fontstyle31"/>
    <w:basedOn w:val="a0"/>
    <w:rsid w:val="006827F8"/>
    <w:rPr>
      <w:rFonts w:ascii="CairoFont-48-0" w:hAnsi="CairoFont-48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41">
    <w:name w:val="fontstyle41"/>
    <w:basedOn w:val="a0"/>
    <w:rsid w:val="006827F8"/>
    <w:rPr>
      <w:rFonts w:ascii="CairoFont-88-1" w:hAnsi="CairoFont-88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51">
    <w:name w:val="fontstyle51"/>
    <w:basedOn w:val="a0"/>
    <w:rsid w:val="006827F8"/>
    <w:rPr>
      <w:rFonts w:ascii="CairoFont-88-0" w:hAnsi="CairoFont-88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61">
    <w:name w:val="fontstyle61"/>
    <w:basedOn w:val="a0"/>
    <w:rsid w:val="006827F8"/>
    <w:rPr>
      <w:rFonts w:ascii="CairoFont-92-0" w:hAnsi="CairoFont-92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71">
    <w:name w:val="fontstyle71"/>
    <w:basedOn w:val="a0"/>
    <w:rsid w:val="006827F8"/>
    <w:rPr>
      <w:rFonts w:ascii="CairoFont-93-1" w:hAnsi="CairoFont-93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81">
    <w:name w:val="fontstyle81"/>
    <w:basedOn w:val="a0"/>
    <w:rsid w:val="006827F8"/>
    <w:rPr>
      <w:rFonts w:ascii="CairoFont-93-0" w:hAnsi="CairoFont-93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91">
    <w:name w:val="fontstyle91"/>
    <w:basedOn w:val="a0"/>
    <w:rsid w:val="006827F8"/>
    <w:rPr>
      <w:rFonts w:ascii="CairoFont-97-1" w:hAnsi="CairoFont-97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01">
    <w:name w:val="fontstyle101"/>
    <w:basedOn w:val="a0"/>
    <w:rsid w:val="006827F8"/>
    <w:rPr>
      <w:rFonts w:ascii="CairoFont-97-0" w:hAnsi="CairoFont-97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11">
    <w:name w:val="fontstyle111"/>
    <w:basedOn w:val="a0"/>
    <w:rsid w:val="006827F8"/>
    <w:rPr>
      <w:rFonts w:ascii="CairoFont-99-1" w:hAnsi="CairoFont-99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21">
    <w:name w:val="fontstyle121"/>
    <w:basedOn w:val="a0"/>
    <w:rsid w:val="006827F8"/>
    <w:rPr>
      <w:rFonts w:ascii="CairoFont-100-0" w:hAnsi="CairoFont-100-0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31">
    <w:name w:val="fontstyle131"/>
    <w:basedOn w:val="a0"/>
    <w:rsid w:val="006827F8"/>
    <w:rPr>
      <w:rFonts w:ascii="CairoFont-100-1" w:hAnsi="CairoFont-100-1" w:hint="default"/>
      <w:b w:val="0"/>
      <w:bCs w:val="0"/>
      <w:i w:val="0"/>
      <w:iCs w:val="0"/>
      <w:color w:val="000000"/>
      <w:sz w:val="28"/>
      <w:szCs w:val="28"/>
    </w:rPr>
  </w:style>
  <w:style w:type="character" w:customStyle="1" w:styleId="fontstyle141">
    <w:name w:val="fontstyle141"/>
    <w:basedOn w:val="a0"/>
    <w:rsid w:val="006827F8"/>
    <w:rPr>
      <w:rFonts w:ascii="CairoFont-99-0" w:hAnsi="CairoFont-99-0" w:hint="default"/>
      <w:b w:val="0"/>
      <w:bCs w:val="0"/>
      <w:i w:val="0"/>
      <w:iCs w:val="0"/>
      <w:color w:val="000000"/>
      <w:sz w:val="28"/>
      <w:szCs w:val="28"/>
    </w:rPr>
  </w:style>
  <w:style w:type="paragraph" w:styleId="aff1">
    <w:name w:val="header"/>
    <w:basedOn w:val="a"/>
    <w:link w:val="aff2"/>
    <w:uiPriority w:val="99"/>
    <w:unhideWhenUsed/>
    <w:rsid w:val="006827F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ff2">
    <w:name w:val="Верхний колонтитул Знак"/>
    <w:basedOn w:val="a0"/>
    <w:link w:val="aff1"/>
    <w:uiPriority w:val="99"/>
    <w:rsid w:val="006827F8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f3">
    <w:name w:val="footer"/>
    <w:basedOn w:val="a"/>
    <w:link w:val="aff4"/>
    <w:uiPriority w:val="99"/>
    <w:unhideWhenUsed/>
    <w:rsid w:val="006827F8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ff4">
    <w:name w:val="Нижний колонтитул Знак"/>
    <w:basedOn w:val="a0"/>
    <w:link w:val="aff3"/>
    <w:uiPriority w:val="99"/>
    <w:rsid w:val="006827F8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customStyle="1" w:styleId="123">
    <w:name w:val="_Список_123"/>
    <w:rsid w:val="006827F8"/>
    <w:pPr>
      <w:tabs>
        <w:tab w:val="left" w:pos="851"/>
        <w:tab w:val="left" w:pos="1644"/>
        <w:tab w:val="left" w:pos="1928"/>
        <w:tab w:val="left" w:pos="2325"/>
      </w:tabs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ff5">
    <w:name w:val="_Основной с красной строки Знак"/>
    <w:link w:val="aff6"/>
    <w:qFormat/>
    <w:locked/>
    <w:rsid w:val="006827F8"/>
    <w:rPr>
      <w:rFonts w:ascii="Times New Roman" w:eastAsia="Times New Roman" w:hAnsi="Times New Roman" w:cs="Times New Roman"/>
      <w:color w:val="000000"/>
      <w:sz w:val="28"/>
      <w:szCs w:val="28"/>
      <w:u w:color="000000"/>
      <w:bdr w:val="none" w:sz="0" w:space="0" w:color="auto" w:frame="1"/>
    </w:rPr>
  </w:style>
  <w:style w:type="paragraph" w:customStyle="1" w:styleId="aff6">
    <w:name w:val="_Основной с красной строки"/>
    <w:link w:val="aff5"/>
    <w:qFormat/>
    <w:rsid w:val="006827F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color w:val="000000"/>
      <w:sz w:val="28"/>
      <w:szCs w:val="28"/>
      <w:u w:color="000000"/>
      <w:bdr w:val="none" w:sz="0" w:space="0" w:color="auto" w:frame="1"/>
    </w:rPr>
  </w:style>
  <w:style w:type="character" w:customStyle="1" w:styleId="fontstyle11">
    <w:name w:val="fontstyle11"/>
    <w:basedOn w:val="a0"/>
    <w:rsid w:val="006827F8"/>
    <w:rPr>
      <w:rFonts w:ascii="CairoFont-164-0" w:hAnsi="CairoFont-164-0" w:hint="default"/>
      <w:b w:val="0"/>
      <w:bCs w:val="0"/>
      <w:i w:val="0"/>
      <w:iCs w:val="0"/>
      <w:color w:val="000000"/>
      <w:sz w:val="24"/>
      <w:szCs w:val="24"/>
    </w:rPr>
  </w:style>
  <w:style w:type="character" w:styleId="aff7">
    <w:name w:val="Placeholder Text"/>
    <w:basedOn w:val="a0"/>
    <w:uiPriority w:val="99"/>
    <w:semiHidden/>
    <w:rsid w:val="006827F8"/>
    <w:rPr>
      <w:color w:val="808080"/>
    </w:rPr>
  </w:style>
  <w:style w:type="paragraph" w:styleId="25">
    <w:name w:val="toc 2"/>
    <w:basedOn w:val="a"/>
    <w:next w:val="a"/>
    <w:autoRedefine/>
    <w:uiPriority w:val="39"/>
    <w:unhideWhenUsed/>
    <w:rsid w:val="006827F8"/>
    <w:pPr>
      <w:widowControl w:val="0"/>
      <w:spacing w:after="100" w:line="240" w:lineRule="auto"/>
      <w:ind w:left="24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33">
    <w:name w:val="toc 3"/>
    <w:basedOn w:val="a"/>
    <w:next w:val="a"/>
    <w:autoRedefine/>
    <w:uiPriority w:val="39"/>
    <w:unhideWhenUsed/>
    <w:rsid w:val="006827F8"/>
    <w:pPr>
      <w:widowControl w:val="0"/>
      <w:spacing w:after="100" w:line="240" w:lineRule="auto"/>
      <w:ind w:left="48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14">
    <w:name w:val="toc 1"/>
    <w:basedOn w:val="a"/>
    <w:next w:val="a"/>
    <w:autoRedefine/>
    <w:uiPriority w:val="39"/>
    <w:unhideWhenUsed/>
    <w:rsid w:val="006827F8"/>
    <w:pPr>
      <w:widowControl w:val="0"/>
      <w:spacing w:after="10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paragraph" w:styleId="aff8">
    <w:name w:val="footnote text"/>
    <w:basedOn w:val="a"/>
    <w:link w:val="aff9"/>
    <w:uiPriority w:val="99"/>
    <w:semiHidden/>
    <w:unhideWhenUsed/>
    <w:rsid w:val="006827F8"/>
    <w:pPr>
      <w:spacing w:after="0" w:line="240" w:lineRule="auto"/>
      <w:ind w:firstLine="851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aff9">
    <w:name w:val="Текст сноски Знак"/>
    <w:basedOn w:val="a0"/>
    <w:link w:val="aff8"/>
    <w:uiPriority w:val="99"/>
    <w:semiHidden/>
    <w:rsid w:val="006827F8"/>
    <w:rPr>
      <w:rFonts w:ascii="Times New Roman" w:hAnsi="Times New Roman" w:cs="Times New Roman"/>
      <w:sz w:val="20"/>
      <w:szCs w:val="20"/>
    </w:rPr>
  </w:style>
  <w:style w:type="character" w:styleId="affa">
    <w:name w:val="footnote reference"/>
    <w:basedOn w:val="a0"/>
    <w:uiPriority w:val="99"/>
    <w:semiHidden/>
    <w:unhideWhenUsed/>
    <w:rsid w:val="006827F8"/>
    <w:rPr>
      <w:vertAlign w:val="superscript"/>
    </w:rPr>
  </w:style>
  <w:style w:type="character" w:customStyle="1" w:styleId="15">
    <w:name w:val="Неразрешенное упоминание1"/>
    <w:basedOn w:val="a0"/>
    <w:uiPriority w:val="99"/>
    <w:semiHidden/>
    <w:unhideWhenUsed/>
    <w:rsid w:val="006827F8"/>
    <w:rPr>
      <w:color w:val="605E5C"/>
      <w:shd w:val="clear" w:color="auto" w:fill="E1DFDD"/>
    </w:rPr>
  </w:style>
  <w:style w:type="character" w:styleId="affb">
    <w:name w:val="FollowedHyperlink"/>
    <w:basedOn w:val="a0"/>
    <w:uiPriority w:val="99"/>
    <w:semiHidden/>
    <w:unhideWhenUsed/>
    <w:rsid w:val="006827F8"/>
    <w:rPr>
      <w:color w:val="954F72" w:themeColor="followedHyperlink"/>
      <w:u w:val="single"/>
    </w:rPr>
  </w:style>
  <w:style w:type="paragraph" w:styleId="affc">
    <w:name w:val="TOC Heading"/>
    <w:basedOn w:val="1"/>
    <w:next w:val="a"/>
    <w:uiPriority w:val="39"/>
    <w:unhideWhenUsed/>
    <w:qFormat/>
    <w:rsid w:val="006827F8"/>
    <w:pPr>
      <w:widowControl/>
      <w:spacing w:line="259" w:lineRule="auto"/>
      <w:outlineLvl w:val="9"/>
    </w:pPr>
    <w:rPr>
      <w:lang w:bidi="ar-SA"/>
    </w:rPr>
  </w:style>
  <w:style w:type="paragraph" w:styleId="41">
    <w:name w:val="toc 4"/>
    <w:basedOn w:val="a"/>
    <w:next w:val="a"/>
    <w:autoRedefine/>
    <w:uiPriority w:val="39"/>
    <w:unhideWhenUsed/>
    <w:rsid w:val="006827F8"/>
    <w:pPr>
      <w:widowControl w:val="0"/>
      <w:spacing w:after="100" w:line="240" w:lineRule="auto"/>
      <w:ind w:left="720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70">
    <w:name w:val="Заголовок 7 Знак"/>
    <w:basedOn w:val="a0"/>
    <w:link w:val="7"/>
    <w:uiPriority w:val="9"/>
    <w:semiHidden/>
    <w:rsid w:val="008E7D24"/>
    <w:rPr>
      <w:rFonts w:asciiTheme="majorHAnsi" w:eastAsiaTheme="majorEastAsia" w:hAnsiTheme="majorHAnsi" w:cstheme="majorBidi"/>
      <w:i/>
      <w:iCs/>
      <w:color w:val="1F4D78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1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BD4BA2AE9ADB74C1286BF5CEF95705398E24C66F4110C44E1B10C3488EF94E2FD182E5E50C0A7B5043A455EFF9z8p1K" TargetMode="External"/><Relationship Id="rId18" Type="http://schemas.openxmlformats.org/officeDocument/2006/relationships/hyperlink" Target="consultantplus://offline/ref=BD4BA2AE9ADB74C1286BEBC3EF3B52368C2D9A634B11C7184746C51FD1A9487A83C2BBBC5C4B305C40BF49EEF99D2416AFzEp5K" TargetMode="External"/><Relationship Id="rId26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hyperlink" Target="consultantplus://offline/ref=BD4BA2AE9ADB74C1286BEBC3EF3B52368C2D9A634814C9194741C51FD1A9487A83C2BBBC4E4B685041BA57EBFE887247E9B2035DE4F1451A07E7ECCFzBpEK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BD4BA2AE9ADB74C1286BF5CEF95705398E27C46D4115C44E1B10C3488EF94E2FD182E5E50C0A7B5043A455EFF9z8p1K" TargetMode="External"/><Relationship Id="rId17" Type="http://schemas.openxmlformats.org/officeDocument/2006/relationships/hyperlink" Target="consultantplus://offline/ref=BD4BA2AE9ADB74C1286BF5CEF95705398E25C46F4E10C44E1B10C3488EF94E2FD182E5E50C0A7B5043A455EFF9z8p1K" TargetMode="External"/><Relationship Id="rId25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D4BA2AE9ADB74C1286BF5CEF95705398E24C36C4C10C44E1B10C3488EF94E2FD182E5E50C0A7B5043A455EFF9z8p1K" TargetMode="External"/><Relationship Id="rId20" Type="http://schemas.openxmlformats.org/officeDocument/2006/relationships/hyperlink" Target="consultantplus://offline/ref=BD4BA2AE9ADB74C1286BEBC3EF3B52368C2D9A634811CB1F4446C51FD1A9487A83C2BBBC5C4B305C40BF49EEF99D2416AFzEp5K" TargetMode="Externa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BD4BA2AE9ADB74C1286BF5CEF95705398E25C76A4B13C44E1B10C3488EF94E2FD182E5E50C0A7B5043A455EFF9z8p1K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D4BA2AE9ADB74C1286BF5CEF95705398E27C6664F13C44E1B10C3488EF94E2FC382BDE90D0F655845B103BEBFD62B17A8F90F5EFFED441Az1pBK" TargetMode="External"/><Relationship Id="rId23" Type="http://schemas.openxmlformats.org/officeDocument/2006/relationships/header" Target="header1.xml"/><Relationship Id="rId28" Type="http://schemas.openxmlformats.org/officeDocument/2006/relationships/footer" Target="footer2.xml"/><Relationship Id="rId10" Type="http://schemas.openxmlformats.org/officeDocument/2006/relationships/hyperlink" Target="consultantplus://offline/ref=BD4BA2AE9ADB74C1286BF5CEF95705398E27C3674C16C44E1B10C3488EF94E2FD182E5E50C0A7B5043A455EFF9z8p1K" TargetMode="External"/><Relationship Id="rId19" Type="http://schemas.openxmlformats.org/officeDocument/2006/relationships/hyperlink" Target="consultantplus://offline/ref=BD4BA2AE9ADB74C1286BEBC3EF3B52368C2D9A634B16CD184341C51FD1A9487A83C2BBBC5C4B305C40BF49EEF99D2416AFzEp5K" TargetMode="External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gosuslugi.ru" TargetMode="External"/><Relationship Id="rId14" Type="http://schemas.openxmlformats.org/officeDocument/2006/relationships/hyperlink" Target="consultantplus://offline/ref=BD4BA2AE9ADB74C1286BF5CEF95705398E24C66E4910C44E1B10C3488EF94E2FD182E5E50C0A7B5043A455EFF9z8p1K" TargetMode="External"/><Relationship Id="rId22" Type="http://schemas.openxmlformats.org/officeDocument/2006/relationships/hyperlink" Target="consultantplus://offline/ref=BD4BA2AE9ADB74C1286BEBC3EF3B52368C2D9A634010CE1F464F9815D9F0447884CDE4B9495A685044A456EDE5812614zApFK" TargetMode="External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604277-E786-4C0C-BD04-567F8064CB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13984</Words>
  <Characters>79709</Characters>
  <Application>Microsoft Office Word</Application>
  <DocSecurity>0</DocSecurity>
  <Lines>664</Lines>
  <Paragraphs>187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Белова Светлана Сергеевна</dc:creator>
  <cp:keywords/>
  <dc:description/>
  <cp:lastModifiedBy>Онопрейчук Ирина Николаевна</cp:lastModifiedBy>
  <cp:revision>2</cp:revision>
  <cp:lastPrinted>2022-12-28T12:05:00Z</cp:lastPrinted>
  <dcterms:created xsi:type="dcterms:W3CDTF">2025-07-24T11:22:00Z</dcterms:created>
  <dcterms:modified xsi:type="dcterms:W3CDTF">2025-07-24T11:22:00Z</dcterms:modified>
</cp:coreProperties>
</file>